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662B9729"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F35560">
        <w:rPr>
          <w:b/>
          <w:noProof/>
          <w:sz w:val="24"/>
        </w:rPr>
        <w:t>50</w:t>
      </w:r>
      <w:r w:rsidR="00F5738E">
        <w:rPr>
          <w:b/>
          <w:noProof/>
          <w:sz w:val="24"/>
        </w:rPr>
        <w:t>41</w:t>
      </w:r>
    </w:p>
    <w:p w14:paraId="082CC80F" w14:textId="2CD4A87B" w:rsidR="00CD0BDA" w:rsidRPr="00F5738E" w:rsidRDefault="00CD0BDA" w:rsidP="00CD0BDA">
      <w:pPr>
        <w:pStyle w:val="CRCoverPage"/>
        <w:tabs>
          <w:tab w:val="right" w:pos="9639"/>
        </w:tabs>
        <w:spacing w:after="0"/>
        <w:rPr>
          <w:b/>
          <w:noProof/>
          <w:sz w:val="28"/>
        </w:rPr>
      </w:pPr>
      <w:r>
        <w:rPr>
          <w:b/>
          <w:noProof/>
          <w:sz w:val="24"/>
        </w:rPr>
        <w:t>Goteborg 21– 25 August 2023</w:t>
      </w:r>
      <w:r w:rsidRPr="00EA5041">
        <w:rPr>
          <w:b/>
          <w:i/>
          <w:noProof/>
          <w:sz w:val="28"/>
        </w:rPr>
        <w:t xml:space="preserve"> </w:t>
      </w:r>
      <w:r>
        <w:rPr>
          <w:b/>
          <w:i/>
          <w:noProof/>
          <w:sz w:val="28"/>
        </w:rPr>
        <w:tab/>
      </w:r>
      <w:r w:rsidR="00F5738E" w:rsidRPr="00F5738E">
        <w:rPr>
          <w:b/>
          <w:noProof/>
          <w:sz w:val="24"/>
        </w:rPr>
        <w:t xml:space="preserve">(was </w:t>
      </w:r>
      <w:r w:rsidR="00F5738E" w:rsidRPr="00172F25">
        <w:rPr>
          <w:b/>
          <w:noProof/>
          <w:sz w:val="24"/>
        </w:rPr>
        <w:t>C</w:t>
      </w:r>
      <w:bookmarkStart w:id="0" w:name="_GoBack"/>
      <w:bookmarkEnd w:id="0"/>
      <w:r w:rsidR="00F5738E" w:rsidRPr="00172F25">
        <w:rPr>
          <w:b/>
          <w:noProof/>
          <w:sz w:val="24"/>
        </w:rPr>
        <w:t>1-23</w:t>
      </w:r>
      <w:r w:rsidR="00F5738E">
        <w:rPr>
          <w:b/>
          <w:noProof/>
          <w:sz w:val="24"/>
        </w:rPr>
        <w:t>5036</w:t>
      </w:r>
      <w:r w:rsidR="00F5738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1B80B403" w:rsidR="001E41F3" w:rsidRDefault="001E41F3">
            <w:pPr>
              <w:pStyle w:val="CRCoverPage"/>
              <w:spacing w:after="0"/>
              <w:jc w:val="center"/>
              <w:rPr>
                <w:noProof/>
              </w:rPr>
            </w:pPr>
            <w:r>
              <w:rPr>
                <w:b/>
                <w:noProof/>
                <w:sz w:val="32"/>
              </w:rPr>
              <w:t>CHANGE RE</w:t>
            </w:r>
            <w:r w:rsidR="00F5738E">
              <w:rPr>
                <w:b/>
                <w:noProof/>
                <w:sz w:val="32"/>
              </w:rPr>
              <w:t>)</w:t>
            </w:r>
            <w:r>
              <w:rPr>
                <w:b/>
                <w:noProof/>
                <w:sz w:val="32"/>
              </w:rPr>
              <w:t>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07960866" w:rsidR="001E41F3" w:rsidRPr="00410371" w:rsidRDefault="00830796" w:rsidP="00175B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175B2E">
              <w:rPr>
                <w:b/>
                <w:noProof/>
                <w:sz w:val="28"/>
              </w:rPr>
              <w:t>581</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16637787" w:rsidR="001E41F3" w:rsidRPr="00410371" w:rsidRDefault="00E050D1" w:rsidP="00F35560">
            <w:pPr>
              <w:pStyle w:val="CRCoverPage"/>
              <w:spacing w:after="0"/>
              <w:jc w:val="center"/>
              <w:rPr>
                <w:noProof/>
              </w:rPr>
            </w:pPr>
            <w:r>
              <w:rPr>
                <w:b/>
                <w:noProof/>
                <w:sz w:val="28"/>
              </w:rPr>
              <w:t>0</w:t>
            </w:r>
            <w:r w:rsidR="00F35560">
              <w:rPr>
                <w:b/>
                <w:noProof/>
                <w:sz w:val="28"/>
              </w:rPr>
              <w:t>113</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3B6E49D" w:rsidR="001E41F3" w:rsidRPr="00B65DFD" w:rsidRDefault="00F5738E" w:rsidP="001A61E1">
            <w:pPr>
              <w:pStyle w:val="CRCoverPage"/>
              <w:spacing w:after="0"/>
              <w:jc w:val="center"/>
              <w:rPr>
                <w:b/>
                <w:noProof/>
                <w:sz w:val="28"/>
              </w:rPr>
            </w:pPr>
            <w:r>
              <w:rPr>
                <w:b/>
                <w:noProof/>
                <w:sz w:val="28"/>
              </w:rPr>
              <w:t>1</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0E93B1F9" w:rsidR="001E41F3" w:rsidRPr="00855237" w:rsidRDefault="00EA4DEC" w:rsidP="00175B2E">
            <w:pPr>
              <w:pStyle w:val="CRCoverPage"/>
              <w:spacing w:after="0"/>
              <w:jc w:val="center"/>
              <w:rPr>
                <w:b/>
                <w:noProof/>
                <w:sz w:val="28"/>
              </w:rPr>
            </w:pPr>
            <w:r>
              <w:rPr>
                <w:b/>
                <w:noProof/>
                <w:sz w:val="28"/>
              </w:rPr>
              <w:t>1</w:t>
            </w:r>
            <w:r w:rsidR="00175B2E">
              <w:rPr>
                <w:b/>
                <w:noProof/>
                <w:sz w:val="28"/>
              </w:rPr>
              <w:t>4</w:t>
            </w:r>
            <w:r>
              <w:rPr>
                <w:b/>
                <w:noProof/>
                <w:sz w:val="28"/>
              </w:rPr>
              <w:t>.</w:t>
            </w:r>
            <w:r w:rsidR="00175B2E">
              <w:rPr>
                <w:b/>
                <w:noProof/>
                <w:sz w:val="28"/>
              </w:rPr>
              <w:t>8</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23F31787" w:rsidR="001E41F3" w:rsidRDefault="00175B2E" w:rsidP="00175B2E">
            <w:pPr>
              <w:pStyle w:val="CRCoverPage"/>
              <w:spacing w:after="0"/>
              <w:ind w:left="100"/>
              <w:rPr>
                <w:noProof/>
              </w:rPr>
            </w:pPr>
            <w:r>
              <w:t xml:space="preserve">MCVideo </w:t>
            </w:r>
            <w:r w:rsidR="00CD0BDA">
              <w:t xml:space="preserve">Correction to </w:t>
            </w:r>
            <w:r w:rsidR="00E22B41">
              <w:t>SSRC</w:t>
            </w:r>
            <w:r>
              <w:t>s</w:t>
            </w:r>
            <w:r w:rsidR="00E22B41">
              <w:t xml:space="preserve"> </w:t>
            </w:r>
            <w:r w:rsidR="00CD0BDA">
              <w:t xml:space="preserve">used for RTP </w:t>
            </w:r>
            <w:r>
              <w:t xml:space="preserve">media </w:t>
            </w:r>
            <w:r w:rsidR="00CD0BDA">
              <w:t xml:space="preserve">and RTCP </w:t>
            </w:r>
            <w:r>
              <w:t>transmission</w:t>
            </w:r>
            <w:r w:rsidR="00E22B41">
              <w:t xml:space="preserve"> control</w:t>
            </w:r>
            <w:r w:rsidR="003A3AB9">
              <w:t xml:space="preserve"> – med</w:t>
            </w:r>
            <w:r w:rsidR="002A0EB0">
              <w:t>ia</w:t>
            </w:r>
            <w:r w:rsidR="003A3AB9">
              <w:t xml:space="preserve"> plane</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F5738E" w14:paraId="4A8AEE22" w14:textId="77777777" w:rsidTr="00547111">
        <w:tc>
          <w:tcPr>
            <w:tcW w:w="1843" w:type="dxa"/>
            <w:tcBorders>
              <w:left w:val="single" w:sz="4" w:space="0" w:color="auto"/>
            </w:tcBorders>
          </w:tcPr>
          <w:p w14:paraId="06A26F73" w14:textId="77777777" w:rsidR="00F5738E" w:rsidRDefault="00F5738E" w:rsidP="00F5738E">
            <w:pPr>
              <w:pStyle w:val="CRCoverPage"/>
              <w:tabs>
                <w:tab w:val="right" w:pos="1759"/>
              </w:tabs>
              <w:spacing w:after="0"/>
              <w:rPr>
                <w:b/>
                <w:i/>
                <w:noProof/>
              </w:rPr>
            </w:pPr>
            <w:r>
              <w:rPr>
                <w:b/>
                <w:i/>
                <w:noProof/>
              </w:rPr>
              <w:t>Work item code:</w:t>
            </w:r>
          </w:p>
        </w:tc>
        <w:tc>
          <w:tcPr>
            <w:tcW w:w="3686" w:type="dxa"/>
            <w:gridSpan w:val="5"/>
            <w:shd w:val="pct30" w:color="FFFF00" w:fill="auto"/>
          </w:tcPr>
          <w:p w14:paraId="209A3C69" w14:textId="1066C9C2" w:rsidR="00F5738E" w:rsidRDefault="00F5738E" w:rsidP="00F5738E">
            <w:pPr>
              <w:pStyle w:val="CRCoverPage"/>
              <w:spacing w:after="0"/>
              <w:ind w:left="100"/>
              <w:rPr>
                <w:noProof/>
              </w:rPr>
            </w:pPr>
            <w:r>
              <w:rPr>
                <w:rStyle w:val="text3gpp"/>
              </w:rPr>
              <w:t>MCImp-MCVIDEO-CT</w:t>
            </w:r>
          </w:p>
        </w:tc>
        <w:tc>
          <w:tcPr>
            <w:tcW w:w="567" w:type="dxa"/>
            <w:tcBorders>
              <w:left w:val="nil"/>
            </w:tcBorders>
          </w:tcPr>
          <w:p w14:paraId="580C535F" w14:textId="77777777" w:rsidR="00F5738E" w:rsidRDefault="00F5738E" w:rsidP="00F5738E">
            <w:pPr>
              <w:pStyle w:val="CRCoverPage"/>
              <w:spacing w:after="0"/>
              <w:ind w:right="100"/>
              <w:rPr>
                <w:noProof/>
              </w:rPr>
            </w:pPr>
          </w:p>
        </w:tc>
        <w:tc>
          <w:tcPr>
            <w:tcW w:w="1417" w:type="dxa"/>
            <w:gridSpan w:val="3"/>
            <w:tcBorders>
              <w:left w:val="nil"/>
            </w:tcBorders>
          </w:tcPr>
          <w:p w14:paraId="6BE74B6F" w14:textId="77777777" w:rsidR="00F5738E" w:rsidRDefault="00F5738E" w:rsidP="00F573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04B9E113" w:rsidR="00F5738E" w:rsidRDefault="00F5738E" w:rsidP="00F573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77777777" w:rsidR="001E41F3" w:rsidRDefault="00527503" w:rsidP="00D24991">
            <w:pPr>
              <w:pStyle w:val="CRCoverPage"/>
              <w:spacing w:after="0"/>
              <w:ind w:left="100" w:right="-609"/>
              <w:rPr>
                <w:b/>
                <w:noProof/>
              </w:rPr>
            </w:pPr>
            <w:r>
              <w:t>F</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79250422" w:rsidR="001E41F3" w:rsidRDefault="00A445A1" w:rsidP="00175B2E">
            <w:pPr>
              <w:pStyle w:val="CRCoverPage"/>
              <w:spacing w:after="0"/>
              <w:ind w:left="100"/>
              <w:rPr>
                <w:noProof/>
              </w:rPr>
            </w:pPr>
            <w:r>
              <w:t>Rel-1</w:t>
            </w:r>
            <w:r w:rsidR="00175B2E">
              <w:t>4</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29305" w14:textId="2CEED472" w:rsidR="00830796" w:rsidRDefault="00830796" w:rsidP="00A06923">
            <w:pPr>
              <w:pStyle w:val="CRCoverPage"/>
              <w:spacing w:after="0"/>
              <w:ind w:left="100"/>
              <w:rPr>
                <w:lang w:eastAsia="zh-CN"/>
              </w:rPr>
            </w:pPr>
            <w:r>
              <w:rPr>
                <w:lang w:eastAsia="zh-CN"/>
              </w:rPr>
              <w:t>RTP packets and RTCP messages are associated with an established session based on their transport information (IP address and Port number).</w:t>
            </w:r>
          </w:p>
          <w:p w14:paraId="0C18C8F9" w14:textId="5DCA01BB" w:rsidR="00CD0BDA" w:rsidRDefault="00CD0BDA" w:rsidP="00A06923">
            <w:pPr>
              <w:pStyle w:val="CRCoverPage"/>
              <w:spacing w:after="0"/>
              <w:ind w:left="100"/>
              <w:rPr>
                <w:lang w:eastAsia="zh-CN"/>
              </w:rPr>
            </w:pPr>
            <w:r>
              <w:rPr>
                <w:lang w:eastAsia="zh-CN"/>
              </w:rPr>
              <w:t xml:space="preserve">RTP </w:t>
            </w:r>
            <w:r w:rsidR="008D1F00">
              <w:rPr>
                <w:lang w:eastAsia="zh-CN"/>
              </w:rPr>
              <w:t>media</w:t>
            </w:r>
            <w:r>
              <w:rPr>
                <w:lang w:eastAsia="zh-CN"/>
              </w:rPr>
              <w:t xml:space="preserve"> streams and/or RTCP </w:t>
            </w:r>
            <w:r w:rsidR="008D1F00">
              <w:rPr>
                <w:lang w:eastAsia="zh-CN"/>
              </w:rPr>
              <w:t>transmission</w:t>
            </w:r>
            <w:r>
              <w:rPr>
                <w:lang w:eastAsia="zh-CN"/>
              </w:rPr>
              <w:t xml:space="preserve"> control messages between two MC</w:t>
            </w:r>
            <w:r w:rsidR="008D1F00">
              <w:rPr>
                <w:lang w:eastAsia="zh-CN"/>
              </w:rPr>
              <w:t>Video</w:t>
            </w:r>
            <w:r>
              <w:rPr>
                <w:lang w:eastAsia="zh-CN"/>
              </w:rPr>
              <w:t xml:space="preserve"> entities (i.e. client, participating function, non-controlling function and controlling function) can </w:t>
            </w:r>
            <w:r w:rsidR="00830796">
              <w:rPr>
                <w:lang w:eastAsia="zh-CN"/>
              </w:rPr>
              <w:t xml:space="preserve">also </w:t>
            </w:r>
            <w:r>
              <w:rPr>
                <w:lang w:eastAsia="zh-CN"/>
              </w:rPr>
              <w:t>be multiplexed over the same IP address and Port number. In t</w:t>
            </w:r>
            <w:r w:rsidR="008D1F00">
              <w:rPr>
                <w:lang w:eastAsia="zh-CN"/>
              </w:rPr>
              <w:t>hat case, the receiving entitie</w:t>
            </w:r>
            <w:r>
              <w:rPr>
                <w:lang w:eastAsia="zh-CN"/>
              </w:rPr>
              <w:t xml:space="preserve"> cannot determine from the transport information to which SIP session (and then to which communication) the RTP stream or the RTCP </w:t>
            </w:r>
            <w:r w:rsidR="008D1F00">
              <w:rPr>
                <w:lang w:eastAsia="zh-CN"/>
              </w:rPr>
              <w:t>transmission</w:t>
            </w:r>
            <w:r>
              <w:rPr>
                <w:lang w:eastAsia="zh-CN"/>
              </w:rPr>
              <w:t xml:space="preserve"> control message is related to.</w:t>
            </w:r>
          </w:p>
          <w:p w14:paraId="3E21D3DE" w14:textId="77777777" w:rsidR="0076043F" w:rsidRDefault="00CD0BDA" w:rsidP="00350B79">
            <w:pPr>
              <w:pStyle w:val="CRCoverPage"/>
              <w:spacing w:after="0"/>
              <w:ind w:left="100"/>
              <w:rPr>
                <w:lang w:eastAsia="zh-CN"/>
              </w:rPr>
            </w:pPr>
            <w:r>
              <w:rPr>
                <w:lang w:eastAsia="zh-CN"/>
              </w:rPr>
              <w:t>To enable such multiplexing that can be</w:t>
            </w:r>
            <w:r w:rsidR="008D1F00">
              <w:rPr>
                <w:lang w:eastAsia="zh-CN"/>
              </w:rPr>
              <w:t xml:space="preserve"> required to e.g. limit the numb</w:t>
            </w:r>
            <w:r>
              <w:rPr>
                <w:lang w:eastAsia="zh-CN"/>
              </w:rPr>
              <w:t>er of radio bearers and limit the number of IP ports used, the SSRC included in the header of the RTP or RTCP packets is intended to be used, but the current specification is unclear on how those SSRCs are determined and exchanged.</w:t>
            </w:r>
          </w:p>
          <w:p w14:paraId="61CEAB39" w14:textId="77777777" w:rsidR="002E3393" w:rsidRDefault="002E3393" w:rsidP="00350B79">
            <w:pPr>
              <w:pStyle w:val="CRCoverPage"/>
              <w:spacing w:after="0"/>
              <w:ind w:left="100"/>
              <w:rPr>
                <w:lang w:eastAsia="zh-CN"/>
              </w:rPr>
            </w:pPr>
            <w:r>
              <w:rPr>
                <w:lang w:eastAsia="zh-CN"/>
              </w:rPr>
              <w:t>Also the names used for the different message fields are not always consistent (e.g. User Id can sometimes be the transmitting user, something the user sending the request), and some message names are incorrect (e.g. Media Transmission Notify instead of Media Transmission Notification.</w:t>
            </w:r>
          </w:p>
          <w:p w14:paraId="1155706E" w14:textId="6629BCFC" w:rsidR="00B00918" w:rsidRDefault="00B00918" w:rsidP="00350B79">
            <w:pPr>
              <w:pStyle w:val="CRCoverPage"/>
              <w:spacing w:after="0"/>
              <w:ind w:left="100"/>
              <w:rPr>
                <w:lang w:eastAsia="zh-CN"/>
              </w:rPr>
            </w:pPr>
            <w:r>
              <w:rPr>
                <w:lang w:eastAsia="zh-CN"/>
              </w:rPr>
              <w:t>The non-controlling function is handling Transmission Arbitration Taken messages, but all other on-network entities are using the Media Transmission Notification message, so there is no chance that this can work.</w:t>
            </w:r>
          </w:p>
        </w:tc>
      </w:tr>
      <w:tr w:rsidR="001E41F3" w14:paraId="2D55E34C" w14:textId="77777777" w:rsidTr="00547111">
        <w:tc>
          <w:tcPr>
            <w:tcW w:w="2694" w:type="dxa"/>
            <w:gridSpan w:val="2"/>
            <w:tcBorders>
              <w:left w:val="single" w:sz="4" w:space="0" w:color="auto"/>
            </w:tcBorders>
          </w:tcPr>
          <w:p w14:paraId="0845EB12" w14:textId="16D0DE60"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A60E2" w14:textId="77777777" w:rsidR="00350B79" w:rsidRDefault="00350B79" w:rsidP="00350B79">
            <w:pPr>
              <w:pStyle w:val="CRCoverPage"/>
              <w:spacing w:after="0"/>
              <w:ind w:left="100"/>
              <w:rPr>
                <w:lang w:eastAsia="zh-CN"/>
              </w:rPr>
            </w:pPr>
            <w:r>
              <w:rPr>
                <w:lang w:eastAsia="zh-CN"/>
              </w:rPr>
              <w:t>This CR clarifies that :</w:t>
            </w:r>
          </w:p>
          <w:p w14:paraId="24C383DD" w14:textId="4AE26D21" w:rsidR="00350B79" w:rsidRDefault="00350B79" w:rsidP="00350B79">
            <w:pPr>
              <w:pStyle w:val="CRCoverPage"/>
              <w:numPr>
                <w:ilvl w:val="0"/>
                <w:numId w:val="1"/>
              </w:numPr>
              <w:spacing w:after="0"/>
              <w:rPr>
                <w:lang w:eastAsia="zh-CN"/>
              </w:rPr>
            </w:pPr>
            <w:r>
              <w:rPr>
                <w:lang w:eastAsia="zh-CN"/>
              </w:rPr>
              <w:t>In the RTP header of an MC</w:t>
            </w:r>
            <w:r w:rsidR="008D1F00">
              <w:rPr>
                <w:lang w:eastAsia="zh-CN"/>
              </w:rPr>
              <w:t>Video</w:t>
            </w:r>
            <w:r>
              <w:rPr>
                <w:lang w:eastAsia="zh-CN"/>
              </w:rPr>
              <w:t xml:space="preserve"> audio stream, the so-called "audio SSRC"</w:t>
            </w:r>
            <w:r w:rsidR="008D1F00">
              <w:rPr>
                <w:lang w:eastAsia="zh-CN"/>
              </w:rPr>
              <w:t xml:space="preserve"> and "video SSRC"</w:t>
            </w:r>
            <w:r>
              <w:rPr>
                <w:lang w:eastAsia="zh-CN"/>
              </w:rPr>
              <w:t xml:space="preserve">, </w:t>
            </w:r>
            <w:r w:rsidR="008D1F00">
              <w:rPr>
                <w:lang w:eastAsia="zh-CN"/>
              </w:rPr>
              <w:t>are</w:t>
            </w:r>
            <w:r>
              <w:rPr>
                <w:lang w:eastAsia="zh-CN"/>
              </w:rPr>
              <w:t xml:space="preserve"> allocated by the </w:t>
            </w:r>
            <w:r w:rsidR="008D1F00">
              <w:rPr>
                <w:lang w:eastAsia="zh-CN"/>
              </w:rPr>
              <w:t>transmission</w:t>
            </w:r>
            <w:r>
              <w:rPr>
                <w:lang w:eastAsia="zh-CN"/>
              </w:rPr>
              <w:t xml:space="preserve"> arbitrator, at the time it grants the </w:t>
            </w:r>
            <w:r w:rsidR="008D1F00">
              <w:rPr>
                <w:lang w:eastAsia="zh-CN"/>
              </w:rPr>
              <w:t>transmission</w:t>
            </w:r>
            <w:r>
              <w:rPr>
                <w:lang w:eastAsia="zh-CN"/>
              </w:rPr>
              <w:t>. It is transmitted to the granted MC</w:t>
            </w:r>
            <w:r w:rsidR="008D1F00">
              <w:rPr>
                <w:lang w:eastAsia="zh-CN"/>
              </w:rPr>
              <w:t>Video</w:t>
            </w:r>
            <w:r>
              <w:rPr>
                <w:lang w:eastAsia="zh-CN"/>
              </w:rPr>
              <w:t xml:space="preserve"> client in the </w:t>
            </w:r>
            <w:r w:rsidR="008D1F00">
              <w:rPr>
                <w:lang w:eastAsia="zh-CN"/>
              </w:rPr>
              <w:t>transmission</w:t>
            </w:r>
            <w:r>
              <w:rPr>
                <w:lang w:eastAsia="zh-CN"/>
              </w:rPr>
              <w:t xml:space="preserve"> granted messag</w:t>
            </w:r>
            <w:r w:rsidR="008D1F00">
              <w:rPr>
                <w:lang w:eastAsia="zh-CN"/>
              </w:rPr>
              <w:t>e</w:t>
            </w:r>
            <w:r>
              <w:rPr>
                <w:lang w:eastAsia="zh-CN"/>
              </w:rPr>
              <w:t xml:space="preserve">, and to all other participants in the </w:t>
            </w:r>
            <w:r w:rsidR="008D1F00">
              <w:rPr>
                <w:lang w:eastAsia="zh-CN"/>
              </w:rPr>
              <w:t>transmission notification</w:t>
            </w:r>
            <w:r>
              <w:rPr>
                <w:lang w:eastAsia="zh-CN"/>
              </w:rPr>
              <w:t xml:space="preserve"> message, within the "Audio SSRC of Granted Participant"</w:t>
            </w:r>
            <w:r w:rsidR="008D1F00">
              <w:rPr>
                <w:lang w:eastAsia="zh-CN"/>
              </w:rPr>
              <w:t xml:space="preserve"> and "Video SSRC of Granted Participant" </w:t>
            </w:r>
            <w:r>
              <w:rPr>
                <w:lang w:eastAsia="zh-CN"/>
              </w:rPr>
              <w:t>field</w:t>
            </w:r>
            <w:r w:rsidR="008D1F00">
              <w:rPr>
                <w:lang w:eastAsia="zh-CN"/>
              </w:rPr>
              <w:t>s</w:t>
            </w:r>
            <w:r>
              <w:rPr>
                <w:lang w:eastAsia="zh-CN"/>
              </w:rPr>
              <w:t xml:space="preserve">. </w:t>
            </w:r>
            <w:r w:rsidR="001C7FA2">
              <w:rPr>
                <w:lang w:eastAsia="zh-CN"/>
              </w:rPr>
              <w:br/>
            </w:r>
            <w:r>
              <w:rPr>
                <w:lang w:eastAsia="zh-CN"/>
              </w:rPr>
              <w:t>Th</w:t>
            </w:r>
            <w:r w:rsidR="008D1F00">
              <w:rPr>
                <w:lang w:eastAsia="zh-CN"/>
              </w:rPr>
              <w:t>ose</w:t>
            </w:r>
            <w:r>
              <w:rPr>
                <w:lang w:eastAsia="zh-CN"/>
              </w:rPr>
              <w:t xml:space="preserve"> </w:t>
            </w:r>
            <w:r w:rsidR="008D1F00">
              <w:rPr>
                <w:lang w:eastAsia="zh-CN"/>
              </w:rPr>
              <w:t>media</w:t>
            </w:r>
            <w:r>
              <w:rPr>
                <w:lang w:eastAsia="zh-CN"/>
              </w:rPr>
              <w:t xml:space="preserve"> SSRC </w:t>
            </w:r>
            <w:r w:rsidR="001C7FA2">
              <w:rPr>
                <w:lang w:eastAsia="zh-CN"/>
              </w:rPr>
              <w:t xml:space="preserve">shall be transmitted end to end, as </w:t>
            </w:r>
            <w:r w:rsidR="008D1F00">
              <w:rPr>
                <w:lang w:eastAsia="zh-CN"/>
              </w:rPr>
              <w:t>they are</w:t>
            </w:r>
            <w:r w:rsidR="001C7FA2">
              <w:rPr>
                <w:lang w:eastAsia="zh-CN"/>
              </w:rPr>
              <w:t xml:space="preserve"> also </w:t>
            </w:r>
            <w:r w:rsidR="001C7FA2">
              <w:rPr>
                <w:lang w:eastAsia="zh-CN"/>
              </w:rPr>
              <w:lastRenderedPageBreak/>
              <w:t xml:space="preserve">used as an input information for encryption, and therefore </w:t>
            </w:r>
            <w:r>
              <w:rPr>
                <w:lang w:eastAsia="zh-CN"/>
              </w:rPr>
              <w:t>shall be globally unique.</w:t>
            </w:r>
          </w:p>
          <w:p w14:paraId="240AFA16" w14:textId="4A642FE8" w:rsidR="0090675B" w:rsidRDefault="00350B79" w:rsidP="001C7FA2">
            <w:pPr>
              <w:pStyle w:val="CRCoverPage"/>
              <w:numPr>
                <w:ilvl w:val="0"/>
                <w:numId w:val="1"/>
              </w:numPr>
              <w:spacing w:after="0"/>
              <w:rPr>
                <w:noProof/>
              </w:rPr>
            </w:pPr>
            <w:r>
              <w:rPr>
                <w:lang w:eastAsia="zh-CN"/>
              </w:rPr>
              <w:t>In the RTCP header of an MC</w:t>
            </w:r>
            <w:r w:rsidR="008D1F00">
              <w:rPr>
                <w:lang w:eastAsia="zh-CN"/>
              </w:rPr>
              <w:t>Video</w:t>
            </w:r>
            <w:r>
              <w:rPr>
                <w:lang w:eastAsia="zh-CN"/>
              </w:rPr>
              <w:t xml:space="preserve"> </w:t>
            </w:r>
            <w:r w:rsidR="008D1F00">
              <w:rPr>
                <w:lang w:eastAsia="zh-CN"/>
              </w:rPr>
              <w:t>transmission</w:t>
            </w:r>
            <w:r>
              <w:rPr>
                <w:lang w:eastAsia="zh-CN"/>
              </w:rPr>
              <w:t xml:space="preserve"> control message, the so-called "RTCP SSRC" used in </w:t>
            </w:r>
            <w:r w:rsidR="008D1F00">
              <w:rPr>
                <w:lang w:eastAsia="zh-CN"/>
              </w:rPr>
              <w:t>transmission</w:t>
            </w:r>
            <w:r>
              <w:rPr>
                <w:lang w:eastAsia="zh-CN"/>
              </w:rPr>
              <w:t xml:space="preserve"> control messages sent by one entity within a given SIP session (i.e. within one communication) is allocated by that sending entity at the time of session establishment and exchanged with the receiving entity within the SDP, in addition to the IP address and Port number used by the media plane control channel. </w:t>
            </w:r>
            <w:r w:rsidR="001C7FA2">
              <w:rPr>
                <w:noProof/>
              </w:rPr>
              <w:br/>
            </w:r>
            <w:r>
              <w:rPr>
                <w:lang w:eastAsia="zh-CN"/>
              </w:rPr>
              <w:t>That RTCP SSRC shall be unique in the sending entity for the IP address and port number.</w:t>
            </w:r>
          </w:p>
          <w:p w14:paraId="4026F7A6" w14:textId="77777777" w:rsidR="001C7FA2" w:rsidRDefault="001C7FA2" w:rsidP="00350B79">
            <w:pPr>
              <w:pStyle w:val="CRCoverPage"/>
              <w:spacing w:after="0"/>
              <w:ind w:left="100"/>
              <w:rPr>
                <w:noProof/>
              </w:rPr>
            </w:pPr>
          </w:p>
          <w:p w14:paraId="1AF1E0A8" w14:textId="77777777" w:rsidR="00350B79" w:rsidRDefault="00350B79" w:rsidP="00350B79">
            <w:pPr>
              <w:pStyle w:val="CRCoverPage"/>
              <w:spacing w:after="0"/>
              <w:ind w:left="100"/>
              <w:rPr>
                <w:noProof/>
              </w:rPr>
            </w:pPr>
            <w:r>
              <w:rPr>
                <w:noProof/>
              </w:rPr>
              <w:t>The media plane control channel definition is updated.</w:t>
            </w:r>
          </w:p>
          <w:p w14:paraId="5AE44027" w14:textId="7D3FC45E" w:rsidR="00350B79" w:rsidRDefault="00350B79" w:rsidP="00350B79">
            <w:pPr>
              <w:pStyle w:val="CRCoverPage"/>
              <w:spacing w:after="0"/>
              <w:ind w:left="100"/>
              <w:rPr>
                <w:noProof/>
              </w:rPr>
            </w:pPr>
            <w:r>
              <w:rPr>
                <w:noProof/>
              </w:rPr>
              <w:t xml:space="preserve">The </w:t>
            </w:r>
            <w:r w:rsidR="008D1F00">
              <w:rPr>
                <w:noProof/>
              </w:rPr>
              <w:t>transmission</w:t>
            </w:r>
            <w:r w:rsidR="00E773E1">
              <w:rPr>
                <w:noProof/>
              </w:rPr>
              <w:t xml:space="preserve"> granted</w:t>
            </w:r>
            <w:r>
              <w:rPr>
                <w:noProof/>
              </w:rPr>
              <w:t xml:space="preserve"> and </w:t>
            </w:r>
            <w:r w:rsidR="00E773E1">
              <w:rPr>
                <w:noProof/>
              </w:rPr>
              <w:t xml:space="preserve">media </w:t>
            </w:r>
            <w:r w:rsidR="008D1F00">
              <w:rPr>
                <w:noProof/>
              </w:rPr>
              <w:t>transmission notif</w:t>
            </w:r>
            <w:r w:rsidR="00E773E1">
              <w:rPr>
                <w:noProof/>
              </w:rPr>
              <w:t>ication</w:t>
            </w:r>
            <w:r>
              <w:rPr>
                <w:noProof/>
              </w:rPr>
              <w:t xml:space="preserve"> messages are updated.</w:t>
            </w:r>
          </w:p>
          <w:p w14:paraId="507AD6C4" w14:textId="125D36DF" w:rsidR="00350B79" w:rsidRDefault="00350B79" w:rsidP="00350B79">
            <w:pPr>
              <w:pStyle w:val="CRCoverPage"/>
              <w:spacing w:after="0"/>
              <w:ind w:left="100"/>
              <w:rPr>
                <w:noProof/>
              </w:rPr>
            </w:pPr>
            <w:r>
              <w:rPr>
                <w:noProof/>
              </w:rPr>
              <w:t xml:space="preserve">The procedures using </w:t>
            </w:r>
            <w:r w:rsidR="008D1F00">
              <w:rPr>
                <w:noProof/>
              </w:rPr>
              <w:t>transmission</w:t>
            </w:r>
            <w:r>
              <w:rPr>
                <w:noProof/>
              </w:rPr>
              <w:t xml:space="preserve"> granted or </w:t>
            </w:r>
            <w:r w:rsidR="00E773E1">
              <w:rPr>
                <w:noProof/>
              </w:rPr>
              <w:t xml:space="preserve">media </w:t>
            </w:r>
            <w:r w:rsidR="008D1F00">
              <w:rPr>
                <w:noProof/>
              </w:rPr>
              <w:t>transmission notification</w:t>
            </w:r>
            <w:r>
              <w:rPr>
                <w:noProof/>
              </w:rPr>
              <w:t xml:space="preserve"> messages are updated.</w:t>
            </w:r>
          </w:p>
          <w:p w14:paraId="59581C17" w14:textId="77777777" w:rsidR="00341F68" w:rsidRDefault="00341F68" w:rsidP="00350B79">
            <w:pPr>
              <w:pStyle w:val="CRCoverPage"/>
              <w:spacing w:after="0"/>
              <w:ind w:left="100"/>
              <w:rPr>
                <w:noProof/>
              </w:rPr>
            </w:pPr>
            <w:r>
              <w:rPr>
                <w:noProof/>
              </w:rPr>
              <w:t>The procedure at the participating function is c</w:t>
            </w:r>
            <w:r w:rsidR="008D1F00">
              <w:rPr>
                <w:noProof/>
              </w:rPr>
              <w:t>la</w:t>
            </w:r>
            <w:r>
              <w:rPr>
                <w:noProof/>
              </w:rPr>
              <w:t>rified.</w:t>
            </w:r>
          </w:p>
          <w:p w14:paraId="61BEEFC4" w14:textId="77777777" w:rsidR="00BB2952" w:rsidRDefault="00BB2952" w:rsidP="00350B79">
            <w:pPr>
              <w:pStyle w:val="CRCoverPage"/>
              <w:spacing w:after="0"/>
              <w:ind w:left="100"/>
              <w:rPr>
                <w:noProof/>
              </w:rPr>
            </w:pPr>
            <w:r>
              <w:rPr>
                <w:noProof/>
              </w:rPr>
              <w:t>Correction of Media Transmission Notify to Media Transmission Nofication.</w:t>
            </w:r>
          </w:p>
          <w:p w14:paraId="48D4E33A" w14:textId="30BF42D3" w:rsidR="00B00918" w:rsidRDefault="00B00918" w:rsidP="00350B79">
            <w:pPr>
              <w:pStyle w:val="CRCoverPage"/>
              <w:spacing w:after="0"/>
              <w:ind w:left="100"/>
              <w:rPr>
                <w:noProof/>
              </w:rPr>
            </w:pPr>
            <w:r>
              <w:rPr>
                <w:noProof/>
              </w:rPr>
              <w:t>Correction of Transmission Arbitration Taken to Media Transmission Notification in the procedures at the non-controlling.</w:t>
            </w:r>
          </w:p>
          <w:p w14:paraId="328354DC" w14:textId="77777777" w:rsidR="002E3393" w:rsidRDefault="00B00918" w:rsidP="00B00918">
            <w:pPr>
              <w:pStyle w:val="CRCoverPage"/>
              <w:spacing w:after="0"/>
              <w:ind w:left="100"/>
              <w:rPr>
                <w:noProof/>
              </w:rPr>
            </w:pPr>
            <w:r>
              <w:rPr>
                <w:noProof/>
              </w:rPr>
              <w:t>Messages Fields are made more consistent</w:t>
            </w:r>
            <w:r w:rsidR="002E3393">
              <w:rPr>
                <w:noProof/>
              </w:rPr>
              <w:t>.</w:t>
            </w:r>
          </w:p>
          <w:p w14:paraId="215E5208" w14:textId="0495C442" w:rsidR="0042492B" w:rsidRDefault="0042492B" w:rsidP="00B00918">
            <w:pPr>
              <w:pStyle w:val="CRCoverPage"/>
              <w:spacing w:after="0"/>
              <w:ind w:left="100"/>
              <w:rPr>
                <w:noProof/>
              </w:rPr>
            </w:pPr>
            <w:r>
              <w:rPr>
                <w:noProof/>
              </w:rPr>
              <w:t>Remove Media Id from message where it is useless.</w:t>
            </w:r>
          </w:p>
        </w:tc>
      </w:tr>
      <w:tr w:rsidR="001E41F3" w14:paraId="03427242" w14:textId="77777777" w:rsidTr="00547111">
        <w:tc>
          <w:tcPr>
            <w:tcW w:w="2694" w:type="dxa"/>
            <w:gridSpan w:val="2"/>
            <w:tcBorders>
              <w:left w:val="single" w:sz="4" w:space="0" w:color="auto"/>
            </w:tcBorders>
          </w:tcPr>
          <w:p w14:paraId="06B2E5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B55" w14:textId="77777777" w:rsidR="002E3393" w:rsidRDefault="00350B79" w:rsidP="002E3393">
            <w:pPr>
              <w:pStyle w:val="CRCoverPage"/>
              <w:spacing w:after="0"/>
              <w:ind w:left="100"/>
              <w:rPr>
                <w:noProof/>
              </w:rPr>
            </w:pPr>
            <w:r>
              <w:rPr>
                <w:noProof/>
              </w:rPr>
              <w:t>Multiplexing of MC</w:t>
            </w:r>
            <w:r w:rsidR="008D1F00">
              <w:rPr>
                <w:noProof/>
              </w:rPr>
              <w:t>Video</w:t>
            </w:r>
            <w:r>
              <w:rPr>
                <w:noProof/>
              </w:rPr>
              <w:t xml:space="preserve"> </w:t>
            </w:r>
            <w:r w:rsidR="008D1F00">
              <w:rPr>
                <w:noProof/>
              </w:rPr>
              <w:t>media</w:t>
            </w:r>
            <w:r>
              <w:rPr>
                <w:noProof/>
              </w:rPr>
              <w:t xml:space="preserve"> stream</w:t>
            </w:r>
            <w:r w:rsidR="008D1F00">
              <w:rPr>
                <w:noProof/>
              </w:rPr>
              <w:t>s</w:t>
            </w:r>
            <w:r>
              <w:rPr>
                <w:noProof/>
              </w:rPr>
              <w:t xml:space="preserve"> over one bearer, and/or multiplexing of MC</w:t>
            </w:r>
            <w:r w:rsidR="008D1F00">
              <w:rPr>
                <w:noProof/>
              </w:rPr>
              <w:t>Video</w:t>
            </w:r>
            <w:r>
              <w:rPr>
                <w:noProof/>
              </w:rPr>
              <w:t xml:space="preserve"> media plane control channels over one bearer is not possible, over the air and between servers. System elements (e.g. eNB, MC</w:t>
            </w:r>
            <w:r w:rsidR="008D1F00">
              <w:rPr>
                <w:noProof/>
              </w:rPr>
              <w:t>Video</w:t>
            </w:r>
            <w:r>
              <w:rPr>
                <w:noProof/>
              </w:rPr>
              <w:t xml:space="preserve"> server) may run out of radio bearers or out of port numbers when they need to support a high number of users and communications.</w:t>
            </w:r>
          </w:p>
          <w:p w14:paraId="7546D104" w14:textId="02FEB2D1" w:rsidR="00B00918" w:rsidRDefault="00B00918" w:rsidP="002E3393">
            <w:pPr>
              <w:pStyle w:val="CRCoverPage"/>
              <w:spacing w:after="0"/>
              <w:ind w:left="100"/>
              <w:rPr>
                <w:noProof/>
              </w:rPr>
            </w:pPr>
            <w:r>
              <w:rPr>
                <w:noProof/>
              </w:rPr>
              <w:t>Specification are incorrect and inconsistent, making different implementation most likely not interoperable.</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7B9B95F6" w:rsidR="00111255" w:rsidRDefault="0050005C" w:rsidP="0050005C">
            <w:pPr>
              <w:pStyle w:val="CRCoverPage"/>
              <w:spacing w:after="0"/>
              <w:ind w:left="100"/>
              <w:rPr>
                <w:noProof/>
              </w:rPr>
            </w:pPr>
            <w:r w:rsidRPr="00CA57A2">
              <w:rPr>
                <w:noProof/>
              </w:rPr>
              <w:t>4.3.3.1</w:t>
            </w:r>
            <w:r>
              <w:rPr>
                <w:noProof/>
              </w:rPr>
              <w:t xml:space="preserve">, </w:t>
            </w:r>
            <w:r w:rsidRPr="00A5463E">
              <w:rPr>
                <w:noProof/>
              </w:rPr>
              <w:t>6.2.4.3.3</w:t>
            </w:r>
            <w:r>
              <w:rPr>
                <w:noProof/>
              </w:rPr>
              <w:t xml:space="preserve">, </w:t>
            </w:r>
            <w:r w:rsidRPr="00A5463E">
              <w:rPr>
                <w:noProof/>
              </w:rPr>
              <w:t>6.2.4.4.6</w:t>
            </w:r>
            <w:r>
              <w:rPr>
                <w:noProof/>
              </w:rPr>
              <w:t xml:space="preserve">, </w:t>
            </w:r>
            <w:r w:rsidRPr="00A5463E">
              <w:rPr>
                <w:noProof/>
              </w:rPr>
              <w:t>6.2.4.9.9</w:t>
            </w:r>
            <w:r>
              <w:rPr>
                <w:noProof/>
              </w:rPr>
              <w:t xml:space="preserve">, </w:t>
            </w:r>
            <w:r w:rsidRPr="00A5463E">
              <w:rPr>
                <w:noProof/>
              </w:rPr>
              <w:t>6.2.5.3.2</w:t>
            </w:r>
            <w:r>
              <w:rPr>
                <w:noProof/>
              </w:rPr>
              <w:t xml:space="preserve">, </w:t>
            </w:r>
            <w:r w:rsidRPr="00A5463E">
              <w:rPr>
                <w:noProof/>
              </w:rPr>
              <w:t>6.2.5.3.3</w:t>
            </w:r>
            <w:r>
              <w:rPr>
                <w:noProof/>
              </w:rPr>
              <w:t xml:space="preserve">, </w:t>
            </w:r>
            <w:r w:rsidRPr="0050005C">
              <w:rPr>
                <w:noProof/>
              </w:rPr>
              <w:t xml:space="preserve">6.2.5.4.6, </w:t>
            </w:r>
            <w:r w:rsidRPr="00A5463E">
              <w:rPr>
                <w:noProof/>
              </w:rPr>
              <w:t>6.2.5.5.3</w:t>
            </w:r>
            <w:r>
              <w:rPr>
                <w:noProof/>
              </w:rPr>
              <w:t xml:space="preserve">, </w:t>
            </w:r>
            <w:r w:rsidRPr="00A5463E">
              <w:rPr>
                <w:noProof/>
              </w:rPr>
              <w:t>6.3.2.2</w:t>
            </w:r>
            <w:r>
              <w:rPr>
                <w:noProof/>
              </w:rPr>
              <w:t xml:space="preserve">, </w:t>
            </w:r>
            <w:r w:rsidR="005C21A1">
              <w:rPr>
                <w:noProof/>
              </w:rPr>
              <w:t>6.3.</w:t>
            </w:r>
            <w:r w:rsidR="00170877">
              <w:rPr>
                <w:noProof/>
              </w:rPr>
              <w:t xml:space="preserve">4.3.2, </w:t>
            </w:r>
            <w:r w:rsidRPr="00A5463E">
              <w:rPr>
                <w:noProof/>
              </w:rPr>
              <w:t>6.3.4.3.3</w:t>
            </w:r>
            <w:r>
              <w:rPr>
                <w:noProof/>
              </w:rPr>
              <w:t xml:space="preserve">, </w:t>
            </w:r>
            <w:r w:rsidRPr="00A5463E">
              <w:rPr>
                <w:noProof/>
              </w:rPr>
              <w:t>6.3.4.3.6</w:t>
            </w:r>
            <w:r>
              <w:rPr>
                <w:noProof/>
              </w:rPr>
              <w:t xml:space="preserve">, </w:t>
            </w:r>
            <w:r w:rsidRPr="00A5463E">
              <w:rPr>
                <w:noProof/>
              </w:rPr>
              <w:t>6.3.4.4.2</w:t>
            </w:r>
            <w:r>
              <w:rPr>
                <w:noProof/>
              </w:rPr>
              <w:t xml:space="preserve">, </w:t>
            </w:r>
            <w:r w:rsidRPr="00A5463E">
              <w:rPr>
                <w:noProof/>
              </w:rPr>
              <w:t>6.3.4.4.7A</w:t>
            </w:r>
            <w:r>
              <w:rPr>
                <w:noProof/>
              </w:rPr>
              <w:t xml:space="preserve">, </w:t>
            </w:r>
            <w:r w:rsidRPr="00A5463E">
              <w:rPr>
                <w:noProof/>
              </w:rPr>
              <w:t>6.3.4.4.7</w:t>
            </w:r>
            <w:r>
              <w:rPr>
                <w:noProof/>
              </w:rPr>
              <w:t xml:space="preserve">, </w:t>
            </w:r>
            <w:r w:rsidRPr="00A5463E">
              <w:rPr>
                <w:noProof/>
              </w:rPr>
              <w:t>6.3.4.4.8</w:t>
            </w:r>
            <w:r>
              <w:rPr>
                <w:noProof/>
              </w:rPr>
              <w:t xml:space="preserve">, </w:t>
            </w:r>
            <w:r w:rsidRPr="00A5463E">
              <w:rPr>
                <w:noProof/>
              </w:rPr>
              <w:t>6.3.4.4.9</w:t>
            </w:r>
            <w:r>
              <w:rPr>
                <w:noProof/>
              </w:rPr>
              <w:t xml:space="preserve">, </w:t>
            </w:r>
            <w:r w:rsidRPr="00A5463E">
              <w:rPr>
                <w:noProof/>
              </w:rPr>
              <w:t>6.3.4.4.12</w:t>
            </w:r>
            <w:r>
              <w:rPr>
                <w:noProof/>
              </w:rPr>
              <w:t xml:space="preserve">, </w:t>
            </w:r>
            <w:r w:rsidRPr="00A5463E">
              <w:rPr>
                <w:noProof/>
              </w:rPr>
              <w:t>6.3.4.5.4</w:t>
            </w:r>
            <w:r>
              <w:rPr>
                <w:noProof/>
              </w:rPr>
              <w:t xml:space="preserve">, 6.3.4.5.7, </w:t>
            </w:r>
            <w:r w:rsidRPr="00A5463E">
              <w:rPr>
                <w:noProof/>
              </w:rPr>
              <w:t>6.3.5.2.2</w:t>
            </w:r>
            <w:r>
              <w:rPr>
                <w:noProof/>
              </w:rPr>
              <w:t xml:space="preserve">, </w:t>
            </w:r>
            <w:r w:rsidRPr="00A5463E">
              <w:rPr>
                <w:noProof/>
              </w:rPr>
              <w:t>6.3.5.3.3</w:t>
            </w:r>
            <w:r>
              <w:rPr>
                <w:noProof/>
              </w:rPr>
              <w:t xml:space="preserve">, </w:t>
            </w:r>
            <w:r w:rsidRPr="00A5463E">
              <w:rPr>
                <w:noProof/>
              </w:rPr>
              <w:t>6.3.5.3.7</w:t>
            </w:r>
            <w:r>
              <w:rPr>
                <w:noProof/>
              </w:rPr>
              <w:t xml:space="preserve">, </w:t>
            </w:r>
            <w:r w:rsidRPr="00A5463E">
              <w:rPr>
                <w:noProof/>
              </w:rPr>
              <w:t>6.3.5.4.4</w:t>
            </w:r>
            <w:r>
              <w:rPr>
                <w:noProof/>
              </w:rPr>
              <w:t xml:space="preserve">, </w:t>
            </w:r>
            <w:r w:rsidRPr="00A5463E">
              <w:rPr>
                <w:noProof/>
              </w:rPr>
              <w:t>6.3.5.4.5</w:t>
            </w:r>
            <w:r>
              <w:rPr>
                <w:noProof/>
              </w:rPr>
              <w:t xml:space="preserve">, </w:t>
            </w:r>
            <w:r w:rsidRPr="00A5463E">
              <w:rPr>
                <w:noProof/>
              </w:rPr>
              <w:t>6.3.5.4.10</w:t>
            </w:r>
            <w:r>
              <w:rPr>
                <w:noProof/>
              </w:rPr>
              <w:t xml:space="preserve">, </w:t>
            </w:r>
            <w:r w:rsidRPr="00A5463E">
              <w:rPr>
                <w:noProof/>
              </w:rPr>
              <w:t>6.3.5.5.9</w:t>
            </w:r>
            <w:r>
              <w:rPr>
                <w:noProof/>
              </w:rPr>
              <w:t xml:space="preserve">, </w:t>
            </w:r>
            <w:r w:rsidRPr="00A5463E">
              <w:rPr>
                <w:noProof/>
              </w:rPr>
              <w:t>6.3.5.6.7</w:t>
            </w:r>
            <w:r>
              <w:rPr>
                <w:noProof/>
              </w:rPr>
              <w:t xml:space="preserve">, </w:t>
            </w:r>
            <w:r w:rsidRPr="00A5463E">
              <w:rPr>
                <w:noProof/>
              </w:rPr>
              <w:t>6.3.5.7.4</w:t>
            </w:r>
            <w:r>
              <w:rPr>
                <w:noProof/>
              </w:rPr>
              <w:t xml:space="preserve">, </w:t>
            </w:r>
            <w:r w:rsidRPr="00A5463E">
              <w:rPr>
                <w:noProof/>
              </w:rPr>
              <w:t>6.3.6.3.3</w:t>
            </w:r>
            <w:r>
              <w:rPr>
                <w:noProof/>
              </w:rPr>
              <w:t xml:space="preserve">, </w:t>
            </w:r>
            <w:r w:rsidRPr="00A5463E">
              <w:rPr>
                <w:noProof/>
              </w:rPr>
              <w:t>6.3.6.3.6</w:t>
            </w:r>
            <w:r>
              <w:rPr>
                <w:noProof/>
              </w:rPr>
              <w:t xml:space="preserve">, 6.3.6.3.8, </w:t>
            </w:r>
            <w:r w:rsidRPr="00A5463E">
              <w:rPr>
                <w:noProof/>
              </w:rPr>
              <w:t>6.3.6.4.3</w:t>
            </w:r>
            <w:r>
              <w:rPr>
                <w:noProof/>
              </w:rPr>
              <w:t>, 6.3.6.4.10, 6.3.6.</w:t>
            </w:r>
            <w:r w:rsidRPr="0050005C">
              <w:rPr>
                <w:noProof/>
              </w:rPr>
              <w:t>4</w:t>
            </w:r>
            <w:r>
              <w:rPr>
                <w:noProof/>
              </w:rPr>
              <w:t xml:space="preserve">.11, </w:t>
            </w:r>
            <w:r w:rsidRPr="00A5463E">
              <w:rPr>
                <w:noProof/>
              </w:rPr>
              <w:t>6.4.2</w:t>
            </w:r>
            <w:r>
              <w:rPr>
                <w:noProof/>
              </w:rPr>
              <w:t xml:space="preserve">, </w:t>
            </w:r>
            <w:r w:rsidR="00B00918">
              <w:rPr>
                <w:noProof/>
              </w:rPr>
              <w:t xml:space="preserve">6.5.2.2, </w:t>
            </w:r>
            <w:r>
              <w:rPr>
                <w:noProof/>
              </w:rPr>
              <w:t xml:space="preserve">6.5.4.6, </w:t>
            </w:r>
            <w:r w:rsidR="00985F5F">
              <w:rPr>
                <w:noProof/>
              </w:rPr>
              <w:t xml:space="preserve">6.5.4.9, </w:t>
            </w:r>
            <w:r>
              <w:rPr>
                <w:noProof/>
              </w:rPr>
              <w:t>6.5.4.12,</w:t>
            </w:r>
            <w:r w:rsidR="00F02199">
              <w:rPr>
                <w:noProof/>
              </w:rPr>
              <w:t xml:space="preserve"> 6.5.5.3.3, 6.5.5.4.6,</w:t>
            </w:r>
            <w:r>
              <w:rPr>
                <w:noProof/>
              </w:rPr>
              <w:t xml:space="preserve"> </w:t>
            </w:r>
            <w:r w:rsidRPr="00A5463E">
              <w:rPr>
                <w:noProof/>
              </w:rPr>
              <w:t>9.1.2</w:t>
            </w:r>
            <w:r>
              <w:rPr>
                <w:noProof/>
              </w:rPr>
              <w:t xml:space="preserve">, </w:t>
            </w:r>
            <w:r w:rsidRPr="00A5463E">
              <w:rPr>
                <w:noProof/>
              </w:rPr>
              <w:t>9.2.3.1</w:t>
            </w:r>
            <w:r>
              <w:rPr>
                <w:noProof/>
              </w:rPr>
              <w:t xml:space="preserve">, </w:t>
            </w:r>
            <w:r w:rsidRPr="00A5463E">
              <w:rPr>
                <w:noProof/>
              </w:rPr>
              <w:t>9.2.3.6</w:t>
            </w:r>
            <w:r>
              <w:rPr>
                <w:noProof/>
              </w:rPr>
              <w:t>, 9.2.3.</w:t>
            </w:r>
            <w:r w:rsidRPr="001375BA">
              <w:rPr>
                <w:noProof/>
              </w:rPr>
              <w:t>X</w:t>
            </w:r>
            <w:r>
              <w:rPr>
                <w:noProof/>
              </w:rPr>
              <w:t xml:space="preserve"> (new), 9.2.3.Y (new), </w:t>
            </w:r>
            <w:r w:rsidRPr="00A5463E">
              <w:rPr>
                <w:noProof/>
              </w:rPr>
              <w:t>9.2.5</w:t>
            </w:r>
            <w:r>
              <w:rPr>
                <w:noProof/>
              </w:rPr>
              <w:t xml:space="preserve">, </w:t>
            </w:r>
            <w:r w:rsidRPr="00A5463E">
              <w:rPr>
                <w:noProof/>
              </w:rPr>
              <w:t>9.2.8</w:t>
            </w:r>
            <w:r>
              <w:rPr>
                <w:noProof/>
              </w:rPr>
              <w:t xml:space="preserve">, </w:t>
            </w:r>
            <w:r w:rsidRPr="00A5463E">
              <w:rPr>
                <w:noProof/>
              </w:rPr>
              <w:t>9.2.13</w:t>
            </w:r>
            <w:r>
              <w:rPr>
                <w:noProof/>
              </w:rPr>
              <w:t xml:space="preserve">, </w:t>
            </w:r>
            <w:r w:rsidRPr="00A5463E">
              <w:rPr>
                <w:noProof/>
              </w:rPr>
              <w:t>9.2.14</w:t>
            </w:r>
            <w:r>
              <w:rPr>
                <w:noProof/>
              </w:rPr>
              <w:t xml:space="preserve">, </w:t>
            </w:r>
            <w:r w:rsidR="000C5F50">
              <w:rPr>
                <w:noProof/>
              </w:rPr>
              <w:t xml:space="preserve">9.2.15.1, </w:t>
            </w:r>
            <w:r w:rsidRPr="00A5463E">
              <w:rPr>
                <w:noProof/>
              </w:rPr>
              <w:t>9.2.16</w:t>
            </w:r>
            <w:r>
              <w:rPr>
                <w:noProof/>
              </w:rPr>
              <w:t xml:space="preserve">, </w:t>
            </w:r>
            <w:r w:rsidRPr="00A5463E">
              <w:rPr>
                <w:noProof/>
              </w:rPr>
              <w:t>9.2.17</w:t>
            </w:r>
            <w:r>
              <w:rPr>
                <w:noProof/>
              </w:rPr>
              <w:t xml:space="preserve">, </w:t>
            </w:r>
            <w:r w:rsidR="00F15161">
              <w:rPr>
                <w:noProof/>
              </w:rPr>
              <w:t xml:space="preserve">9.2.18, </w:t>
            </w:r>
            <w:r w:rsidR="0042492B">
              <w:rPr>
                <w:noProof/>
              </w:rPr>
              <w:t xml:space="preserve">9.2.19, </w:t>
            </w:r>
            <w:r w:rsidRPr="00A5463E">
              <w:rPr>
                <w:noProof/>
              </w:rPr>
              <w:t>9.2.20</w:t>
            </w:r>
            <w:r w:rsidR="002E02A8">
              <w:rPr>
                <w:noProof/>
              </w:rPr>
              <w:t>, 9.2.21</w:t>
            </w:r>
            <w:r w:rsidR="005C21A1">
              <w:rPr>
                <w:noProof/>
              </w:rPr>
              <w:t>, 9.2.26, 9.2.27, 9.2.29</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96C53" w14:textId="77777777" w:rsidR="00E31134" w:rsidRPr="0006439A" w:rsidRDefault="00E31134" w:rsidP="00E3113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20152349"/>
      <w:bookmarkStart w:id="7" w:name="_Toc27495014"/>
      <w:bookmarkStart w:id="8" w:name="_Toc36108482"/>
      <w:bookmarkStart w:id="9" w:name="_Toc45194270"/>
      <w:bookmarkStart w:id="10" w:name="_Toc106833453"/>
      <w:bookmarkStart w:id="11" w:name="_Toc91169421"/>
      <w:bookmarkStart w:id="12" w:name="_Toc51867611"/>
      <w:bookmarkStart w:id="13" w:name="_Toc45210722"/>
      <w:bookmarkStart w:id="14" w:name="_Toc533167412"/>
      <w:bookmarkStart w:id="15" w:name="_Toc533167437"/>
      <w:bookmarkStart w:id="16" w:name="_Toc45210747"/>
      <w:bookmarkStart w:id="17" w:name="_Toc51867636"/>
      <w:bookmarkStart w:id="18" w:name="_Toc91169446"/>
      <w:bookmarkStart w:id="19" w:name="_Toc114517271"/>
      <w:bookmarkStart w:id="20" w:name="_Toc51932651"/>
      <w:bookmarkStart w:id="21" w:name="_Toc114516352"/>
      <w:bookmarkStart w:id="22" w:name="_Toc4575746"/>
      <w:bookmarkStart w:id="23" w:name="_Toc51931969"/>
      <w:bookmarkStart w:id="24" w:name="_Toc114514908"/>
      <w:bookmarkStart w:id="25" w:name="_Toc533168069"/>
      <w:bookmarkStart w:id="26" w:name="_Toc45211380"/>
      <w:bookmarkStart w:id="27" w:name="_Toc51868269"/>
      <w:bookmarkStart w:id="28" w:name="_Toc91160695"/>
      <w:bookmarkStart w:id="29" w:name="_Toc20156653"/>
      <w:bookmarkStart w:id="30" w:name="_Toc27501849"/>
      <w:bookmarkStart w:id="31" w:name="_Toc45212016"/>
      <w:bookmarkStart w:id="32" w:name="_Toc51933334"/>
      <w:bookmarkStart w:id="33" w:name="_Toc114519935"/>
      <w:bookmarkStart w:id="34" w:name="_Toc20156725"/>
      <w:bookmarkStart w:id="35" w:name="_Toc27501921"/>
      <w:bookmarkStart w:id="36" w:name="_Toc45212089"/>
      <w:bookmarkStart w:id="37" w:name="_Toc51933407"/>
      <w:bookmarkStart w:id="38" w:name="_Toc114520014"/>
      <w:bookmarkStart w:id="39" w:name="_Toc20156732"/>
      <w:bookmarkStart w:id="40" w:name="_Toc27501928"/>
      <w:bookmarkStart w:id="41" w:name="_Toc45212096"/>
      <w:bookmarkStart w:id="42" w:name="_Toc51933414"/>
      <w:bookmarkStart w:id="43"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6"/>
    <w:bookmarkEnd w:id="7"/>
    <w:bookmarkEnd w:id="8"/>
    <w:bookmarkEnd w:id="9"/>
    <w:bookmarkEnd w:id="10"/>
    <w:p w14:paraId="774B2D9A" w14:textId="77777777" w:rsidR="00E31134" w:rsidRDefault="00E31134" w:rsidP="00E31134"/>
    <w:p w14:paraId="3A43AC8A" w14:textId="77777777" w:rsidR="004B744D" w:rsidRPr="00CA57A2" w:rsidRDefault="004B744D" w:rsidP="004B744D">
      <w:pPr>
        <w:pStyle w:val="Titre4"/>
      </w:pPr>
      <w:bookmarkStart w:id="44" w:name="_Toc11343089"/>
      <w:bookmarkStart w:id="45" w:name="_Toc91519936"/>
      <w:r w:rsidRPr="00CA57A2">
        <w:t>4.3.3.1</w:t>
      </w:r>
      <w:r w:rsidRPr="00CA57A2">
        <w:tab/>
        <w:t>General</w:t>
      </w:r>
      <w:bookmarkEnd w:id="44"/>
      <w:bookmarkEnd w:id="45"/>
    </w:p>
    <w:p w14:paraId="513EEE04" w14:textId="77777777" w:rsidR="004B744D" w:rsidRPr="00CA57A2" w:rsidRDefault="004B744D" w:rsidP="004B744D">
      <w:r w:rsidRPr="00CA57A2">
        <w:t>The</w:t>
      </w:r>
      <w:r>
        <w:t xml:space="preserve"> MCVideo</w:t>
      </w:r>
      <w:r w:rsidRPr="00CA57A2">
        <w:t xml:space="preserve"> client and the</w:t>
      </w:r>
      <w:r>
        <w:t xml:space="preserve"> MCVideo</w:t>
      </w:r>
      <w:r w:rsidRPr="00CA57A2">
        <w:t xml:space="preserve"> server use the SDP offer/answer mechanism in order to negotiate the establishment of the media plane control channel. The SDP offer/answer procedures for negotiating media plane control channel capabilities are specified in clause 14. The ABNF is defined in clause 12.</w:t>
      </w:r>
    </w:p>
    <w:p w14:paraId="763DFF05" w14:textId="77777777" w:rsidR="004B744D" w:rsidRPr="00CA57A2" w:rsidRDefault="004B744D" w:rsidP="004B744D">
      <w:r w:rsidRPr="00CA57A2">
        <w:t>The media description ("m=" line) associated with the media plane control channel shall have the values as described in table 4.3.3.1-1.</w:t>
      </w:r>
    </w:p>
    <w:p w14:paraId="436D4E6A" w14:textId="77777777" w:rsidR="004B744D" w:rsidRPr="00CA57A2" w:rsidRDefault="004B744D" w:rsidP="004B744D">
      <w:pPr>
        <w:pStyle w:val="TH"/>
      </w:pPr>
      <w:r w:rsidRPr="00CA57A2">
        <w:t>Table 4.3.3.1-1: Media plane control channel 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4B744D" w:rsidRPr="00CA57A2" w14:paraId="6AD0EAEF" w14:textId="77777777" w:rsidTr="00205861">
        <w:trPr>
          <w:jc w:val="center"/>
        </w:trPr>
        <w:tc>
          <w:tcPr>
            <w:tcW w:w="2937" w:type="dxa"/>
            <w:shd w:val="clear" w:color="auto" w:fill="CCCCCC"/>
          </w:tcPr>
          <w:p w14:paraId="53660C0D" w14:textId="77777777" w:rsidR="004B744D" w:rsidRPr="00CA57A2" w:rsidRDefault="004B744D" w:rsidP="00205861">
            <w:pPr>
              <w:pStyle w:val="TAH"/>
            </w:pPr>
            <w:r w:rsidRPr="00CA57A2">
              <w:t>Media description element</w:t>
            </w:r>
          </w:p>
        </w:tc>
        <w:tc>
          <w:tcPr>
            <w:tcW w:w="1386" w:type="dxa"/>
            <w:shd w:val="clear" w:color="auto" w:fill="CCCCCC"/>
          </w:tcPr>
          <w:p w14:paraId="0CE93CDF" w14:textId="77777777" w:rsidR="004B744D" w:rsidRPr="00CA57A2" w:rsidRDefault="004B744D" w:rsidP="00205861">
            <w:pPr>
              <w:pStyle w:val="TAH"/>
            </w:pPr>
            <w:r w:rsidRPr="00CA57A2">
              <w:t>Value</w:t>
            </w:r>
          </w:p>
        </w:tc>
      </w:tr>
      <w:tr w:rsidR="004B744D" w:rsidRPr="00CA57A2" w14:paraId="58445955" w14:textId="77777777" w:rsidTr="00205861">
        <w:trPr>
          <w:jc w:val="center"/>
        </w:trPr>
        <w:tc>
          <w:tcPr>
            <w:tcW w:w="3246" w:type="dxa"/>
          </w:tcPr>
          <w:p w14:paraId="6BD1CE4E" w14:textId="77777777" w:rsidR="004B744D" w:rsidRPr="00CA57A2" w:rsidRDefault="004B744D" w:rsidP="00205861">
            <w:pPr>
              <w:pStyle w:val="TAL"/>
            </w:pPr>
            <w:r w:rsidRPr="00CA57A2">
              <w:t>&lt;media&gt;</w:t>
            </w:r>
          </w:p>
        </w:tc>
        <w:tc>
          <w:tcPr>
            <w:tcW w:w="1418" w:type="dxa"/>
          </w:tcPr>
          <w:p w14:paraId="6AE46D5C" w14:textId="77777777" w:rsidR="004B744D" w:rsidRPr="00CA57A2" w:rsidRDefault="004B744D" w:rsidP="00205861">
            <w:pPr>
              <w:pStyle w:val="TAL"/>
            </w:pPr>
            <w:r w:rsidRPr="00CA57A2">
              <w:t>"application"</w:t>
            </w:r>
          </w:p>
        </w:tc>
      </w:tr>
      <w:tr w:rsidR="004B744D" w:rsidRPr="00CA57A2" w14:paraId="1BBFB97A" w14:textId="77777777" w:rsidTr="00205861">
        <w:trPr>
          <w:jc w:val="center"/>
        </w:trPr>
        <w:tc>
          <w:tcPr>
            <w:tcW w:w="3246" w:type="dxa"/>
          </w:tcPr>
          <w:p w14:paraId="5123F5E8" w14:textId="77777777" w:rsidR="004B744D" w:rsidRPr="00CA57A2" w:rsidRDefault="004B744D" w:rsidP="00205861">
            <w:pPr>
              <w:pStyle w:val="TAL"/>
            </w:pPr>
            <w:r w:rsidRPr="00CA57A2">
              <w:t>&lt;port&gt;</w:t>
            </w:r>
          </w:p>
        </w:tc>
        <w:tc>
          <w:tcPr>
            <w:tcW w:w="1418" w:type="dxa"/>
          </w:tcPr>
          <w:p w14:paraId="6B9DB1ED" w14:textId="77777777" w:rsidR="004B744D" w:rsidRPr="00CA57A2" w:rsidRDefault="004B744D" w:rsidP="00205861">
            <w:pPr>
              <w:pStyle w:val="TAL"/>
            </w:pPr>
            <w:r w:rsidRPr="00CA57A2">
              <w:t>RTCP port</w:t>
            </w:r>
          </w:p>
        </w:tc>
      </w:tr>
      <w:tr w:rsidR="004B744D" w:rsidRPr="00CA57A2" w14:paraId="30624384" w14:textId="77777777" w:rsidTr="00205861">
        <w:trPr>
          <w:jc w:val="center"/>
        </w:trPr>
        <w:tc>
          <w:tcPr>
            <w:tcW w:w="3246" w:type="dxa"/>
          </w:tcPr>
          <w:p w14:paraId="253B31D9" w14:textId="77777777" w:rsidR="004B744D" w:rsidRPr="00CA57A2" w:rsidRDefault="004B744D" w:rsidP="00205861">
            <w:pPr>
              <w:pStyle w:val="TAL"/>
            </w:pPr>
            <w:r w:rsidRPr="00CA57A2">
              <w:t>&lt;proto&gt;</w:t>
            </w:r>
          </w:p>
        </w:tc>
        <w:tc>
          <w:tcPr>
            <w:tcW w:w="1418" w:type="dxa"/>
          </w:tcPr>
          <w:p w14:paraId="6AF411F8" w14:textId="77777777" w:rsidR="004B744D" w:rsidRPr="00CA57A2" w:rsidRDefault="004B744D" w:rsidP="00205861">
            <w:pPr>
              <w:pStyle w:val="TAL"/>
            </w:pPr>
            <w:r w:rsidRPr="00CA57A2">
              <w:t>"udp"</w:t>
            </w:r>
          </w:p>
        </w:tc>
      </w:tr>
      <w:tr w:rsidR="004B744D" w:rsidRPr="00CA57A2" w14:paraId="27840472" w14:textId="77777777" w:rsidTr="00205861">
        <w:trPr>
          <w:jc w:val="center"/>
        </w:trPr>
        <w:tc>
          <w:tcPr>
            <w:tcW w:w="2937" w:type="dxa"/>
          </w:tcPr>
          <w:p w14:paraId="44C4F280" w14:textId="77777777" w:rsidR="004B744D" w:rsidRPr="00CA57A2" w:rsidRDefault="004B744D" w:rsidP="00205861">
            <w:pPr>
              <w:pStyle w:val="TAL"/>
            </w:pPr>
            <w:r w:rsidRPr="00CA57A2">
              <w:t>&lt;fmt&gt;</w:t>
            </w:r>
          </w:p>
        </w:tc>
        <w:tc>
          <w:tcPr>
            <w:tcW w:w="1386" w:type="dxa"/>
          </w:tcPr>
          <w:p w14:paraId="5297E048" w14:textId="77777777" w:rsidR="004B744D" w:rsidRPr="00CA57A2" w:rsidRDefault="004B744D" w:rsidP="00205861">
            <w:pPr>
              <w:pStyle w:val="TAL"/>
            </w:pPr>
            <w:r w:rsidRPr="00CA57A2">
              <w:t>"</w:t>
            </w:r>
            <w:r>
              <w:t>MCVideo</w:t>
            </w:r>
            <w:r w:rsidRPr="00CA57A2">
              <w:t>"</w:t>
            </w:r>
          </w:p>
        </w:tc>
      </w:tr>
    </w:tbl>
    <w:p w14:paraId="0EAB5E89" w14:textId="77777777" w:rsidR="004B744D" w:rsidRPr="00CA57A2" w:rsidRDefault="004B744D" w:rsidP="004B744D"/>
    <w:p w14:paraId="5F566E6E" w14:textId="77777777" w:rsidR="004B744D" w:rsidRPr="00CA57A2" w:rsidRDefault="004B744D" w:rsidP="004B744D">
      <w:r w:rsidRPr="00CA57A2">
        <w:t>The port used for RTCP messages associated with the media plane control channel shall be different than ports used for RTCP messages associated with other "m=" lines (e.g. RTP) in the SDP.</w:t>
      </w:r>
    </w:p>
    <w:p w14:paraId="44F9ED69" w14:textId="77777777" w:rsidR="004B744D" w:rsidRDefault="004B744D" w:rsidP="004B744D">
      <w:pPr>
        <w:rPr>
          <w:ins w:id="46" w:author="PiroardFrancois" w:date="2023-06-30T15:58:00Z"/>
        </w:rPr>
      </w:pPr>
      <w:ins w:id="47" w:author="PiroardFrancois" w:date="2023-06-30T15:58:00Z">
        <w:r>
          <w:t>To enable multiplexing of media plane control channels for different calls over the same IP address and port, the a=ssrc attribute shall be included with the SSRC that will be used by the offerer or the answerer in the RTCP header of the floor control messages, and if applicable with pre-established session call control messages, associated with the session that is being established. The allocated SSRC shall be unique for the set of IP addresses and port numbers used between the offerer and the answerer.</w:t>
        </w:r>
      </w:ins>
    </w:p>
    <w:p w14:paraId="11D768CD" w14:textId="77777777" w:rsidR="004B744D" w:rsidRPr="00CA57A2" w:rsidRDefault="004B744D" w:rsidP="004B744D">
      <w:pPr>
        <w:pStyle w:val="NO"/>
      </w:pPr>
      <w:r w:rsidRPr="00CA57A2">
        <w:t>NOTE 1:</w:t>
      </w:r>
      <w:r w:rsidRPr="00CA57A2">
        <w:tab/>
        <w:t>As RTCP is used to transport messages on the media plane control channel, the "m=" line port value indicates an RTCP port. This is different from cases where an "m=" line is associated with an RTP-based stream, and the "m=" line port value indicates an RTP port.</w:t>
      </w:r>
    </w:p>
    <w:p w14:paraId="0FDC3719" w14:textId="77777777" w:rsidR="004B744D" w:rsidRPr="00CA57A2" w:rsidRDefault="004B744D" w:rsidP="004B744D">
      <w:pPr>
        <w:pStyle w:val="NO"/>
      </w:pPr>
      <w:r w:rsidRPr="00CA57A2">
        <w:t>NOTE 2:</w:t>
      </w:r>
      <w:r w:rsidRPr="00CA57A2">
        <w:tab/>
        <w:t>In case the media plane control channel uses a different IP address than other media described in the SDP, a media plane control channel specific "c=" line also needs to be associated with the "m=" line associated with the media plane control channel.</w:t>
      </w:r>
    </w:p>
    <w:p w14:paraId="0E3A7D85" w14:textId="77777777" w:rsidR="004B744D" w:rsidRPr="00CA57A2" w:rsidRDefault="004B744D" w:rsidP="004B744D">
      <w:r w:rsidRPr="00CA57A2">
        <w:t>The format of the optional SDP fmtp attribute, when associated with the media plane control channel, is described in clause 12.</w:t>
      </w:r>
    </w:p>
    <w:p w14:paraId="74EE1D12" w14:textId="77777777" w:rsidR="004B744D" w:rsidRPr="00CA57A2" w:rsidRDefault="004B744D" w:rsidP="004B744D">
      <w:r w:rsidRPr="00CA57A2">
        <w:t>The example below shows an SDP media description for a media plane control channel.</w:t>
      </w:r>
    </w:p>
    <w:p w14:paraId="6DDE3FDC" w14:textId="77777777" w:rsidR="004B744D" w:rsidRPr="000B4518"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 xml:space="preserve">m=application 20032 udp </w:t>
      </w:r>
      <w:r>
        <w:rPr>
          <w:rFonts w:eastAsia="SimSun"/>
        </w:rPr>
        <w:t>MCVideo</w:t>
      </w:r>
    </w:p>
    <w:p w14:paraId="301ADFEA" w14:textId="77777777" w:rsidR="004B744D" w:rsidRDefault="004B744D" w:rsidP="004B744D">
      <w:pPr>
        <w:pStyle w:val="PL"/>
        <w:pBdr>
          <w:top w:val="single" w:sz="4" w:space="1" w:color="auto"/>
          <w:left w:val="single" w:sz="4" w:space="4" w:color="auto"/>
          <w:bottom w:val="single" w:sz="4" w:space="1" w:color="auto"/>
          <w:right w:val="single" w:sz="4" w:space="4" w:color="auto"/>
        </w:pBdr>
        <w:rPr>
          <w:ins w:id="48" w:author="PiroardFrancois" w:date="2023-06-30T15:58:00Z"/>
          <w:rFonts w:eastAsia="SimSun"/>
        </w:rPr>
      </w:pPr>
      <w:ins w:id="49" w:author="PiroardFrancois" w:date="2023-06-30T15:58:00Z">
        <w:r>
          <w:rPr>
            <w:rFonts w:eastAsia="SimSun"/>
          </w:rPr>
          <w:t>a=ssrc 12345678</w:t>
        </w:r>
      </w:ins>
    </w:p>
    <w:p w14:paraId="0244D2BC" w14:textId="77777777" w:rsidR="004B744D" w:rsidRPr="0012300F"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a=fmtp:MC</w:t>
      </w:r>
      <w:r>
        <w:rPr>
          <w:rFonts w:eastAsia="SimSun"/>
        </w:rPr>
        <w:t>Video</w:t>
      </w:r>
      <w:r w:rsidRPr="000B4518">
        <w:rPr>
          <w:rFonts w:eastAsia="SimSun"/>
        </w:rPr>
        <w:t xml:space="preserve"> mc_queueing;mc_priority=5;</w:t>
      </w:r>
      <w:r w:rsidRPr="000B4518">
        <w:t>mc_</w:t>
      </w:r>
      <w:r>
        <w:t>reception_</w:t>
      </w:r>
      <w:r w:rsidRPr="000B4518">
        <w:t>priority=5;</w:t>
      </w:r>
      <w:r w:rsidRPr="000B4518">
        <w:rPr>
          <w:rFonts w:eastAsia="SimSun"/>
        </w:rPr>
        <w:t>mc_granted</w:t>
      </w:r>
    </w:p>
    <w:bookmarkEnd w:id="11"/>
    <w:bookmarkEnd w:id="12"/>
    <w:bookmarkEnd w:id="13"/>
    <w:bookmarkEnd w:id="14"/>
    <w:p w14:paraId="70B39040" w14:textId="77777777" w:rsidR="00112ED2" w:rsidRDefault="00112ED2" w:rsidP="00E31134"/>
    <w:p w14:paraId="30DA1020" w14:textId="77777777" w:rsidR="00205861" w:rsidRPr="0006439A" w:rsidRDefault="00205861" w:rsidP="0020586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9650E" w14:textId="77777777" w:rsidR="00205861" w:rsidRDefault="00205861" w:rsidP="00205861"/>
    <w:p w14:paraId="4B262741" w14:textId="77777777" w:rsidR="0059054C" w:rsidRPr="00A5463E" w:rsidRDefault="0059054C" w:rsidP="0059054C">
      <w:pPr>
        <w:pStyle w:val="Titre5"/>
      </w:pPr>
      <w:bookmarkStart w:id="50" w:name="_Toc11343113"/>
      <w:bookmarkStart w:id="51" w:name="_Toc91519960"/>
      <w:r w:rsidRPr="00A5463E">
        <w:t>6.2.4.3.3</w:t>
      </w:r>
      <w:r w:rsidRPr="00A5463E">
        <w:tab/>
        <w:t xml:space="preserve">Receive </w:t>
      </w:r>
      <w:r>
        <w:t>Transmission</w:t>
      </w:r>
      <w:r w:rsidRPr="00A5463E">
        <w:t xml:space="preserve"> Granted message (R: </w:t>
      </w:r>
      <w:r>
        <w:t>Transmission</w:t>
      </w:r>
      <w:r w:rsidRPr="00A5463E">
        <w:t xml:space="preserve"> Granted)</w:t>
      </w:r>
      <w:bookmarkEnd w:id="50"/>
      <w:bookmarkEnd w:id="51"/>
    </w:p>
    <w:p w14:paraId="11BCD364" w14:textId="77777777" w:rsidR="0059054C" w:rsidRPr="00A5463E" w:rsidRDefault="0059054C" w:rsidP="0059054C">
      <w:r w:rsidRPr="00A5463E">
        <w:t xml:space="preserve">Upon receiving a </w:t>
      </w:r>
      <w:r>
        <w:t>Transmission</w:t>
      </w:r>
      <w:r w:rsidRPr="00A5463E">
        <w:t xml:space="preserve"> Granted message from the transmission control server due to remote </w:t>
      </w:r>
      <w:r>
        <w:t>Transmission</w:t>
      </w:r>
      <w:r w:rsidRPr="00A5463E">
        <w:t xml:space="preserve"> request, the transmission participant:</w:t>
      </w:r>
    </w:p>
    <w:p w14:paraId="14065096" w14:textId="77777777" w:rsidR="0059054C" w:rsidRPr="00A5463E" w:rsidRDefault="0059054C" w:rsidP="0059054C">
      <w:pPr>
        <w:pStyle w:val="B1"/>
      </w:pPr>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p>
    <w:p w14:paraId="514E593E" w14:textId="77777777" w:rsidR="0059054C" w:rsidRPr="00A5463E" w:rsidRDefault="0059054C" w:rsidP="0059054C">
      <w:pPr>
        <w:pStyle w:val="B2"/>
      </w:pPr>
      <w:r w:rsidRPr="00A5463E">
        <w:t>a.</w:t>
      </w:r>
      <w:r w:rsidRPr="00A5463E">
        <w:tab/>
        <w:t>shall include the Message Type field set to '1' (</w:t>
      </w:r>
      <w:r>
        <w:t>Transmission</w:t>
      </w:r>
      <w:r w:rsidRPr="00A5463E">
        <w:t xml:space="preserve"> Granted); and</w:t>
      </w:r>
    </w:p>
    <w:p w14:paraId="45C275B1" w14:textId="77777777" w:rsidR="0059054C" w:rsidRPr="00A5463E" w:rsidRDefault="0059054C" w:rsidP="0059054C">
      <w:pPr>
        <w:pStyle w:val="B2"/>
      </w:pPr>
      <w:r w:rsidRPr="00A5463E">
        <w:t>b.</w:t>
      </w:r>
      <w:r w:rsidRPr="00A5463E">
        <w:tab/>
        <w:t>shall include the Source field set to '0' (the transmission participant is the source);</w:t>
      </w:r>
    </w:p>
    <w:p w14:paraId="309486ED" w14:textId="1E618338" w:rsidR="008C568C" w:rsidRDefault="008C568C" w:rsidP="008C568C">
      <w:pPr>
        <w:pStyle w:val="B1"/>
        <w:rPr>
          <w:ins w:id="52" w:author="PiroardFrancois" w:date="2023-06-30T17:15:00Z"/>
        </w:rPr>
      </w:pPr>
      <w:ins w:id="53" w:author="PiroardFrancois" w:date="2023-06-30T17:15:00Z">
        <w:r>
          <w:lastRenderedPageBreak/>
          <w:t>2.</w:t>
        </w:r>
        <w:r>
          <w:tab/>
          <w:t xml:space="preserve">shall store the Audio SSRC </w:t>
        </w:r>
      </w:ins>
      <w:ins w:id="54" w:author="PiroardFrancois" w:date="2023-07-03T10:53:00Z">
        <w:r w:rsidR="00315652">
          <w:t>of the Transmitting User</w:t>
        </w:r>
      </w:ins>
      <w:ins w:id="55" w:author="PiroardFrancois" w:date="2023-06-30T17:15:00Z">
        <w:r>
          <w:t xml:space="preserve"> and Video SSRC </w:t>
        </w:r>
      </w:ins>
      <w:ins w:id="56" w:author="PiroardFrancois" w:date="2023-07-03T10:53:00Z">
        <w:r w:rsidR="00315652">
          <w:t>of the Transmitting User</w:t>
        </w:r>
      </w:ins>
      <w:ins w:id="57" w:author="PiroardFrancois" w:date="2023-06-30T17:15:00Z">
        <w:r>
          <w:t xml:space="preserve"> and use them in the RTP media packets until the tra</w:t>
        </w:r>
      </w:ins>
      <w:ins w:id="58" w:author="PiroardFrancois" w:date="2023-07-03T10:08:00Z">
        <w:r w:rsidR="00FF1992">
          <w:t>n</w:t>
        </w:r>
      </w:ins>
      <w:ins w:id="59" w:author="PiroardFrancois" w:date="2023-06-30T17:15:00Z">
        <w:r>
          <w:t>smission is released;</w:t>
        </w:r>
      </w:ins>
    </w:p>
    <w:p w14:paraId="5029DCCB" w14:textId="08E009BD" w:rsidR="0059054C" w:rsidRPr="00A5463E" w:rsidRDefault="0059054C" w:rsidP="0059054C">
      <w:pPr>
        <w:pStyle w:val="B1"/>
      </w:pPr>
      <w:del w:id="60" w:author="PiroardFrancois" w:date="2023-06-30T16:31:00Z">
        <w:r w:rsidRPr="00A5463E" w:rsidDel="00FF1EB9">
          <w:delText>2</w:delText>
        </w:r>
      </w:del>
      <w:ins w:id="61" w:author="PiroardFrancois" w:date="2023-06-30T16:31:00Z">
        <w:r w:rsidR="00FF1EB9">
          <w:t>3</w:t>
        </w:r>
      </w:ins>
      <w:r w:rsidRPr="00A5463E">
        <w:t>.</w:t>
      </w:r>
      <w:r w:rsidRPr="00A5463E">
        <w:tab/>
        <w:t xml:space="preserve">shall provide </w:t>
      </w:r>
      <w:r>
        <w:t>Transmission</w:t>
      </w:r>
      <w:r w:rsidRPr="00A5463E">
        <w:t xml:space="preserve"> granted notification to the user, if not already done;</w:t>
      </w:r>
      <w:ins w:id="62" w:author="PiroardFrancois" w:date="2023-06-30T16:29:00Z">
        <w:r>
          <w:t xml:space="preserve"> and</w:t>
        </w:r>
      </w:ins>
    </w:p>
    <w:p w14:paraId="71083B40" w14:textId="638C9C97" w:rsidR="0059054C" w:rsidRPr="00A5463E" w:rsidRDefault="0059054C" w:rsidP="0059054C">
      <w:pPr>
        <w:pStyle w:val="B1"/>
      </w:pPr>
      <w:del w:id="63" w:author="PiroardFrancois" w:date="2023-06-30T16:31:00Z">
        <w:r w:rsidRPr="00A5463E" w:rsidDel="00FF1EB9">
          <w:delText>3</w:delText>
        </w:r>
      </w:del>
      <w:ins w:id="64" w:author="PiroardFrancois" w:date="2023-06-30T16:31:00Z">
        <w:r w:rsidR="00FF1EB9">
          <w:t>4</w:t>
        </w:r>
      </w:ins>
      <w:r w:rsidRPr="00A5463E">
        <w:t>.</w:t>
      </w:r>
      <w:r w:rsidRPr="00A5463E">
        <w:tab/>
        <w:t>shall enter the 'U: has permission to transmit' state.</w:t>
      </w:r>
    </w:p>
    <w:p w14:paraId="179B383B" w14:textId="77777777" w:rsidR="00047A7F" w:rsidRDefault="00047A7F" w:rsidP="00047A7F"/>
    <w:p w14:paraId="38C8EC93" w14:textId="77777777" w:rsidR="00047A7F" w:rsidRPr="0006439A" w:rsidRDefault="00047A7F" w:rsidP="00047A7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28A5A3" w14:textId="77777777" w:rsidR="00047A7F" w:rsidRDefault="00047A7F" w:rsidP="00047A7F"/>
    <w:p w14:paraId="09126DEE" w14:textId="77777777" w:rsidR="00FF1EB9" w:rsidRPr="00A5463E" w:rsidRDefault="00FF1EB9" w:rsidP="00FF1EB9">
      <w:pPr>
        <w:pStyle w:val="Titre5"/>
      </w:pPr>
      <w:bookmarkStart w:id="65" w:name="_Toc11343121"/>
      <w:bookmarkStart w:id="66" w:name="_Toc91519968"/>
      <w:r w:rsidRPr="00A5463E">
        <w:t>6.2.4.4.6</w:t>
      </w:r>
      <w:r w:rsidRPr="00A5463E">
        <w:tab/>
        <w:t xml:space="preserve">Receive </w:t>
      </w:r>
      <w:r>
        <w:t>Transmission</w:t>
      </w:r>
      <w:r w:rsidRPr="00A5463E">
        <w:t xml:space="preserve"> Granted message (R: </w:t>
      </w:r>
      <w:r>
        <w:t>Transmission</w:t>
      </w:r>
      <w:r w:rsidRPr="00A5463E">
        <w:t xml:space="preserve"> Granted)</w:t>
      </w:r>
      <w:bookmarkEnd w:id="65"/>
      <w:bookmarkEnd w:id="66"/>
    </w:p>
    <w:p w14:paraId="23100A1F" w14:textId="77777777" w:rsidR="00FF1EB9" w:rsidRPr="00A5463E" w:rsidRDefault="00FF1EB9" w:rsidP="00FF1EB9">
      <w:r w:rsidRPr="00A5463E">
        <w:t xml:space="preserve">Upon receiving a </w:t>
      </w:r>
      <w:r>
        <w:t>Transmission</w:t>
      </w:r>
      <w:r w:rsidRPr="00A5463E">
        <w:t xml:space="preserve"> Granted message from the transmission control server, the transmission participant:</w:t>
      </w:r>
    </w:p>
    <w:p w14:paraId="396105C1" w14:textId="77777777" w:rsidR="00FF1EB9" w:rsidRPr="00A5463E" w:rsidRDefault="00FF1EB9" w:rsidP="00FF1EB9">
      <w:pPr>
        <w:pStyle w:val="B1"/>
      </w:pPr>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p>
    <w:p w14:paraId="5A268352" w14:textId="77777777" w:rsidR="00FF1EB9" w:rsidRPr="00A5463E" w:rsidRDefault="00FF1EB9" w:rsidP="00FF1EB9">
      <w:pPr>
        <w:pStyle w:val="B2"/>
      </w:pPr>
      <w:r w:rsidRPr="00A5463E">
        <w:t>a.</w:t>
      </w:r>
      <w:r w:rsidRPr="00A5463E">
        <w:tab/>
        <w:t>shall include the Message Type field set to '</w:t>
      </w:r>
      <w:r>
        <w:t>0</w:t>
      </w:r>
      <w:r w:rsidRPr="00A5463E">
        <w:t>' (</w:t>
      </w:r>
      <w:r>
        <w:t>Transmission</w:t>
      </w:r>
      <w:r w:rsidRPr="00A5463E">
        <w:t xml:space="preserve"> Granted); and</w:t>
      </w:r>
    </w:p>
    <w:p w14:paraId="1288C233" w14:textId="77777777" w:rsidR="00FF1EB9" w:rsidRPr="00A5463E" w:rsidRDefault="00FF1EB9" w:rsidP="00FF1EB9">
      <w:pPr>
        <w:pStyle w:val="B2"/>
      </w:pPr>
      <w:r w:rsidRPr="00A5463E">
        <w:t>b.</w:t>
      </w:r>
      <w:r w:rsidRPr="00A5463E">
        <w:tab/>
        <w:t>shall include the Source field set to '0' (the transmission participant is the source);</w:t>
      </w:r>
    </w:p>
    <w:p w14:paraId="47224E44" w14:textId="13F7BDA2" w:rsidR="008C568C" w:rsidRDefault="008C568C" w:rsidP="008C568C">
      <w:pPr>
        <w:pStyle w:val="B1"/>
        <w:rPr>
          <w:ins w:id="67" w:author="PiroardFrancois" w:date="2023-06-30T17:15:00Z"/>
        </w:rPr>
      </w:pPr>
      <w:ins w:id="68" w:author="PiroardFrancois" w:date="2023-06-30T17:15:00Z">
        <w:r>
          <w:t>2.</w:t>
        </w:r>
        <w:r>
          <w:tab/>
          <w:t xml:space="preserve">shall store the Audio SSRC </w:t>
        </w:r>
      </w:ins>
      <w:ins w:id="69" w:author="PiroardFrancois" w:date="2023-07-03T10:53:00Z">
        <w:r w:rsidR="00315652">
          <w:t>of the Transmitting User</w:t>
        </w:r>
      </w:ins>
      <w:ins w:id="70" w:author="PiroardFrancois" w:date="2023-06-30T17:15:00Z">
        <w:r>
          <w:t xml:space="preserve"> and Video SSRC </w:t>
        </w:r>
      </w:ins>
      <w:ins w:id="71" w:author="PiroardFrancois" w:date="2023-07-03T10:53:00Z">
        <w:r w:rsidR="00315652">
          <w:t>of the Transmitting User</w:t>
        </w:r>
      </w:ins>
      <w:ins w:id="72" w:author="PiroardFrancois" w:date="2023-06-30T17:15:00Z">
        <w:r>
          <w:t xml:space="preserve"> and use them in the RTP media packets until the tra</w:t>
        </w:r>
      </w:ins>
      <w:ins w:id="73" w:author="PiroardFrancois" w:date="2023-07-03T10:08:00Z">
        <w:r w:rsidR="00FF1992">
          <w:t>n</w:t>
        </w:r>
      </w:ins>
      <w:ins w:id="74" w:author="PiroardFrancois" w:date="2023-06-30T17:15:00Z">
        <w:r>
          <w:t>smission is released;</w:t>
        </w:r>
      </w:ins>
    </w:p>
    <w:p w14:paraId="238ED71A" w14:textId="5391B6C3" w:rsidR="00FF1EB9" w:rsidRPr="00A5463E" w:rsidRDefault="00FF1EB9" w:rsidP="00FF1EB9">
      <w:pPr>
        <w:pStyle w:val="B1"/>
      </w:pPr>
      <w:del w:id="75" w:author="PiroardFrancois" w:date="2023-06-30T16:31:00Z">
        <w:r w:rsidRPr="00A5463E" w:rsidDel="00FF1EB9">
          <w:delText>2</w:delText>
        </w:r>
      </w:del>
      <w:ins w:id="76" w:author="PiroardFrancois" w:date="2023-06-30T16:31:00Z">
        <w:r>
          <w:t>3</w:t>
        </w:r>
      </w:ins>
      <w:r w:rsidRPr="00A5463E">
        <w:t>.</w:t>
      </w:r>
      <w:r w:rsidRPr="00A5463E">
        <w:tab/>
        <w:t xml:space="preserve">shall provide </w:t>
      </w:r>
      <w:r>
        <w:t>Transmission</w:t>
      </w:r>
      <w:r w:rsidRPr="00A5463E">
        <w:t xml:space="preserve"> granted notification to the user, if not already done;</w:t>
      </w:r>
    </w:p>
    <w:p w14:paraId="39DEB93E" w14:textId="4039C149" w:rsidR="00FF1EB9" w:rsidRPr="00A5463E" w:rsidRDefault="00FF1EB9" w:rsidP="00FF1EB9">
      <w:pPr>
        <w:pStyle w:val="B1"/>
      </w:pPr>
      <w:del w:id="77" w:author="PiroardFrancois" w:date="2023-06-30T16:31:00Z">
        <w:r w:rsidRPr="00A5463E" w:rsidDel="00FF1EB9">
          <w:delText>3</w:delText>
        </w:r>
      </w:del>
      <w:ins w:id="78" w:author="PiroardFrancois" w:date="2023-06-30T16:31:00Z">
        <w:r>
          <w:t>4</w:t>
        </w:r>
      </w:ins>
      <w:r w:rsidRPr="00A5463E">
        <w:t>.</w:t>
      </w:r>
      <w:r w:rsidRPr="00A5463E">
        <w:tab/>
        <w:t xml:space="preserve">shall stop timer </w:t>
      </w:r>
      <w:r>
        <w:t>T100</w:t>
      </w:r>
      <w:r w:rsidRPr="00A5463E">
        <w:t xml:space="preserve"> (</w:t>
      </w:r>
      <w:r>
        <w:t>Transmission</w:t>
      </w:r>
      <w:r w:rsidRPr="00A5463E">
        <w:t xml:space="preserve"> Request); and</w:t>
      </w:r>
    </w:p>
    <w:p w14:paraId="30754D3A" w14:textId="68BEF8CE" w:rsidR="00FF1EB9" w:rsidRPr="00A5463E" w:rsidRDefault="00FF1EB9" w:rsidP="00FF1EB9">
      <w:pPr>
        <w:pStyle w:val="B1"/>
      </w:pPr>
      <w:del w:id="79" w:author="PiroardFrancois" w:date="2023-06-30T16:31:00Z">
        <w:r w:rsidRPr="00A5463E" w:rsidDel="00FF1EB9">
          <w:delText>4</w:delText>
        </w:r>
      </w:del>
      <w:ins w:id="80" w:author="PiroardFrancois" w:date="2023-06-30T16:31:00Z">
        <w:r>
          <w:t>5</w:t>
        </w:r>
      </w:ins>
      <w:r w:rsidRPr="00A5463E">
        <w:t>.</w:t>
      </w:r>
      <w:r w:rsidRPr="00A5463E">
        <w:tab/>
        <w:t>shall enter the 'U: has permission to transmit' state.</w:t>
      </w:r>
    </w:p>
    <w:p w14:paraId="256716B6" w14:textId="77777777" w:rsidR="00047A7F" w:rsidRDefault="00047A7F" w:rsidP="00047A7F"/>
    <w:p w14:paraId="7EDF1C4E" w14:textId="77777777" w:rsidR="00047A7F" w:rsidRPr="0006439A" w:rsidRDefault="00047A7F" w:rsidP="00047A7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4DD485" w14:textId="77777777" w:rsidR="00047A7F" w:rsidRDefault="00047A7F" w:rsidP="00047A7F"/>
    <w:p w14:paraId="7BB6FD60" w14:textId="77777777" w:rsidR="00C42651" w:rsidRPr="00A5463E" w:rsidRDefault="00C42651" w:rsidP="00C42651">
      <w:pPr>
        <w:pStyle w:val="Titre5"/>
      </w:pPr>
      <w:bookmarkStart w:id="81" w:name="_Toc11343151"/>
      <w:bookmarkStart w:id="82" w:name="_Toc91519999"/>
      <w:r w:rsidRPr="00A5463E">
        <w:t>6.2.4.9.9</w:t>
      </w:r>
      <w:r w:rsidRPr="00A5463E">
        <w:tab/>
        <w:t xml:space="preserve">Receive </w:t>
      </w:r>
      <w:r>
        <w:t>Transmission</w:t>
      </w:r>
      <w:r w:rsidRPr="00A5463E">
        <w:t xml:space="preserve"> Granted message (R: </w:t>
      </w:r>
      <w:r>
        <w:t>Transmission</w:t>
      </w:r>
      <w:r w:rsidRPr="00A5463E">
        <w:t xml:space="preserve"> Granted)</w:t>
      </w:r>
      <w:bookmarkEnd w:id="81"/>
      <w:bookmarkEnd w:id="82"/>
    </w:p>
    <w:p w14:paraId="36234D94" w14:textId="77777777" w:rsidR="00C42651" w:rsidRPr="00A5463E" w:rsidRDefault="00C42651" w:rsidP="00C42651">
      <w:r w:rsidRPr="00A5463E">
        <w:t xml:space="preserve">Upon receiving a </w:t>
      </w:r>
      <w:r>
        <w:t>Transmission</w:t>
      </w:r>
      <w:r w:rsidRPr="00A5463E">
        <w:t xml:space="preserve"> Granted message from the transmission control server, the transmission participant:</w:t>
      </w:r>
    </w:p>
    <w:p w14:paraId="0363EA6E" w14:textId="77777777" w:rsidR="00C42651" w:rsidRPr="00A5463E" w:rsidRDefault="00C42651" w:rsidP="00C42651">
      <w:pPr>
        <w:pStyle w:val="B1"/>
      </w:pPr>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p>
    <w:p w14:paraId="2B253243" w14:textId="77777777" w:rsidR="00C42651" w:rsidRPr="00A5463E" w:rsidRDefault="00C42651" w:rsidP="00C42651">
      <w:pPr>
        <w:pStyle w:val="B2"/>
      </w:pPr>
      <w:r w:rsidRPr="00A5463E">
        <w:t>a.</w:t>
      </w:r>
      <w:r w:rsidRPr="00A5463E">
        <w:tab/>
        <w:t>shall include the Message Type field set to '</w:t>
      </w:r>
      <w:r>
        <w:t>0</w:t>
      </w:r>
      <w:r w:rsidRPr="00A5463E">
        <w:t>' (</w:t>
      </w:r>
      <w:r>
        <w:t>Transmission</w:t>
      </w:r>
      <w:r w:rsidRPr="00A5463E">
        <w:t xml:space="preserve"> Granted); and</w:t>
      </w:r>
    </w:p>
    <w:p w14:paraId="4D0605F0" w14:textId="77777777" w:rsidR="00C42651" w:rsidRPr="00A5463E" w:rsidRDefault="00C42651" w:rsidP="00C42651">
      <w:pPr>
        <w:pStyle w:val="B2"/>
      </w:pPr>
      <w:r w:rsidRPr="00A5463E">
        <w:t>b.</w:t>
      </w:r>
      <w:r w:rsidRPr="00A5463E">
        <w:tab/>
        <w:t>shall include the Source field set to '0' (the transmission participant is the source);</w:t>
      </w:r>
    </w:p>
    <w:p w14:paraId="41FA87EC" w14:textId="770694D6" w:rsidR="00C42651" w:rsidRDefault="00C42651" w:rsidP="00C42651">
      <w:pPr>
        <w:pStyle w:val="B1"/>
        <w:rPr>
          <w:ins w:id="83" w:author="PiroardFrancois" w:date="2023-06-30T16:36:00Z"/>
        </w:rPr>
      </w:pPr>
      <w:ins w:id="84" w:author="PiroardFrancois" w:date="2023-06-30T16:36:00Z">
        <w:r>
          <w:t>2.</w:t>
        </w:r>
        <w:r>
          <w:tab/>
          <w:t xml:space="preserve">shall store the Audio SSRC </w:t>
        </w:r>
      </w:ins>
      <w:ins w:id="85" w:author="PiroardFrancois" w:date="2023-07-03T10:53:00Z">
        <w:r w:rsidR="00315652">
          <w:t>of the Transmitting User</w:t>
        </w:r>
      </w:ins>
      <w:ins w:id="86" w:author="PiroardFrancois" w:date="2023-06-30T16:36:00Z">
        <w:r>
          <w:t xml:space="preserve"> and Video SSRC </w:t>
        </w:r>
      </w:ins>
      <w:ins w:id="87" w:author="PiroardFrancois" w:date="2023-07-03T10:53:00Z">
        <w:r w:rsidR="00315652">
          <w:t>of the Transmitting User</w:t>
        </w:r>
      </w:ins>
      <w:ins w:id="88" w:author="PiroardFrancois" w:date="2023-06-30T16:36:00Z">
        <w:r>
          <w:t xml:space="preserve"> and use them in the RTP media packets until the tra</w:t>
        </w:r>
      </w:ins>
      <w:ins w:id="89" w:author="PiroardFrancois" w:date="2023-07-03T10:08:00Z">
        <w:r w:rsidR="00FF1992">
          <w:t>n</w:t>
        </w:r>
      </w:ins>
      <w:ins w:id="90" w:author="PiroardFrancois" w:date="2023-06-30T16:36:00Z">
        <w:r>
          <w:t>smission is released;</w:t>
        </w:r>
      </w:ins>
    </w:p>
    <w:p w14:paraId="7B1E9A9B" w14:textId="6AEA9212" w:rsidR="00C42651" w:rsidRPr="00A5463E" w:rsidRDefault="00C42651" w:rsidP="00C42651">
      <w:pPr>
        <w:pStyle w:val="B1"/>
      </w:pPr>
      <w:del w:id="91" w:author="PiroardFrancois" w:date="2023-06-30T16:36:00Z">
        <w:r w:rsidRPr="00A5463E" w:rsidDel="00C42651">
          <w:delText>2</w:delText>
        </w:r>
      </w:del>
      <w:ins w:id="92" w:author="PiroardFrancois" w:date="2023-06-30T16:36:00Z">
        <w:r>
          <w:t>3</w:t>
        </w:r>
      </w:ins>
      <w:r w:rsidRPr="00A5463E">
        <w:t>.</w:t>
      </w:r>
      <w:r w:rsidRPr="00A5463E">
        <w:tab/>
        <w:t xml:space="preserve">shall provide </w:t>
      </w:r>
      <w:r>
        <w:t>Transmission</w:t>
      </w:r>
      <w:r w:rsidRPr="00A5463E">
        <w:t xml:space="preserve"> granted notification to the user, if not already done;</w:t>
      </w:r>
    </w:p>
    <w:p w14:paraId="601E2504" w14:textId="1E651BBC" w:rsidR="00C42651" w:rsidRPr="00A5463E" w:rsidRDefault="00C42651" w:rsidP="00C42651">
      <w:pPr>
        <w:pStyle w:val="B1"/>
      </w:pPr>
      <w:del w:id="93" w:author="PiroardFrancois" w:date="2023-06-30T16:36:00Z">
        <w:r w:rsidRPr="00A5463E" w:rsidDel="00C42651">
          <w:delText>3</w:delText>
        </w:r>
      </w:del>
      <w:ins w:id="94" w:author="PiroardFrancois" w:date="2023-06-30T16:36:00Z">
        <w:r>
          <w:t>4</w:t>
        </w:r>
      </w:ins>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14:paraId="7F7EFC44" w14:textId="11B35C90" w:rsidR="00C42651" w:rsidRPr="00A5463E" w:rsidRDefault="00C42651" w:rsidP="00C42651">
      <w:pPr>
        <w:pStyle w:val="B1"/>
      </w:pPr>
      <w:del w:id="95" w:author="PiroardFrancois" w:date="2023-06-30T16:36:00Z">
        <w:r w:rsidRPr="00A5463E" w:rsidDel="00C42651">
          <w:delText>4</w:delText>
        </w:r>
      </w:del>
      <w:ins w:id="96" w:author="PiroardFrancois" w:date="2023-06-30T16:36:00Z">
        <w:r>
          <w:t>5</w:t>
        </w:r>
      </w:ins>
      <w:r w:rsidRPr="00A5463E">
        <w:t>.</w:t>
      </w:r>
      <w:r w:rsidRPr="00A5463E">
        <w:tab/>
        <w:t>shall enter the 'U: has permission to transmit' state.</w:t>
      </w:r>
    </w:p>
    <w:p w14:paraId="7F3C6400" w14:textId="77777777" w:rsidR="005D2A1B" w:rsidRDefault="005D2A1B" w:rsidP="005D2A1B"/>
    <w:p w14:paraId="4AD55A7F"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D95C5" w14:textId="77777777" w:rsidR="005D2A1B" w:rsidRDefault="005D2A1B" w:rsidP="005D2A1B"/>
    <w:p w14:paraId="48E96C13" w14:textId="77777777" w:rsidR="00013719" w:rsidRPr="00A5463E" w:rsidRDefault="00013719" w:rsidP="00013719">
      <w:pPr>
        <w:pStyle w:val="Titre5"/>
      </w:pPr>
      <w:bookmarkStart w:id="97" w:name="_Toc11343160"/>
      <w:bookmarkStart w:id="98" w:name="_Toc91520008"/>
      <w:r w:rsidRPr="00A5463E">
        <w:lastRenderedPageBreak/>
        <w:t>6.2.5.3.2</w:t>
      </w:r>
      <w:r w:rsidRPr="00A5463E">
        <w:tab/>
        <w:t xml:space="preserve">Receive Media transmission notification </w:t>
      </w:r>
      <w:r w:rsidRPr="00AD6238">
        <w:rPr>
          <w:lang w:val="en-IN"/>
        </w:rPr>
        <w:t xml:space="preserve">message </w:t>
      </w:r>
      <w:r w:rsidRPr="00A5463E">
        <w:t>(R: Media Transmission Notification)</w:t>
      </w:r>
      <w:bookmarkEnd w:id="97"/>
      <w:bookmarkEnd w:id="98"/>
    </w:p>
    <w:p w14:paraId="3DE3F4A9" w14:textId="77777777" w:rsidR="00013719" w:rsidRPr="00A5463E" w:rsidRDefault="00013719" w:rsidP="00013719">
      <w:r w:rsidRPr="00A5463E">
        <w:t>Upon receiving the media transmission notification from the transmission control server, the transmission participant:</w:t>
      </w:r>
    </w:p>
    <w:p w14:paraId="6D2DD67A" w14:textId="77777777" w:rsidR="00013719" w:rsidRPr="00A5463E" w:rsidRDefault="00013719" w:rsidP="00013719">
      <w:pPr>
        <w:pStyle w:val="B1"/>
      </w:pPr>
      <w:r w:rsidRPr="00A5463E">
        <w:t>1.</w:t>
      </w:r>
      <w:r w:rsidRPr="00A5463E">
        <w:tab/>
        <w:t>if the first bit in the subtype of the media transmission notification message is set 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p>
    <w:p w14:paraId="1289F36B" w14:textId="77777777" w:rsidR="00013719" w:rsidRPr="00A5463E" w:rsidRDefault="00013719" w:rsidP="00013719">
      <w:pPr>
        <w:pStyle w:val="B2"/>
      </w:pPr>
      <w:r w:rsidRPr="00A5463E">
        <w:t>a.</w:t>
      </w:r>
      <w:r w:rsidRPr="00A5463E">
        <w:tab/>
        <w:t>shall include the Message Type field set to '</w:t>
      </w:r>
      <w:r>
        <w:t>6</w:t>
      </w:r>
      <w:r w:rsidRPr="00A5463E">
        <w:t>' (</w:t>
      </w:r>
      <w:r>
        <w:t>M</w:t>
      </w:r>
      <w:r w:rsidRPr="00A5463E">
        <w:t>edia transmission notification); and</w:t>
      </w:r>
    </w:p>
    <w:p w14:paraId="514C1554" w14:textId="77777777" w:rsidR="00013719" w:rsidRPr="00A5463E" w:rsidRDefault="00013719" w:rsidP="00013719">
      <w:pPr>
        <w:pStyle w:val="B2"/>
      </w:pPr>
      <w:r w:rsidRPr="00A5463E">
        <w:t>b.</w:t>
      </w:r>
      <w:r w:rsidRPr="00A5463E">
        <w:tab/>
        <w:t>shall include the Source field set to '0' (the transmission participant is the source);</w:t>
      </w:r>
    </w:p>
    <w:p w14:paraId="6EDB1FF7" w14:textId="77777777" w:rsidR="00013719" w:rsidRPr="00A5463E" w:rsidRDefault="00013719" w:rsidP="00013719">
      <w:pPr>
        <w:pStyle w:val="B1"/>
      </w:pPr>
      <w:r w:rsidRPr="00A5463E">
        <w:t>2.</w:t>
      </w:r>
      <w:r w:rsidRPr="00A5463E">
        <w:tab/>
        <w:t>shall provide media transmission notification to the user;</w:t>
      </w:r>
    </w:p>
    <w:p w14:paraId="67662883" w14:textId="07AC7A26" w:rsidR="00013719" w:rsidRPr="00AD6238" w:rsidRDefault="00013719" w:rsidP="00013719">
      <w:pPr>
        <w:pStyle w:val="B1"/>
      </w:pPr>
      <w:r w:rsidRPr="00AD6238">
        <w:t>3.</w:t>
      </w:r>
      <w:r w:rsidRPr="00AD6238">
        <w:tab/>
        <w:t>shall store the User ID</w:t>
      </w:r>
      <w:ins w:id="99" w:author="PiroardFrancois" w:date="2023-06-30T17:16:00Z">
        <w:r w:rsidR="008C568C">
          <w:t xml:space="preserve"> </w:t>
        </w:r>
      </w:ins>
      <w:ins w:id="100" w:author="PiroardFrancois" w:date="2023-07-03T10:53:00Z">
        <w:r w:rsidR="00315652">
          <w:t>of the Transmitting User</w:t>
        </w:r>
      </w:ins>
      <w:ins w:id="101" w:author="PiroardFrancois" w:date="2023-06-30T16:43:00Z">
        <w:r w:rsidR="00C374B5">
          <w:t>, the Audio SSRC</w:t>
        </w:r>
      </w:ins>
      <w:r w:rsidRPr="00AD6238">
        <w:t xml:space="preserve"> </w:t>
      </w:r>
      <w:ins w:id="102" w:author="PiroardFrancois" w:date="2023-07-03T10:53:00Z">
        <w:r w:rsidR="00315652">
          <w:t>of the Transmitting User</w:t>
        </w:r>
      </w:ins>
      <w:ins w:id="103" w:author="PiroardFrancois" w:date="2023-06-30T17:16:00Z">
        <w:r w:rsidR="008C568C">
          <w:t xml:space="preserve"> </w:t>
        </w:r>
      </w:ins>
      <w:r w:rsidRPr="00AD6238">
        <w:t xml:space="preserve">and the </w:t>
      </w:r>
      <w:ins w:id="104" w:author="PiroardFrancois" w:date="2023-06-30T16:43:00Z">
        <w:r w:rsidR="00C374B5">
          <w:t xml:space="preserve">Video </w:t>
        </w:r>
      </w:ins>
      <w:r w:rsidRPr="00AD6238">
        <w:t xml:space="preserve">SSRC </w:t>
      </w:r>
      <w:del w:id="105" w:author="PiroardFrancois" w:date="2023-07-03T10:53:00Z">
        <w:r w:rsidRPr="00AD6238" w:rsidDel="00315652">
          <w:delText>of the user</w:delText>
        </w:r>
      </w:del>
      <w:ins w:id="106" w:author="PiroardFrancois" w:date="2023-07-03T10:53:00Z">
        <w:r w:rsidR="00315652">
          <w:t>of the Transmitting User</w:t>
        </w:r>
      </w:ins>
      <w:del w:id="107" w:author="PiroardFrancois" w:date="2023-06-30T16:44:00Z">
        <w:r w:rsidRPr="00AD6238" w:rsidDel="00C374B5">
          <w:delText xml:space="preserve"> transmitting the media</w:delText>
        </w:r>
      </w:del>
      <w:r w:rsidRPr="00AD6238">
        <w:t>;</w:t>
      </w:r>
    </w:p>
    <w:p w14:paraId="552D0514" w14:textId="77777777" w:rsidR="00013719" w:rsidRPr="00A5463E" w:rsidRDefault="00013719" w:rsidP="00013719">
      <w:pPr>
        <w:pStyle w:val="B1"/>
      </w:pPr>
      <w:r w:rsidRPr="00AD6238">
        <w:t>4</w:t>
      </w:r>
      <w:r w:rsidRPr="00A5463E">
        <w:t>.</w:t>
      </w:r>
      <w:r w:rsidRPr="00A5463E">
        <w:tab/>
        <w:t>may display the details of the incoming media to the user; and</w:t>
      </w:r>
    </w:p>
    <w:p w14:paraId="3B28A1CA" w14:textId="77777777" w:rsidR="00013719" w:rsidRPr="00A5463E" w:rsidRDefault="00013719" w:rsidP="00013719">
      <w:pPr>
        <w:pStyle w:val="B1"/>
      </w:pPr>
      <w:r w:rsidRPr="00AD6238">
        <w:t>5</w:t>
      </w:r>
      <w:r w:rsidRPr="00A5463E">
        <w:t>.</w:t>
      </w:r>
      <w:r w:rsidRPr="00A5463E">
        <w:tab/>
        <w:t xml:space="preserve">shall </w:t>
      </w:r>
      <w:r w:rsidRPr="00AD6238">
        <w:t>remain in</w:t>
      </w:r>
      <w:r w:rsidRPr="00A5463E">
        <w:t xml:space="preserve"> the 'U: </w:t>
      </w:r>
      <w:r w:rsidRPr="00AD6238">
        <w:t>reception controller</w:t>
      </w:r>
      <w:r w:rsidRPr="00A5463E">
        <w:t>' state.</w:t>
      </w:r>
    </w:p>
    <w:p w14:paraId="0FCF8041" w14:textId="77777777" w:rsidR="00013719" w:rsidRDefault="00013719" w:rsidP="00013719"/>
    <w:p w14:paraId="2677F211" w14:textId="77777777" w:rsidR="00013719" w:rsidRPr="0006439A" w:rsidRDefault="00013719" w:rsidP="00013719">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8E2F58" w14:textId="77777777" w:rsidR="00013719" w:rsidRDefault="00013719" w:rsidP="00013719"/>
    <w:p w14:paraId="09DA5BB2" w14:textId="77777777" w:rsidR="00732FD8" w:rsidRPr="00A5463E" w:rsidRDefault="00732FD8" w:rsidP="00732FD8">
      <w:pPr>
        <w:pStyle w:val="Titre5"/>
      </w:pPr>
      <w:bookmarkStart w:id="108" w:name="_Toc11343161"/>
      <w:bookmarkStart w:id="109" w:name="_Toc91520009"/>
      <w:r w:rsidRPr="00A5463E">
        <w:t>6.2.5.3.3</w:t>
      </w:r>
      <w:r w:rsidRPr="00A5463E">
        <w:tab/>
        <w:t xml:space="preserve">Send Receive Media Request message (Click </w:t>
      </w:r>
      <w:r>
        <w:rPr>
          <w:lang w:val="en-US"/>
        </w:rPr>
        <w:t>video receive</w:t>
      </w:r>
      <w:r w:rsidRPr="00A5463E">
        <w:t xml:space="preserve"> button)</w:t>
      </w:r>
      <w:bookmarkEnd w:id="108"/>
      <w:bookmarkEnd w:id="109"/>
    </w:p>
    <w:p w14:paraId="18FC797C" w14:textId="77777777" w:rsidR="00732FD8" w:rsidRPr="00A5463E" w:rsidRDefault="00732FD8" w:rsidP="00732FD8">
      <w:r w:rsidRPr="00A5463E">
        <w:t>Upon receiving an indication from the user to request permission to receive media, the transmission participant:</w:t>
      </w:r>
    </w:p>
    <w:p w14:paraId="28CD37E8" w14:textId="77777777" w:rsidR="00732FD8" w:rsidRPr="00A5463E" w:rsidRDefault="00732FD8" w:rsidP="00732FD8">
      <w:pPr>
        <w:pStyle w:val="B1"/>
      </w:pPr>
      <w:r w:rsidRPr="00AD6238">
        <w:t>1</w:t>
      </w:r>
      <w:r w:rsidRPr="00A5463E">
        <w:t>.</w:t>
      </w:r>
      <w:r w:rsidRPr="00A5463E">
        <w:tab/>
        <w:t>shall send the Receive Media Request message toward the transmission control server; The Receive Media Request message:</w:t>
      </w:r>
    </w:p>
    <w:p w14:paraId="63E6790D" w14:textId="77777777" w:rsidR="00732FD8" w:rsidRPr="00A5463E" w:rsidRDefault="00732FD8" w:rsidP="00732FD8">
      <w:pPr>
        <w:pStyle w:val="B2"/>
      </w:pPr>
      <w:r w:rsidRPr="00A5463E">
        <w:t>a.</w:t>
      </w:r>
      <w:r w:rsidRPr="00A5463E">
        <w:tab/>
        <w:t>if a different priority than the normal priority is required, shall include the Reception Priority field with the priority not higher than negotiated with the transmission control server as specified in subclause 14.3.3; and</w:t>
      </w:r>
    </w:p>
    <w:p w14:paraId="1BBEC34A" w14:textId="77777777" w:rsidR="00732FD8" w:rsidRPr="00AD6238" w:rsidRDefault="00732FD8" w:rsidP="00732FD8">
      <w:pPr>
        <w:pStyle w:val="B2"/>
      </w:pPr>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types;</w:t>
      </w:r>
    </w:p>
    <w:p w14:paraId="0056A004" w14:textId="77777777" w:rsidR="00732FD8" w:rsidRPr="00AD6238" w:rsidRDefault="00732FD8" w:rsidP="00732FD8">
      <w:pPr>
        <w:pStyle w:val="B1"/>
      </w:pPr>
      <w:r w:rsidRPr="00AD6238">
        <w:t>2.</w:t>
      </w:r>
      <w:r w:rsidRPr="00AD6238">
        <w:tab/>
        <w:t>shall create an instance of the 'Transmission participant state transition diagram for basic reception control operation';</w:t>
      </w:r>
    </w:p>
    <w:p w14:paraId="16455A6D" w14:textId="4912230A" w:rsidR="00732FD8" w:rsidRPr="00A5463E" w:rsidRDefault="00732FD8" w:rsidP="00732FD8">
      <w:pPr>
        <w:pStyle w:val="B1"/>
      </w:pPr>
      <w:r w:rsidRPr="00AD6238">
        <w:t>3.</w:t>
      </w:r>
      <w:r w:rsidRPr="00AD6238">
        <w:tab/>
        <w:t>shall map the stored User ID</w:t>
      </w:r>
      <w:ins w:id="110" w:author="PiroardFrancois" w:date="2023-06-30T17:16:00Z">
        <w:r w:rsidR="008C568C">
          <w:t xml:space="preserve"> </w:t>
        </w:r>
      </w:ins>
      <w:ins w:id="111" w:author="PiroardFrancois" w:date="2023-07-03T10:53:00Z">
        <w:r w:rsidR="00315652">
          <w:t>of the Transmitting User</w:t>
        </w:r>
      </w:ins>
      <w:ins w:id="112" w:author="PiroardFrancois" w:date="2023-06-30T16:45:00Z">
        <w:r>
          <w:t xml:space="preserve">, </w:t>
        </w:r>
      </w:ins>
      <w:ins w:id="113" w:author="PiroardFrancois" w:date="2023-06-30T16:46:00Z">
        <w:r>
          <w:t xml:space="preserve">the </w:t>
        </w:r>
      </w:ins>
      <w:ins w:id="114" w:author="PiroardFrancois" w:date="2023-06-30T16:45:00Z">
        <w:r>
          <w:t>Audio SSRC</w:t>
        </w:r>
      </w:ins>
      <w:ins w:id="115" w:author="PiroardFrancois" w:date="2023-06-30T17:16:00Z">
        <w:r w:rsidR="008C568C">
          <w:t xml:space="preserve"> </w:t>
        </w:r>
      </w:ins>
      <w:ins w:id="116" w:author="PiroardFrancois" w:date="2023-07-03T10:53:00Z">
        <w:r w:rsidR="00315652">
          <w:t>of the Transmitting User</w:t>
        </w:r>
      </w:ins>
      <w:r w:rsidRPr="00AD6238">
        <w:t xml:space="preserve"> and the </w:t>
      </w:r>
      <w:ins w:id="117" w:author="PiroardFrancois" w:date="2023-06-30T16:46:00Z">
        <w:r>
          <w:t xml:space="preserve">Video </w:t>
        </w:r>
      </w:ins>
      <w:r w:rsidRPr="00AD6238">
        <w:t xml:space="preserve">SSRC </w:t>
      </w:r>
      <w:del w:id="118" w:author="PiroardFrancois" w:date="2023-07-03T10:53:00Z">
        <w:r w:rsidRPr="00AD6238" w:rsidDel="00315652">
          <w:delText>of the user</w:delText>
        </w:r>
      </w:del>
      <w:ins w:id="119" w:author="PiroardFrancois" w:date="2023-07-03T10:53:00Z">
        <w:r w:rsidR="00315652">
          <w:t>of the Transmitting User</w:t>
        </w:r>
      </w:ins>
      <w:del w:id="120" w:author="PiroardFrancois" w:date="2023-06-30T16:46:00Z">
        <w:r w:rsidRPr="00AD6238" w:rsidDel="00732FD8">
          <w:delText xml:space="preserve"> transmitting the media</w:delText>
        </w:r>
      </w:del>
      <w:r w:rsidRPr="00AD6238">
        <w:t xml:space="preserve"> with </w:t>
      </w:r>
      <w:ins w:id="121" w:author="PiroardFrancois" w:date="2023-06-30T16:46:00Z">
        <w:r>
          <w:t xml:space="preserve">the </w:t>
        </w:r>
      </w:ins>
      <w:r w:rsidRPr="00AD6238">
        <w:t>instance of 'Transmission participant state transition diagram for basic reception control operation' created in step 2; and</w:t>
      </w:r>
    </w:p>
    <w:p w14:paraId="7DAAB813" w14:textId="6CBA8A3D" w:rsidR="00732FD8" w:rsidRPr="00A5463E" w:rsidRDefault="00732FD8" w:rsidP="00732FD8">
      <w:pPr>
        <w:pStyle w:val="B1"/>
      </w:pPr>
      <w:r w:rsidRPr="00A5463E">
        <w:t>4.</w:t>
      </w:r>
      <w:r w:rsidRPr="00A5463E">
        <w:tab/>
        <w:t xml:space="preserve">shall </w:t>
      </w:r>
      <w:r w:rsidRPr="00AD6238">
        <w:t xml:space="preserve">remain in </w:t>
      </w:r>
      <w:r w:rsidRPr="00A5463E">
        <w:t xml:space="preserve">the 'U: </w:t>
      </w:r>
      <w:r w:rsidRPr="00AD6238">
        <w:t xml:space="preserve">reception controller' </w:t>
      </w:r>
      <w:r w:rsidRPr="00A5463E">
        <w:t>state.</w:t>
      </w:r>
    </w:p>
    <w:p w14:paraId="1C67AC64" w14:textId="77777777" w:rsidR="005D2A1B" w:rsidRDefault="005D2A1B" w:rsidP="005D2A1B"/>
    <w:p w14:paraId="504D3BB0"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7B417" w14:textId="77777777" w:rsidR="005D2A1B" w:rsidRDefault="005D2A1B" w:rsidP="005D2A1B"/>
    <w:p w14:paraId="661C714F" w14:textId="77777777" w:rsidR="00CB0655" w:rsidRPr="00AD6238" w:rsidRDefault="00CB0655" w:rsidP="00CB0655">
      <w:pPr>
        <w:pStyle w:val="Titre5"/>
        <w:rPr>
          <w:lang w:val="en-IN"/>
        </w:rPr>
      </w:pPr>
      <w:bookmarkStart w:id="122" w:name="_Toc11343170"/>
      <w:bookmarkStart w:id="123" w:name="_Toc91520018"/>
      <w:r w:rsidRPr="00AD6238">
        <w:rPr>
          <w:lang w:val="en-IN"/>
        </w:rPr>
        <w:t>6.2.5.4.6</w:t>
      </w:r>
      <w:r w:rsidRPr="00AD6238">
        <w:rPr>
          <w:lang w:val="en-IN"/>
        </w:rPr>
        <w:tab/>
        <w:t>Media reception request cancel (Click video reception end button)</w:t>
      </w:r>
      <w:bookmarkEnd w:id="122"/>
      <w:bookmarkEnd w:id="123"/>
    </w:p>
    <w:p w14:paraId="6C33E240" w14:textId="77777777" w:rsidR="00CB0655" w:rsidRPr="00AD6238" w:rsidRDefault="00CB0655" w:rsidP="00CB0655">
      <w:r w:rsidRPr="00AD6238">
        <w:t>Upon receiving an indication from the user to cancel the Receive Media Request, the transmission participant:</w:t>
      </w:r>
    </w:p>
    <w:p w14:paraId="1D7BA970" w14:textId="77777777" w:rsidR="00CB0655" w:rsidRPr="00AD6238" w:rsidRDefault="00CB0655" w:rsidP="00CB0655">
      <w:pPr>
        <w:pStyle w:val="B1"/>
      </w:pPr>
      <w:r w:rsidRPr="00AD6238">
        <w:t>1.</w:t>
      </w:r>
      <w:r w:rsidRPr="00AD6238">
        <w:tab/>
        <w:t>shall send a Media reception end request message towards the transmission control server The Media reception end request message:</w:t>
      </w:r>
    </w:p>
    <w:p w14:paraId="2C1FEEA7" w14:textId="77777777" w:rsidR="00CB0655" w:rsidRPr="00AD6238" w:rsidRDefault="00CB0655" w:rsidP="00CB0655">
      <w:pPr>
        <w:pStyle w:val="B2"/>
      </w:pPr>
      <w:r w:rsidRPr="00AD6238">
        <w:t>a.</w:t>
      </w:r>
      <w:r w:rsidRPr="00AD6238">
        <w:tab/>
        <w:t>if the session is a broadcast call and if the session was established as a normal call, shall include the Transmission Indicator with the A-bit set to '1' (Normal call); and</w:t>
      </w:r>
    </w:p>
    <w:p w14:paraId="601342A6" w14:textId="22B94308" w:rsidR="00CB0655" w:rsidRPr="00AD6238" w:rsidRDefault="00CB0655" w:rsidP="00CB0655">
      <w:pPr>
        <w:pStyle w:val="B2"/>
      </w:pPr>
      <w:r w:rsidRPr="00AD6238">
        <w:lastRenderedPageBreak/>
        <w:t>b.</w:t>
      </w:r>
      <w:r w:rsidRPr="00AD6238">
        <w:tab/>
        <w:t xml:space="preserve">shall include the </w:t>
      </w:r>
      <w:ins w:id="124" w:author="PiroardFrancois" w:date="2023-06-30T16:55:00Z">
        <w:r>
          <w:t>User ID</w:t>
        </w:r>
      </w:ins>
      <w:ins w:id="125" w:author="PiroardFrancois" w:date="2023-06-30T17:17:00Z">
        <w:r w:rsidR="008C568C">
          <w:t xml:space="preserve"> </w:t>
        </w:r>
      </w:ins>
      <w:ins w:id="126" w:author="PiroardFrancois" w:date="2023-07-03T10:53:00Z">
        <w:r w:rsidR="00315652">
          <w:t>of the Transmitting User</w:t>
        </w:r>
      </w:ins>
      <w:ins w:id="127" w:author="PiroardFrancois" w:date="2023-06-30T16:56:00Z">
        <w:r>
          <w:t>, the Audio SSRC</w:t>
        </w:r>
      </w:ins>
      <w:ins w:id="128" w:author="PiroardFrancois" w:date="2023-06-30T17:17:00Z">
        <w:r w:rsidR="008C568C">
          <w:t xml:space="preserve"> </w:t>
        </w:r>
      </w:ins>
      <w:ins w:id="129" w:author="PiroardFrancois" w:date="2023-07-03T10:53:00Z">
        <w:r w:rsidR="00315652">
          <w:t>of the Transmitting User</w:t>
        </w:r>
      </w:ins>
      <w:ins w:id="130" w:author="PiroardFrancois" w:date="2023-06-30T16:56:00Z">
        <w:r>
          <w:t xml:space="preserve"> and the Video </w:t>
        </w:r>
      </w:ins>
      <w:r w:rsidRPr="00AD6238">
        <w:t xml:space="preserve">SSRC </w:t>
      </w:r>
      <w:del w:id="131" w:author="PiroardFrancois" w:date="2023-07-03T10:53:00Z">
        <w:r w:rsidRPr="00AD6238" w:rsidDel="00315652">
          <w:delText>of user</w:delText>
        </w:r>
      </w:del>
      <w:ins w:id="132" w:author="PiroardFrancois" w:date="2023-07-03T10:53:00Z">
        <w:r w:rsidR="00315652">
          <w:t>of the Transmitting User</w:t>
        </w:r>
      </w:ins>
      <w:del w:id="133" w:author="PiroardFrancois" w:date="2023-06-30T16:57:00Z">
        <w:r w:rsidRPr="00AD6238" w:rsidDel="00CB0655">
          <w:delText xml:space="preserve"> transmitting the media</w:delText>
        </w:r>
      </w:del>
      <w:del w:id="134" w:author="PiroardFrancois" w:date="2023-06-30T17:00:00Z">
        <w:r w:rsidRPr="00AD6238" w:rsidDel="00F806AE">
          <w:delText xml:space="preserve"> in the Media reception end request message</w:delText>
        </w:r>
      </w:del>
      <w:r w:rsidRPr="00AD6238">
        <w:t>;</w:t>
      </w:r>
    </w:p>
    <w:p w14:paraId="5DF0CD2B" w14:textId="77777777" w:rsidR="00CB0655" w:rsidRPr="00AD6238" w:rsidRDefault="00CB0655" w:rsidP="00CB0655">
      <w:pPr>
        <w:pStyle w:val="B1"/>
      </w:pPr>
      <w:r w:rsidRPr="00AD6238">
        <w:t>2.</w:t>
      </w:r>
      <w:r w:rsidRPr="00AD6238">
        <w:tab/>
        <w:t>shall remove the indication that the participant is overriding without revoke if this indication is stored;</w:t>
      </w:r>
    </w:p>
    <w:p w14:paraId="79FBD5EA" w14:textId="77777777" w:rsidR="00CB0655" w:rsidRPr="00AD6238" w:rsidRDefault="00CB0655" w:rsidP="00CB0655">
      <w:pPr>
        <w:pStyle w:val="B1"/>
      </w:pPr>
      <w:r w:rsidRPr="00AD6238">
        <w:t>3.</w:t>
      </w:r>
      <w:r w:rsidRPr="00AD6238">
        <w:tab/>
        <w:t>shall remove the indication that the participant is overridden without revoke if this indication is stored;</w:t>
      </w:r>
    </w:p>
    <w:p w14:paraId="4D4A7668" w14:textId="77777777" w:rsidR="00CB0655" w:rsidRPr="00AD6238" w:rsidRDefault="00CB0655" w:rsidP="00CB0655">
      <w:pPr>
        <w:pStyle w:val="B1"/>
      </w:pPr>
      <w:r w:rsidRPr="00AD6238">
        <w:t>4.</w:t>
      </w:r>
      <w:r w:rsidRPr="00AD6238">
        <w:tab/>
        <w:t>shall stop timer T103 (Receive Media Request);</w:t>
      </w:r>
    </w:p>
    <w:p w14:paraId="3CAD4C1F" w14:textId="77777777" w:rsidR="00CB0655" w:rsidRPr="00AD6238" w:rsidRDefault="00CB0655" w:rsidP="00CB0655">
      <w:pPr>
        <w:pStyle w:val="B1"/>
      </w:pPr>
      <w:r w:rsidRPr="00AD6238">
        <w:t>5.</w:t>
      </w:r>
      <w:r w:rsidRPr="00AD6238">
        <w:tab/>
        <w:t>shall start timer T104 (Receive Media Release) and initialize counter C104 (Receive Media Release) to 1; and</w:t>
      </w:r>
    </w:p>
    <w:p w14:paraId="5F4E2105" w14:textId="77777777" w:rsidR="00CB0655" w:rsidRPr="00AD6238" w:rsidRDefault="00CB0655" w:rsidP="00CB0655">
      <w:pPr>
        <w:pStyle w:val="B1"/>
      </w:pPr>
      <w:r w:rsidRPr="00AD6238">
        <w:t>6.</w:t>
      </w:r>
      <w:r w:rsidRPr="00AD6238">
        <w:tab/>
        <w:t>shall enter the 'U: pending reception release' state.</w:t>
      </w:r>
    </w:p>
    <w:p w14:paraId="36048354" w14:textId="77777777" w:rsidR="0055463D" w:rsidRDefault="0055463D" w:rsidP="0055463D"/>
    <w:p w14:paraId="662F0927"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57EFCA1" w14:textId="77777777" w:rsidR="0055463D" w:rsidRDefault="0055463D" w:rsidP="0055463D"/>
    <w:p w14:paraId="5D792B31" w14:textId="77777777" w:rsidR="0055463D" w:rsidRPr="00A5463E" w:rsidRDefault="0055463D" w:rsidP="0055463D">
      <w:pPr>
        <w:pStyle w:val="Titre5"/>
      </w:pPr>
      <w:bookmarkStart w:id="135" w:name="_Toc11343174"/>
      <w:bookmarkStart w:id="136" w:name="_Toc91520022"/>
      <w:r w:rsidRPr="00A5463E">
        <w:t>6.2.5.5.3</w:t>
      </w:r>
      <w:r w:rsidRPr="00A5463E">
        <w:tab/>
        <w:t xml:space="preserve">Media reception end request message (Click </w:t>
      </w:r>
      <w:r>
        <w:rPr>
          <w:lang w:val="en-US"/>
        </w:rPr>
        <w:t>video reception</w:t>
      </w:r>
      <w:r w:rsidRPr="00A5463E">
        <w:t xml:space="preserve"> end button)</w:t>
      </w:r>
      <w:bookmarkEnd w:id="135"/>
      <w:bookmarkEnd w:id="136"/>
    </w:p>
    <w:p w14:paraId="0C7AD7FC" w14:textId="77777777" w:rsidR="0055463D" w:rsidRPr="00A5463E" w:rsidRDefault="0055463D" w:rsidP="0055463D">
      <w:r w:rsidRPr="00A5463E">
        <w:t>Upon receiving an indication from the user to end the RTP media reception, the transmission participant:</w:t>
      </w:r>
    </w:p>
    <w:p w14:paraId="5FBCA893" w14:textId="77777777" w:rsidR="0055463D" w:rsidRPr="00A5463E" w:rsidRDefault="0055463D" w:rsidP="0055463D">
      <w:pPr>
        <w:pStyle w:val="B1"/>
      </w:pPr>
      <w:r w:rsidRPr="00A5463E">
        <w:t>1.</w:t>
      </w:r>
      <w:r w:rsidRPr="00A5463E">
        <w:tab/>
        <w:t>shall send a Media reception end request message towards the transmission control server The Media reception end request message:</w:t>
      </w:r>
    </w:p>
    <w:p w14:paraId="639BFAEC" w14:textId="77777777" w:rsidR="0055463D" w:rsidRPr="00A5463E" w:rsidRDefault="0055463D" w:rsidP="0055463D">
      <w:pPr>
        <w:pStyle w:val="B2"/>
      </w:pPr>
      <w:r w:rsidRPr="00A5463E">
        <w:t>a.</w:t>
      </w:r>
      <w:r w:rsidRPr="00A5463E">
        <w:tab/>
        <w:t xml:space="preserve">if the session is a broadcast call and if the session was established as a normal call, shall include the </w:t>
      </w:r>
      <w:r>
        <w:t>Transmission</w:t>
      </w:r>
      <w:r w:rsidRPr="00A5463E">
        <w:t xml:space="preserve"> Indicator with the A-bit set to '1' (Normal call); and</w:t>
      </w:r>
    </w:p>
    <w:p w14:paraId="71F622AC" w14:textId="3AD4D196" w:rsidR="0055463D" w:rsidRPr="00AD6238" w:rsidRDefault="0055463D" w:rsidP="0055463D">
      <w:pPr>
        <w:pStyle w:val="B2"/>
      </w:pPr>
      <w:r w:rsidRPr="00AD6238">
        <w:t>b.</w:t>
      </w:r>
      <w:r w:rsidRPr="00AD6238">
        <w:tab/>
        <w:t xml:space="preserve">shall include the </w:t>
      </w:r>
      <w:ins w:id="137" w:author="PiroardFrancois" w:date="2023-06-30T17:18:00Z">
        <w:r w:rsidR="008C568C">
          <w:t xml:space="preserve">User ID </w:t>
        </w:r>
      </w:ins>
      <w:ins w:id="138" w:author="PiroardFrancois" w:date="2023-07-03T10:53:00Z">
        <w:r w:rsidR="00315652">
          <w:t>of the Transmitting User</w:t>
        </w:r>
      </w:ins>
      <w:ins w:id="139" w:author="PiroardFrancois" w:date="2023-06-30T17:18:00Z">
        <w:r w:rsidR="008C568C">
          <w:t xml:space="preserve">, the Audio SSRC </w:t>
        </w:r>
      </w:ins>
      <w:ins w:id="140" w:author="PiroardFrancois" w:date="2023-07-03T10:53:00Z">
        <w:r w:rsidR="00315652">
          <w:t>of the Transmitting User</w:t>
        </w:r>
      </w:ins>
      <w:ins w:id="141" w:author="PiroardFrancois" w:date="2023-06-30T17:18:00Z">
        <w:r w:rsidR="008C568C">
          <w:t xml:space="preserve"> and the Video</w:t>
        </w:r>
      </w:ins>
      <w:ins w:id="142" w:author="PiroardFrancois" w:date="2023-06-30T16:59:00Z">
        <w:r w:rsidR="00F806AE">
          <w:t xml:space="preserve"> </w:t>
        </w:r>
      </w:ins>
      <w:r w:rsidRPr="00AD6238">
        <w:t xml:space="preserve">SSRC </w:t>
      </w:r>
      <w:del w:id="143" w:author="PiroardFrancois" w:date="2023-07-03T10:53:00Z">
        <w:r w:rsidRPr="00AD6238" w:rsidDel="00315652">
          <w:delText>of user</w:delText>
        </w:r>
      </w:del>
      <w:ins w:id="144" w:author="PiroardFrancois" w:date="2023-07-03T10:53:00Z">
        <w:r w:rsidR="00315652">
          <w:t>of the Transmitting User</w:t>
        </w:r>
      </w:ins>
      <w:del w:id="145" w:author="PiroardFrancois" w:date="2023-06-30T17:01:00Z">
        <w:r w:rsidRPr="00AD6238" w:rsidDel="00F806AE">
          <w:delText xml:space="preserve"> transmitting the media in the Media reception end request message</w:delText>
        </w:r>
      </w:del>
      <w:r w:rsidRPr="00AD6238">
        <w:t>;</w:t>
      </w:r>
    </w:p>
    <w:p w14:paraId="0A9D12C1" w14:textId="77777777" w:rsidR="0055463D" w:rsidRPr="00A5463E" w:rsidRDefault="0055463D" w:rsidP="0055463D">
      <w:pPr>
        <w:pStyle w:val="B1"/>
      </w:pPr>
      <w:r w:rsidRPr="00A5463E">
        <w:t>2.</w:t>
      </w:r>
      <w:r w:rsidRPr="00A5463E">
        <w:tab/>
        <w:t>shall remove the indication that the participant is overriding without revoke if this indication is stored;</w:t>
      </w:r>
    </w:p>
    <w:p w14:paraId="46E529BD" w14:textId="77777777" w:rsidR="0055463D" w:rsidRPr="00A5463E" w:rsidRDefault="0055463D" w:rsidP="0055463D">
      <w:pPr>
        <w:pStyle w:val="B1"/>
      </w:pPr>
      <w:r w:rsidRPr="00A5463E">
        <w:t>3.</w:t>
      </w:r>
      <w:r w:rsidRPr="00A5463E">
        <w:tab/>
        <w:t>shall remove the indication that the participant is overridden without revoke if this indication is stored;</w:t>
      </w:r>
    </w:p>
    <w:p w14:paraId="607F1744" w14:textId="77777777" w:rsidR="0055463D" w:rsidRPr="00A5463E" w:rsidRDefault="0055463D" w:rsidP="0055463D">
      <w:pPr>
        <w:pStyle w:val="B1"/>
      </w:pPr>
      <w:r w:rsidRPr="00A5463E">
        <w:t>4.</w:t>
      </w:r>
      <w:r w:rsidRPr="00A5463E">
        <w:tab/>
        <w:t xml:space="preserve">shall start timer </w:t>
      </w:r>
      <w:r>
        <w:t>T104</w:t>
      </w:r>
      <w:r w:rsidRPr="00A5463E">
        <w:t xml:space="preserve"> (Receive Media Release) and initialize counter </w:t>
      </w:r>
      <w:r>
        <w:t>C104</w:t>
      </w:r>
      <w:r w:rsidRPr="00A5463E">
        <w:t xml:space="preserve"> (Receive Media Release) to 1; and</w:t>
      </w:r>
    </w:p>
    <w:p w14:paraId="06AC8338" w14:textId="77777777" w:rsidR="0055463D" w:rsidRPr="00A5463E" w:rsidRDefault="0055463D" w:rsidP="0055463D">
      <w:pPr>
        <w:pStyle w:val="B1"/>
      </w:pPr>
      <w:r w:rsidRPr="00AD6238">
        <w:t>5</w:t>
      </w:r>
      <w:r w:rsidRPr="00A5463E">
        <w:t>.</w:t>
      </w:r>
      <w:r w:rsidRPr="00A5463E">
        <w:tab/>
        <w:t>shall enter the 'U: pending reception release' state.</w:t>
      </w:r>
    </w:p>
    <w:p w14:paraId="63AE6FB2" w14:textId="77777777" w:rsidR="0055463D" w:rsidRDefault="0055463D" w:rsidP="0055463D"/>
    <w:p w14:paraId="35FFFD3F"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31DD9" w14:textId="77777777" w:rsidR="0055463D" w:rsidRDefault="0055463D" w:rsidP="0055463D"/>
    <w:p w14:paraId="584397C7" w14:textId="77777777" w:rsidR="001E135C" w:rsidRPr="00A5463E" w:rsidRDefault="001E135C" w:rsidP="001E135C">
      <w:pPr>
        <w:pStyle w:val="Titre4"/>
      </w:pPr>
      <w:bookmarkStart w:id="146" w:name="_Toc11343197"/>
      <w:bookmarkStart w:id="147" w:name="_Toc91520045"/>
      <w:r w:rsidRPr="00A5463E">
        <w:t>6.3.2.2</w:t>
      </w:r>
      <w:r w:rsidRPr="00A5463E">
        <w:tab/>
        <w:t>Initial procedures</w:t>
      </w:r>
      <w:bookmarkEnd w:id="146"/>
      <w:bookmarkEnd w:id="147"/>
    </w:p>
    <w:p w14:paraId="342289AE" w14:textId="77777777" w:rsidR="001E135C" w:rsidRPr="00A5463E" w:rsidRDefault="001E135C" w:rsidP="001E135C">
      <w:r w:rsidRPr="00A5463E">
        <w:t>When an MCVideo call is established a new instance of the transmission control server state machine for 'general transmission control operation' is created.</w:t>
      </w:r>
    </w:p>
    <w:p w14:paraId="2C08B0A1" w14:textId="77777777" w:rsidR="001E135C" w:rsidRPr="00A5463E" w:rsidRDefault="001E135C" w:rsidP="001E135C">
      <w:r w:rsidRPr="00A5463E">
        <w:t>For each MCVideo client added to the MCVideo call, a new instance of the transmission control server state machine for 'basic transmission control operation towards the transmission participant' is added.</w:t>
      </w:r>
    </w:p>
    <w:p w14:paraId="646CD0DA" w14:textId="77777777" w:rsidR="001E135C" w:rsidRPr="00A5463E" w:rsidRDefault="001E135C" w:rsidP="001E135C">
      <w:r w:rsidRPr="00A5463E">
        <w:t>If the optional "mc_queueing" feature is supported and has been negotiated as specified in clause 14, the transmission control server could queue the implicit transmission control request for the media-transmission control entity.</w:t>
      </w:r>
    </w:p>
    <w:p w14:paraId="3D951629" w14:textId="77777777" w:rsidR="001E135C" w:rsidRPr="00A5463E" w:rsidRDefault="001E135C" w:rsidP="001E135C">
      <w:r w:rsidRPr="00A5463E">
        <w:t>The original initial SIP INVITE request or SIP REFER request to establish an MCVideo chat group call or to rejoin an ongoing MCVideo call is not handled as an implicit transmission control request message by the transmission control server unless explicitly stated in the SIP INVITE request or in the SIP REFER request.</w:t>
      </w:r>
    </w:p>
    <w:p w14:paraId="1B7FEA01" w14:textId="77777777" w:rsidR="001E135C" w:rsidRPr="00A5463E" w:rsidRDefault="001E135C" w:rsidP="001E135C">
      <w:r w:rsidRPr="00A5463E">
        <w:t>The permission to send media to the inviting MCVideo client due to implicit transmission control request is applicable to both confirmed indication and unconfirmed indication.</w:t>
      </w:r>
    </w:p>
    <w:p w14:paraId="1540EA4E" w14:textId="77777777" w:rsidR="001E135C" w:rsidRPr="00A5463E" w:rsidRDefault="001E135C" w:rsidP="001E135C">
      <w:r w:rsidRPr="00A5463E">
        <w:t>When the first unconfirmed indication is received from the invited participating MCVideo function (see 3GPP TS 24.281 [2]) the transmission control server optionally can give an early indication to send RTP media packets, to the inviting MCVideo client.</w:t>
      </w:r>
    </w:p>
    <w:p w14:paraId="76695FD0" w14:textId="77777777" w:rsidR="001E135C" w:rsidRPr="00A5463E" w:rsidRDefault="001E135C" w:rsidP="001E135C">
      <w:r w:rsidRPr="00A5463E">
        <w:lastRenderedPageBreak/>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438DB895" w14:textId="77777777" w:rsidR="001E135C" w:rsidRPr="00A5463E" w:rsidRDefault="001E135C" w:rsidP="001E135C">
      <w:r w:rsidRPr="00A5463E">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2EEEF616" w14:textId="0167FF21" w:rsidR="001E135C" w:rsidRPr="00A5463E" w:rsidDel="001E135C" w:rsidRDefault="001E135C" w:rsidP="001E135C">
      <w:pPr>
        <w:rPr>
          <w:del w:id="148" w:author="PiroardFrancois" w:date="2023-06-30T17:05:00Z"/>
        </w:rPr>
      </w:pPr>
      <w:del w:id="149" w:author="PiroardFrancois" w:date="2023-06-30T17:05:00Z">
        <w:r w:rsidRPr="00A5463E" w:rsidDel="001E135C">
          <w:delTex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delText>
        </w:r>
      </w:del>
    </w:p>
    <w:p w14:paraId="2063682F" w14:textId="77777777" w:rsidR="001E135C" w:rsidRPr="00A5463E" w:rsidRDefault="001E135C" w:rsidP="001E135C">
      <w:r w:rsidRPr="00A5463E">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20A0A3C6" w14:textId="77777777" w:rsidR="001E135C" w:rsidRPr="00A5463E" w:rsidRDefault="001E135C" w:rsidP="001E135C">
      <w:pPr>
        <w:pStyle w:val="NO"/>
        <w:keepLines w:val="0"/>
      </w:pPr>
      <w:r w:rsidRPr="00A5463E">
        <w:t>NOTE:</w:t>
      </w:r>
      <w:r w:rsidRPr="00A5463E">
        <w:tab/>
        <w:t>The maximum priority level that a transmission participant can use is negotiated as specified in subclause 14.3.3 and is based on group configuration data retrieved by the controlling MCVideo function from the group management server as described in 3GPP TS 24.481 [12] and service configuration data retrieved by the controlling MCVideo function from the configuration management server as described in 3GPP TS 24.484 [13].</w:t>
      </w:r>
    </w:p>
    <w:p w14:paraId="4DB7AE75" w14:textId="77777777" w:rsidR="001E135C" w:rsidRPr="00A5463E" w:rsidRDefault="001E135C" w:rsidP="001E135C">
      <w:r w:rsidRPr="00A5463E">
        <w:t xml:space="preserve">The transmission participant and the transmission control server can negotiate queueing of </w:t>
      </w:r>
      <w:r>
        <w:t>Transmission</w:t>
      </w:r>
      <w:r w:rsidRPr="00A5463E">
        <w:t xml:space="preserve">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w:t>
      </w:r>
      <w:r>
        <w:t>transmission</w:t>
      </w:r>
      <w:r w:rsidRPr="00A5463E">
        <w:t xml:space="preserve"> and the priority of the current speaker is the same or higher.</w:t>
      </w:r>
    </w:p>
    <w:p w14:paraId="3901DD3B" w14:textId="77777777" w:rsidR="00170877" w:rsidRDefault="00170877" w:rsidP="00170877">
      <w:bookmarkStart w:id="150" w:name="_Toc11343207"/>
      <w:bookmarkStart w:id="151" w:name="_Toc91520056"/>
    </w:p>
    <w:p w14:paraId="1791012B" w14:textId="77777777" w:rsidR="00170877" w:rsidRPr="0006439A" w:rsidRDefault="00170877" w:rsidP="0017087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0E69534" w14:textId="77777777" w:rsidR="00170877" w:rsidRDefault="00170877" w:rsidP="00170877"/>
    <w:p w14:paraId="1EC74784" w14:textId="77777777" w:rsidR="00170877" w:rsidRPr="00A5463E" w:rsidRDefault="00170877" w:rsidP="00170877">
      <w:pPr>
        <w:pStyle w:val="Titre5"/>
      </w:pPr>
      <w:bookmarkStart w:id="152" w:name="_Toc11343206"/>
      <w:bookmarkStart w:id="153" w:name="_Toc91520055"/>
      <w:r w:rsidRPr="00A5463E">
        <w:t>6.3.4.3.2</w:t>
      </w:r>
      <w:r w:rsidRPr="00A5463E">
        <w:tab/>
        <w:t>Enter the 'G: Transmit Idle' state</w:t>
      </w:r>
      <w:bookmarkEnd w:id="152"/>
      <w:bookmarkEnd w:id="153"/>
    </w:p>
    <w:p w14:paraId="5E0F58C9" w14:textId="77777777" w:rsidR="00170877" w:rsidRPr="00A5463E" w:rsidRDefault="00170877" w:rsidP="00170877">
      <w:r w:rsidRPr="00A5463E">
        <w:t xml:space="preserve">When entering this state from any state except the 'Start-stop' state and if no MCVideo client negotiated support of queueing </w:t>
      </w:r>
      <w:r>
        <w:t>Transmission</w:t>
      </w:r>
      <w:r w:rsidRPr="00A5463E">
        <w:t xml:space="preserve"> requests as described in clause 14, the transmission control arbitration logic in the transmission control server:</w:t>
      </w:r>
    </w:p>
    <w:p w14:paraId="0DCDFBF4" w14:textId="77777777" w:rsidR="00170877" w:rsidRPr="00A5463E" w:rsidRDefault="00170877" w:rsidP="00170877">
      <w:pPr>
        <w:pStyle w:val="B1"/>
      </w:pPr>
      <w:r w:rsidRPr="00A5463E">
        <w:t>1.</w:t>
      </w:r>
      <w:r w:rsidRPr="00A5463E">
        <w:tab/>
        <w:t xml:space="preserve">if the active </w:t>
      </w:r>
      <w:r>
        <w:t>Transmission</w:t>
      </w:r>
      <w:r w:rsidRPr="00A5463E">
        <w:t xml:space="preserve"> request queue is empty the transmission control server:</w:t>
      </w:r>
    </w:p>
    <w:p w14:paraId="32476674" w14:textId="77777777" w:rsidR="00170877" w:rsidRPr="00A5463E" w:rsidRDefault="00170877" w:rsidP="00170877">
      <w:pPr>
        <w:pStyle w:val="B2"/>
      </w:pPr>
      <w:r w:rsidRPr="00A5463E">
        <w:t>a.</w:t>
      </w:r>
      <w:r w:rsidRPr="00A5463E">
        <w:tab/>
        <w:t>shall send Transmi</w:t>
      </w:r>
      <w:r>
        <w:t>ssion</w:t>
      </w:r>
      <w:r w:rsidRPr="00A5463E">
        <w:t xml:space="preserve"> Idle message to all transmission participants. The Transmi</w:t>
      </w:r>
      <w:r>
        <w:t>ssion</w:t>
      </w:r>
      <w:r w:rsidRPr="00A5463E">
        <w:t xml:space="preserve"> Idle message:</w:t>
      </w:r>
    </w:p>
    <w:p w14:paraId="78324D6C" w14:textId="77777777" w:rsidR="00170877" w:rsidRPr="00A5463E" w:rsidRDefault="00170877" w:rsidP="00170877">
      <w:pPr>
        <w:pStyle w:val="B3"/>
      </w:pPr>
      <w:r w:rsidRPr="00A5463E">
        <w:t>i.</w:t>
      </w:r>
      <w:r w:rsidRPr="00A5463E">
        <w:tab/>
        <w:t>shall include a Message Sequence Number field with a Message Sequence Number value increased with 1; and</w:t>
      </w:r>
    </w:p>
    <w:p w14:paraId="3CD12DE8" w14:textId="77777777" w:rsidR="00170877" w:rsidRPr="00A5463E" w:rsidRDefault="00170877" w:rsidP="00170877">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w:t>
      </w:r>
    </w:p>
    <w:p w14:paraId="3FDAF8EB" w14:textId="77777777" w:rsidR="00170877" w:rsidRPr="00A5463E" w:rsidRDefault="00170877" w:rsidP="00170877">
      <w:pPr>
        <w:pStyle w:val="B2"/>
      </w:pPr>
      <w:r w:rsidRPr="00A5463E">
        <w:t>b.</w:t>
      </w:r>
      <w:r w:rsidRPr="00A5463E">
        <w:tab/>
        <w:t xml:space="preserve">shall start timer </w:t>
      </w:r>
      <w:r>
        <w:t>T2</w:t>
      </w:r>
      <w:r w:rsidRPr="00A5463E">
        <w:t xml:space="preserve"> (Transmit Idle) and initialise counter </w:t>
      </w:r>
      <w:r>
        <w:t>C2</w:t>
      </w:r>
      <w:r w:rsidRPr="00A5463E">
        <w:t xml:space="preserve"> (Transmit Idle) to 1;</w:t>
      </w:r>
    </w:p>
    <w:p w14:paraId="4E8C2ED4" w14:textId="77777777" w:rsidR="00170877" w:rsidRPr="00A5463E" w:rsidRDefault="00170877" w:rsidP="00170877">
      <w:pPr>
        <w:pStyle w:val="B2"/>
      </w:pPr>
      <w:r w:rsidRPr="00A5463E">
        <w:t>c.</w:t>
      </w:r>
      <w:r w:rsidRPr="00A5463E">
        <w:tab/>
        <w:t xml:space="preserve">shall start timer </w:t>
      </w:r>
      <w:r>
        <w:t>T1</w:t>
      </w:r>
      <w:r w:rsidRPr="00A5463E">
        <w:t xml:space="preserve"> (Inactivity); </w:t>
      </w:r>
    </w:p>
    <w:p w14:paraId="72ED6496" w14:textId="77777777" w:rsidR="00170877" w:rsidRPr="00A5463E" w:rsidRDefault="00170877" w:rsidP="00170877">
      <w:pPr>
        <w:pStyle w:val="B2"/>
      </w:pPr>
      <w:r w:rsidRPr="00A5463E">
        <w:t>d.</w:t>
      </w:r>
      <w:r w:rsidRPr="00A5463E">
        <w:tab/>
        <w:t>shall set the general state to the 'G: Transmit Idle' state; and</w:t>
      </w:r>
    </w:p>
    <w:p w14:paraId="1838CC13" w14:textId="77777777" w:rsidR="00170877" w:rsidRPr="00A5463E" w:rsidRDefault="00170877" w:rsidP="00170877">
      <w:pPr>
        <w:pStyle w:val="B2"/>
      </w:pPr>
      <w:r w:rsidRPr="00A5463E">
        <w:t>e.</w:t>
      </w:r>
      <w:r w:rsidRPr="00A5463E">
        <w:tab/>
        <w:t>shall initialise counter Cx (Simultaneous transmission video) to 0.</w:t>
      </w:r>
    </w:p>
    <w:p w14:paraId="55F9B8DC" w14:textId="77777777" w:rsidR="00170877" w:rsidRPr="00A5463E" w:rsidRDefault="00170877" w:rsidP="00170877">
      <w:pPr>
        <w:pStyle w:val="B1"/>
      </w:pPr>
      <w:r w:rsidRPr="00A5463E">
        <w:t>2.</w:t>
      </w:r>
      <w:r w:rsidRPr="00A5463E">
        <w:tab/>
        <w:t xml:space="preserve">if the active </w:t>
      </w:r>
      <w:r>
        <w:t>Transmission</w:t>
      </w:r>
      <w:r w:rsidRPr="00A5463E">
        <w:t xml:space="preserve"> request queue is not empty the transmission control server:</w:t>
      </w:r>
    </w:p>
    <w:p w14:paraId="6835C675" w14:textId="77777777" w:rsidR="00170877" w:rsidRPr="00A5463E" w:rsidRDefault="00170877" w:rsidP="00170877">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720B5DFA" w14:textId="5B4C0E0C" w:rsidR="00170877" w:rsidRPr="00A5463E" w:rsidRDefault="00170877" w:rsidP="00170877">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154" w:author="PiroardFrancois" w:date="2023-07-04T16:42:00Z">
        <w:r w:rsidRPr="00A5463E" w:rsidDel="00170877">
          <w:delText xml:space="preserve"> and</w:delText>
        </w:r>
      </w:del>
    </w:p>
    <w:p w14:paraId="1B95EAFA" w14:textId="77777777" w:rsidR="00170877" w:rsidRPr="00A5463E" w:rsidRDefault="00170877" w:rsidP="00170877">
      <w:pPr>
        <w:pStyle w:val="B2"/>
        <w:rPr>
          <w:ins w:id="155" w:author="PiroardFrancois" w:date="2023-07-04T16:41:00Z"/>
        </w:rPr>
      </w:pPr>
      <w:ins w:id="156" w:author="PiroardFrancois" w:date="2023-07-04T16:41:00Z">
        <w:r>
          <w:lastRenderedPageBreak/>
          <w:t>c</w:t>
        </w:r>
        <w:r w:rsidRPr="00A5463E">
          <w:t>.</w:t>
        </w:r>
        <w:r w:rsidRPr="00A5463E">
          <w:tab/>
          <w:t xml:space="preserve">shall store the </w:t>
        </w:r>
        <w:r>
          <w:t>User Id of the Transmitting User</w:t>
        </w:r>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1642E2B" w14:textId="77777777" w:rsidR="00170877" w:rsidRPr="00A5463E" w:rsidRDefault="00170877" w:rsidP="00170877">
      <w:pPr>
        <w:pStyle w:val="B2"/>
        <w:rPr>
          <w:ins w:id="157" w:author="PiroardFrancois" w:date="2023-07-04T16:41:00Z"/>
        </w:rPr>
      </w:pPr>
      <w:ins w:id="158" w:author="PiroardFrancois" w:date="2023-07-04T16:41:00Z">
        <w:r>
          <w:t>d</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39213A1B" w14:textId="65F54F44" w:rsidR="00170877" w:rsidRPr="00A5463E" w:rsidRDefault="00170877" w:rsidP="00170877">
      <w:pPr>
        <w:pStyle w:val="B2"/>
      </w:pPr>
      <w:del w:id="159" w:author="PiroardFrancois" w:date="2023-07-04T16:42:00Z">
        <w:r w:rsidRPr="00A5463E" w:rsidDel="00170877">
          <w:delText>c</w:delText>
        </w:r>
      </w:del>
      <w:ins w:id="160" w:author="PiroardFrancois" w:date="2023-07-04T16:42:00Z">
        <w:r>
          <w:t>e</w:t>
        </w:r>
      </w:ins>
      <w:r w:rsidRPr="00A5463E">
        <w:t>.</w:t>
      </w:r>
      <w:r w:rsidRPr="00A5463E">
        <w:tab/>
        <w:t>shall enter the 'G: Transmit Taken' state as specified in the subclause 6.3.4.4.2 with respect to that transmission participant.</w:t>
      </w:r>
    </w:p>
    <w:p w14:paraId="18F6C9C7" w14:textId="77777777" w:rsidR="00170877" w:rsidRDefault="00170877" w:rsidP="00170877"/>
    <w:p w14:paraId="4EA7A19F" w14:textId="77777777" w:rsidR="00170877" w:rsidRPr="0006439A" w:rsidRDefault="00170877" w:rsidP="0017087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F031CC" w14:textId="77777777" w:rsidR="00170877" w:rsidRDefault="00170877" w:rsidP="00170877"/>
    <w:p w14:paraId="4CA1A712" w14:textId="77777777" w:rsidR="00506B48" w:rsidRPr="00A5463E" w:rsidRDefault="00506B48" w:rsidP="00506B48">
      <w:pPr>
        <w:pStyle w:val="Titre5"/>
      </w:pPr>
      <w:r w:rsidRPr="00A5463E">
        <w:t>6.3.4.3.3</w:t>
      </w:r>
      <w:r w:rsidRPr="00A5463E">
        <w:tab/>
        <w:t>Receive Transmission Media Request message (R: Transmission Media Request)</w:t>
      </w:r>
      <w:bookmarkEnd w:id="150"/>
      <w:bookmarkEnd w:id="151"/>
    </w:p>
    <w:p w14:paraId="709341B7" w14:textId="77777777" w:rsidR="00506B48" w:rsidRPr="00A5463E" w:rsidRDefault="00506B48" w:rsidP="00506B48">
      <w:r w:rsidRPr="00A5463E">
        <w:t xml:space="preserve">Upon receiving a </w:t>
      </w:r>
      <w:r>
        <w:t>Transmission</w:t>
      </w:r>
      <w:r w:rsidRPr="00A5463E">
        <w:t xml:space="preserve"> request message (from a transmission participant that is permitted to make a </w:t>
      </w:r>
      <w:r>
        <w:t>Transmission</w:t>
      </w:r>
      <w:r w:rsidRPr="00A5463E">
        <w:t xml:space="preserve"> request) the transmission control arbitration logic in the transmission control server: </w:t>
      </w:r>
    </w:p>
    <w:p w14:paraId="5C4D0410" w14:textId="77777777" w:rsidR="00506B48" w:rsidRPr="00A5463E" w:rsidRDefault="00506B48" w:rsidP="00506B48">
      <w:pPr>
        <w:pStyle w:val="B1"/>
      </w:pPr>
      <w:r w:rsidRPr="00A5463E">
        <w:t>1.</w:t>
      </w:r>
      <w:r w:rsidRPr="00A5463E">
        <w:tab/>
        <w:t>shall reject the request if one of the following conditions is fulfilled:</w:t>
      </w:r>
    </w:p>
    <w:p w14:paraId="11A1B9F3" w14:textId="77777777" w:rsidR="00506B48" w:rsidRPr="00A5463E" w:rsidRDefault="00506B48" w:rsidP="00506B48">
      <w:pPr>
        <w:pStyle w:val="B2"/>
      </w:pPr>
      <w:r w:rsidRPr="00A5463E">
        <w:t>a.</w:t>
      </w:r>
      <w:r w:rsidRPr="00A5463E">
        <w:tab/>
        <w:t>if there is only one MCVideo client in the MCVideo call; and</w:t>
      </w:r>
    </w:p>
    <w:p w14:paraId="0467547B" w14:textId="77777777" w:rsidR="00506B48" w:rsidRPr="00A5463E" w:rsidRDefault="00506B48" w:rsidP="00506B48">
      <w:pPr>
        <w:pStyle w:val="B2"/>
      </w:pPr>
      <w:r w:rsidRPr="00A5463E">
        <w:t>b.</w:t>
      </w:r>
      <w:r w:rsidRPr="00A5463E">
        <w:tab/>
        <w:t>&lt;on-network-recvonly&gt; element is present in the &lt;entry&gt; element as specified 3GPP TS 24.481 [12] for the associated transmission participant;</w:t>
      </w:r>
    </w:p>
    <w:p w14:paraId="0B20A4D0" w14:textId="77777777" w:rsidR="00506B48" w:rsidRPr="00A5463E" w:rsidRDefault="00506B48" w:rsidP="00506B48">
      <w:pPr>
        <w:pStyle w:val="B1"/>
      </w:pPr>
      <w:r w:rsidRPr="00A5463E">
        <w:t>2.</w:t>
      </w:r>
      <w:r w:rsidRPr="00A5463E">
        <w:tab/>
        <w:t xml:space="preserve">if the </w:t>
      </w:r>
      <w:r>
        <w:t>Transmission</w:t>
      </w:r>
      <w:r w:rsidRPr="00A5463E">
        <w:t xml:space="preserve"> request is rejected the transmission control server:</w:t>
      </w:r>
    </w:p>
    <w:p w14:paraId="7E5F86E4" w14:textId="77777777" w:rsidR="00506B48" w:rsidRPr="00A5463E" w:rsidRDefault="00506B48" w:rsidP="00506B48">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31C6D609" w14:textId="77777777" w:rsidR="00506B48" w:rsidRPr="00A5463E" w:rsidRDefault="00506B48" w:rsidP="00506B48">
      <w:pPr>
        <w:pStyle w:val="B3"/>
      </w:pPr>
      <w:r w:rsidRPr="00A5463E">
        <w:t>i.</w:t>
      </w:r>
      <w:r w:rsidRPr="00A5463E">
        <w:tab/>
        <w:t>shall include in the Reject Cause field the &lt;Reject Cause&gt; value:</w:t>
      </w:r>
    </w:p>
    <w:p w14:paraId="340DDED4" w14:textId="77777777" w:rsidR="00506B48" w:rsidRPr="00A5463E" w:rsidRDefault="00506B48" w:rsidP="00506B48">
      <w:pPr>
        <w:pStyle w:val="B4"/>
      </w:pPr>
      <w:r w:rsidRPr="00A5463E">
        <w:t>A.</w:t>
      </w:r>
      <w:r w:rsidRPr="00A5463E">
        <w:tab/>
        <w:t>cause #3 (Only one participant), if there is only one MCVideo client in the MCVideo call; or</w:t>
      </w:r>
    </w:p>
    <w:p w14:paraId="132A3067" w14:textId="77777777" w:rsidR="00506B48" w:rsidRPr="00A5463E" w:rsidRDefault="00506B48" w:rsidP="00506B48">
      <w:pPr>
        <w:pStyle w:val="B4"/>
      </w:pPr>
      <w:r w:rsidRPr="00A5463E">
        <w:t>B.</w:t>
      </w:r>
      <w:r w:rsidRPr="00A5463E">
        <w:tab/>
        <w:t>cause #5 (Receive only), if the &lt;on-network-recvonly&gt; element is present in the &lt;entry&gt; element as specified in 3GPP TS 24.481 [12] for the associated transmission participant;</w:t>
      </w:r>
    </w:p>
    <w:p w14:paraId="548F9A89" w14:textId="77777777" w:rsidR="00506B48" w:rsidRPr="00A5463E" w:rsidRDefault="00506B48" w:rsidP="00506B4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24285FAD" w14:textId="77777777" w:rsidR="00506B48" w:rsidRPr="00A5463E" w:rsidRDefault="00506B48" w:rsidP="00506B48">
      <w:pPr>
        <w:pStyle w:val="B2"/>
      </w:pPr>
      <w:r w:rsidRPr="00A5463E">
        <w:t>b.</w:t>
      </w:r>
      <w:r w:rsidRPr="00A5463E">
        <w:tab/>
        <w:t>shall remain in the 'G: Transmit Idle' state; and</w:t>
      </w:r>
    </w:p>
    <w:p w14:paraId="3BEB2486" w14:textId="77777777" w:rsidR="00506B48" w:rsidRPr="00A5463E" w:rsidRDefault="00506B48" w:rsidP="00506B48">
      <w:pPr>
        <w:pStyle w:val="B1"/>
      </w:pPr>
      <w:r w:rsidRPr="00A5463E">
        <w:t>3.</w:t>
      </w:r>
      <w:r w:rsidRPr="00A5463E">
        <w:tab/>
        <w:t xml:space="preserve">if the </w:t>
      </w:r>
      <w:r>
        <w:t>Transmission</w:t>
      </w:r>
      <w:r w:rsidRPr="00A5463E">
        <w:t xml:space="preserve"> request is granted the transmission control server:</w:t>
      </w:r>
    </w:p>
    <w:p w14:paraId="46E4F6C1" w14:textId="77777777" w:rsidR="00506B48" w:rsidRPr="00A5463E" w:rsidRDefault="00506B48" w:rsidP="00506B48">
      <w:pPr>
        <w:pStyle w:val="B2"/>
      </w:pPr>
      <w:r w:rsidRPr="00A5463E">
        <w:t>a.</w:t>
      </w:r>
      <w:r w:rsidRPr="00A5463E">
        <w:tab/>
        <w:t xml:space="preserve">shall stop timer </w:t>
      </w:r>
      <w:r>
        <w:t>T1</w:t>
      </w:r>
      <w:r w:rsidRPr="00A5463E">
        <w:t xml:space="preserve"> (Inactivity);</w:t>
      </w:r>
    </w:p>
    <w:p w14:paraId="58DB2E4B" w14:textId="77777777" w:rsidR="00506B48" w:rsidRPr="00A5463E" w:rsidRDefault="00506B48" w:rsidP="00506B48">
      <w:pPr>
        <w:pStyle w:val="B2"/>
      </w:pPr>
      <w:r w:rsidRPr="00A5463E">
        <w:t>b.</w:t>
      </w:r>
      <w:r w:rsidRPr="00A5463E">
        <w:tab/>
        <w:t xml:space="preserve">shall stop timer </w:t>
      </w:r>
      <w:r>
        <w:t>T2</w:t>
      </w:r>
      <w:r w:rsidRPr="00A5463E">
        <w:t xml:space="preserve"> (Transmit Idle);</w:t>
      </w:r>
    </w:p>
    <w:p w14:paraId="6B8BC777" w14:textId="2F08010C" w:rsidR="00506B48" w:rsidRPr="00A5463E" w:rsidRDefault="00506B48" w:rsidP="00506B48">
      <w:pPr>
        <w:pStyle w:val="B2"/>
      </w:pPr>
      <w:r w:rsidRPr="00A5463E">
        <w:t>c.</w:t>
      </w:r>
      <w:r w:rsidRPr="00A5463E">
        <w:tab/>
        <w:t xml:space="preserve">shall store the </w:t>
      </w:r>
      <w:ins w:id="161" w:author="PiroardFrancois" w:date="2023-06-30T17:09:00Z">
        <w:r>
          <w:t xml:space="preserve">User Id </w:t>
        </w:r>
      </w:ins>
      <w:ins w:id="162" w:author="PiroardFrancois" w:date="2023-07-03T10:53:00Z">
        <w:r w:rsidR="00315652">
          <w:t>of the Transmitting User</w:t>
        </w:r>
      </w:ins>
      <w:ins w:id="163" w:author="PiroardFrancois" w:date="2023-06-30T17:09:00Z">
        <w:r>
          <w:t xml:space="preserve"> </w:t>
        </w:r>
      </w:ins>
      <w:del w:id="164" w:author="PiroardFrancois" w:date="2023-06-30T17:10:00Z">
        <w:r w:rsidRPr="00A5463E" w:rsidDel="00506B48">
          <w:delText>SSRC of transmission participant</w:delText>
        </w:r>
      </w:del>
      <w:ins w:id="165" w:author="PiroardFrancois" w:date="2023-06-30T17:10:00Z">
        <w:r>
          <w:t>who is</w:t>
        </w:r>
      </w:ins>
      <w:r w:rsidRPr="00A5463E">
        <w:t xml:space="preserve"> granted the permission to send media</w:t>
      </w:r>
      <w:ins w:id="166" w:author="PiroardFrancois" w:date="2023-06-30T17:14:00Z">
        <w:r>
          <w:t>,</w:t>
        </w:r>
      </w:ins>
      <w:r w:rsidRPr="00A5463E">
        <w:t xml:space="preserve"> until the transmission </w:t>
      </w:r>
      <w:del w:id="167" w:author="PiroardFrancois" w:date="2023-06-30T17:10:00Z">
        <w:r w:rsidRPr="00A5463E" w:rsidDel="00506B48">
          <w:delText xml:space="preserve">is released </w:delText>
        </w:r>
      </w:del>
      <w:r w:rsidRPr="00A5463E">
        <w:t xml:space="preserve">associated to that </w:t>
      </w:r>
      <w:r>
        <w:t>Transmission</w:t>
      </w:r>
      <w:r w:rsidRPr="00A5463E">
        <w:t xml:space="preserve"> request</w:t>
      </w:r>
      <w:ins w:id="168" w:author="PiroardFrancois" w:date="2023-06-30T17:10:00Z">
        <w:r>
          <w:t xml:space="preserve"> is released</w:t>
        </w:r>
      </w:ins>
      <w:r w:rsidRPr="00A5463E">
        <w:t>;</w:t>
      </w:r>
    </w:p>
    <w:p w14:paraId="5BE0382E" w14:textId="03E84882" w:rsidR="00506B48" w:rsidRPr="00A5463E" w:rsidRDefault="00B16522" w:rsidP="00506B48">
      <w:pPr>
        <w:pStyle w:val="B2"/>
        <w:rPr>
          <w:ins w:id="169" w:author="PiroardFrancois" w:date="2023-06-30T17:10:00Z"/>
        </w:rPr>
      </w:pPr>
      <w:ins w:id="170" w:author="PiroardFrancois" w:date="2023-06-30T17:35:00Z">
        <w:r>
          <w:t>d</w:t>
        </w:r>
      </w:ins>
      <w:ins w:id="171" w:author="PiroardFrancois" w:date="2023-06-30T17:10:00Z">
        <w:r w:rsidR="00506B48" w:rsidRPr="00A5463E">
          <w:t>.</w:t>
        </w:r>
        <w:r w:rsidR="00506B48" w:rsidRPr="00A5463E">
          <w:tab/>
          <w:t xml:space="preserve">shall </w:t>
        </w:r>
        <w:r w:rsidR="00506B48">
          <w:t xml:space="preserve">allocate and store </w:t>
        </w:r>
      </w:ins>
      <w:ins w:id="172" w:author="PiroardFrancois" w:date="2023-06-30T17:11:00Z">
        <w:r w:rsidR="00506B48">
          <w:t xml:space="preserve">one </w:t>
        </w:r>
      </w:ins>
      <w:ins w:id="173" w:author="PiroardFrancois" w:date="2023-06-30T17:10:00Z">
        <w:r w:rsidR="00506B48">
          <w:t>globally unique</w:t>
        </w:r>
      </w:ins>
      <w:ins w:id="174" w:author="PiroardFrancois" w:date="2023-06-30T17:11:00Z">
        <w:r w:rsidR="00506B48">
          <w:t xml:space="preserve"> Audio SSRC and one globally un</w:t>
        </w:r>
      </w:ins>
      <w:ins w:id="175" w:author="PiroardFrancois" w:date="2023-06-30T17:12:00Z">
        <w:r w:rsidR="00506B48">
          <w:t xml:space="preserve">ique Video </w:t>
        </w:r>
      </w:ins>
      <w:ins w:id="176" w:author="PiroardFrancois" w:date="2023-06-30T17:13:00Z">
        <w:r w:rsidR="00506B48">
          <w:t>SSRC for the Transmitti</w:t>
        </w:r>
        <w:r w:rsidR="00DB6855">
          <w:t>ng user who is granted the per</w:t>
        </w:r>
        <w:r w:rsidR="00506B48">
          <w:t>mission to send media,</w:t>
        </w:r>
      </w:ins>
      <w:ins w:id="177" w:author="PiroardFrancois" w:date="2023-06-30T17:10:00Z">
        <w:r w:rsidR="00506B48" w:rsidRPr="00A5463E">
          <w:t xml:space="preserve"> until the transmission associated to that </w:t>
        </w:r>
        <w:r w:rsidR="00506B48">
          <w:t>Transmission</w:t>
        </w:r>
        <w:r w:rsidR="00506B48" w:rsidRPr="00A5463E">
          <w:t xml:space="preserve"> request</w:t>
        </w:r>
        <w:r w:rsidR="00506B48">
          <w:t xml:space="preserve"> is released</w:t>
        </w:r>
        <w:r w:rsidR="00506B48" w:rsidRPr="00A5463E">
          <w:t>;</w:t>
        </w:r>
      </w:ins>
      <w:ins w:id="178" w:author="PiroardFrancois" w:date="2023-06-30T17:14:00Z">
        <w:r w:rsidR="00506B48">
          <w:t xml:space="preserve"> and</w:t>
        </w:r>
      </w:ins>
    </w:p>
    <w:p w14:paraId="6C70005C" w14:textId="36A1D1E5" w:rsidR="00506B48" w:rsidRPr="00A5463E" w:rsidRDefault="00506B48" w:rsidP="00506B48">
      <w:pPr>
        <w:pStyle w:val="B2"/>
      </w:pPr>
      <w:del w:id="179" w:author="PiroardFrancois" w:date="2023-06-30T17:35:00Z">
        <w:r w:rsidRPr="00A5463E" w:rsidDel="00B16522">
          <w:delText>d</w:delText>
        </w:r>
      </w:del>
      <w:ins w:id="180" w:author="PiroardFrancois" w:date="2023-06-30T17:35:00Z">
        <w:r w:rsidR="00B16522">
          <w:t>e</w:t>
        </w:r>
      </w:ins>
      <w:r w:rsidRPr="00A5463E">
        <w:t>.</w:t>
      </w:r>
      <w:r w:rsidRPr="00A5463E">
        <w:tab/>
        <w:t>shall enter the 'G: Transmit Taken' state as specified in the subclause 6.3.4.4.2.</w:t>
      </w:r>
    </w:p>
    <w:p w14:paraId="66FA888B" w14:textId="77777777" w:rsidR="00B16522" w:rsidRDefault="00B16522" w:rsidP="00B16522"/>
    <w:p w14:paraId="34552B9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2770E30" w14:textId="77777777" w:rsidR="00B16522" w:rsidRDefault="00B16522" w:rsidP="00B16522"/>
    <w:p w14:paraId="6F432F5E" w14:textId="77777777" w:rsidR="00B16522" w:rsidRPr="00A5463E" w:rsidRDefault="00B16522" w:rsidP="00B16522">
      <w:pPr>
        <w:pStyle w:val="Titre5"/>
      </w:pPr>
      <w:bookmarkStart w:id="181" w:name="_Toc11343210"/>
      <w:bookmarkStart w:id="182" w:name="_Toc91520059"/>
      <w:r w:rsidRPr="00A5463E">
        <w:lastRenderedPageBreak/>
        <w:t>6.3.4.3.6</w:t>
      </w:r>
      <w:r w:rsidRPr="00A5463E">
        <w:tab/>
        <w:t xml:space="preserve">Receive an implicit </w:t>
      </w:r>
      <w:r>
        <w:t>Transmission</w:t>
      </w:r>
      <w:r w:rsidRPr="00A5463E">
        <w:t xml:space="preserve"> request (R: Implicit </w:t>
      </w:r>
      <w:r>
        <w:t>Transmission</w:t>
      </w:r>
      <w:r w:rsidRPr="00A5463E">
        <w:t xml:space="preserve"> request)</w:t>
      </w:r>
      <w:bookmarkEnd w:id="181"/>
      <w:bookmarkEnd w:id="182"/>
    </w:p>
    <w:p w14:paraId="7F7D120B" w14:textId="77777777" w:rsidR="00B16522" w:rsidRPr="00A5463E" w:rsidRDefault="00B16522" w:rsidP="00B16522">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7C2A3B96" w14:textId="77777777" w:rsidR="00B16522" w:rsidRPr="00A5463E" w:rsidRDefault="00B16522" w:rsidP="00B16522">
      <w:pPr>
        <w:pStyle w:val="B1"/>
      </w:pPr>
      <w:r w:rsidRPr="00A5463E">
        <w:t>1.</w:t>
      </w:r>
      <w:r w:rsidRPr="00A5463E">
        <w:tab/>
        <w:t>shall reject the request if there is only one MCVideo client in the MCVideo call;</w:t>
      </w:r>
    </w:p>
    <w:p w14:paraId="7B3CD29D" w14:textId="77777777" w:rsidR="00B16522" w:rsidRPr="00A5463E" w:rsidRDefault="00B16522" w:rsidP="00B16522">
      <w:pPr>
        <w:pStyle w:val="B1"/>
      </w:pPr>
      <w:r w:rsidRPr="00A5463E">
        <w:t>2.</w:t>
      </w:r>
      <w:r w:rsidRPr="00A5463E">
        <w:tab/>
        <w:t xml:space="preserve">if the </w:t>
      </w:r>
      <w:r>
        <w:t>Transmission</w:t>
      </w:r>
      <w:r w:rsidRPr="00A5463E">
        <w:t xml:space="preserve"> request is rejected the transmission control server:</w:t>
      </w:r>
    </w:p>
    <w:p w14:paraId="6768CB3E" w14:textId="77777777" w:rsidR="00B16522" w:rsidRPr="00A5463E" w:rsidRDefault="00B16522" w:rsidP="00B16522">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3A49ED41" w14:textId="77777777" w:rsidR="00B16522" w:rsidRPr="00A5463E" w:rsidRDefault="00B16522" w:rsidP="00B16522">
      <w:pPr>
        <w:pStyle w:val="B3"/>
      </w:pPr>
      <w:r w:rsidRPr="00A5463E">
        <w:t>i.</w:t>
      </w:r>
      <w:r w:rsidRPr="00A5463E">
        <w:tab/>
        <w:t>shall include in the Reject Cause field the &lt;Reject Cause&gt; value cause #3 (Only one participant); and</w:t>
      </w:r>
    </w:p>
    <w:p w14:paraId="411FA763" w14:textId="77777777" w:rsidR="00B16522" w:rsidRPr="00A5463E" w:rsidRDefault="00B16522" w:rsidP="00B16522">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76655375" w14:textId="77777777" w:rsidR="00B16522" w:rsidRPr="00A5463E" w:rsidRDefault="00B16522" w:rsidP="00B16522">
      <w:pPr>
        <w:pStyle w:val="B2"/>
      </w:pPr>
      <w:r w:rsidRPr="00A5463E">
        <w:t>b.</w:t>
      </w:r>
      <w:r w:rsidRPr="00A5463E">
        <w:tab/>
        <w:t>shall remain in the 'G: Transmit Idle' state; and</w:t>
      </w:r>
    </w:p>
    <w:p w14:paraId="283FAF2F" w14:textId="77777777" w:rsidR="00B16522" w:rsidRPr="00A5463E" w:rsidRDefault="00B16522" w:rsidP="00B16522">
      <w:pPr>
        <w:pStyle w:val="B1"/>
      </w:pPr>
      <w:r w:rsidRPr="00A5463E">
        <w:t>3.</w:t>
      </w:r>
      <w:r w:rsidRPr="00A5463E">
        <w:tab/>
        <w:t xml:space="preserve">if the </w:t>
      </w:r>
      <w:r>
        <w:t>Transmission</w:t>
      </w:r>
      <w:r w:rsidRPr="00A5463E">
        <w:t xml:space="preserve"> request is granted the transmission control server:</w:t>
      </w:r>
    </w:p>
    <w:p w14:paraId="2E306555" w14:textId="77777777" w:rsidR="00B16522" w:rsidRPr="00A5463E" w:rsidRDefault="00B16522" w:rsidP="00B16522">
      <w:pPr>
        <w:pStyle w:val="B2"/>
      </w:pPr>
      <w:r w:rsidRPr="00A5463E">
        <w:t>a.</w:t>
      </w:r>
      <w:r w:rsidRPr="00A5463E">
        <w:tab/>
        <w:t xml:space="preserve">shall stop the timer </w:t>
      </w:r>
      <w:r>
        <w:t>T1</w:t>
      </w:r>
      <w:r w:rsidRPr="00A5463E">
        <w:t xml:space="preserve"> (Inactivity);</w:t>
      </w:r>
    </w:p>
    <w:p w14:paraId="11AC3DC1" w14:textId="77777777" w:rsidR="00B16522" w:rsidRPr="00A5463E" w:rsidRDefault="00B16522" w:rsidP="00B16522">
      <w:pPr>
        <w:pStyle w:val="B2"/>
      </w:pPr>
      <w:r w:rsidRPr="00A5463E">
        <w:t>b.</w:t>
      </w:r>
      <w:r w:rsidRPr="00A5463E">
        <w:tab/>
        <w:t xml:space="preserve">shall stop the timer </w:t>
      </w:r>
      <w:r>
        <w:t>T2</w:t>
      </w:r>
      <w:r w:rsidRPr="00A5463E">
        <w:t xml:space="preserve"> (Transmit Idle);</w:t>
      </w:r>
    </w:p>
    <w:p w14:paraId="17C9E0B8" w14:textId="2E618C1C" w:rsidR="00B16522" w:rsidRPr="00A5463E" w:rsidRDefault="00B16522" w:rsidP="00B16522">
      <w:pPr>
        <w:pStyle w:val="B2"/>
      </w:pPr>
      <w:r w:rsidRPr="00A5463E">
        <w:t>c.</w:t>
      </w:r>
      <w:r w:rsidRPr="00A5463E">
        <w:tab/>
        <w:t xml:space="preserve">shall store the </w:t>
      </w:r>
      <w:ins w:id="183" w:author="PiroardFrancois" w:date="2023-06-30T17:34:00Z">
        <w:r>
          <w:t xml:space="preserve">User Id </w:t>
        </w:r>
      </w:ins>
      <w:ins w:id="184" w:author="PiroardFrancois" w:date="2023-07-03T10:53:00Z">
        <w:r w:rsidR="00315652">
          <w:t>of the Transmitting User</w:t>
        </w:r>
      </w:ins>
      <w:del w:id="185" w:author="PiroardFrancois" w:date="2023-06-30T17:34:00Z">
        <w:r w:rsidRPr="00A5463E" w:rsidDel="00B16522">
          <w:delText>SSRC of transmission participant</w:delText>
        </w:r>
      </w:del>
      <w:r w:rsidRPr="00A5463E">
        <w:t xml:space="preserve"> </w:t>
      </w:r>
      <w:ins w:id="186" w:author="PiroardFrancois" w:date="2023-06-30T17:34:00Z">
        <w:r>
          <w:t xml:space="preserve">who is </w:t>
        </w:r>
      </w:ins>
      <w:r w:rsidRPr="00A5463E">
        <w:t xml:space="preserve">granted the permission to send media until the </w:t>
      </w:r>
      <w:r>
        <w:t>transmission</w:t>
      </w:r>
      <w:r w:rsidRPr="00A5463E">
        <w:t xml:space="preserve"> </w:t>
      </w:r>
      <w:del w:id="187" w:author="PiroardFrancois" w:date="2023-06-30T17:34:00Z">
        <w:r w:rsidRPr="00A5463E" w:rsidDel="00B16522">
          <w:delText xml:space="preserve">is released </w:delText>
        </w:r>
      </w:del>
      <w:r w:rsidRPr="00A5463E">
        <w:t xml:space="preserve">associated to that </w:t>
      </w:r>
      <w:r>
        <w:t>Transmission</w:t>
      </w:r>
      <w:r w:rsidRPr="00A5463E">
        <w:t xml:space="preserve"> request</w:t>
      </w:r>
      <w:ins w:id="188" w:author="PiroardFrancois" w:date="2023-06-30T17:34:00Z">
        <w:r>
          <w:t xml:space="preserve"> is released</w:t>
        </w:r>
      </w:ins>
      <w:r w:rsidRPr="00A5463E">
        <w:t>;</w:t>
      </w:r>
      <w:del w:id="189" w:author="PiroardFrancois" w:date="2023-06-30T17:36:00Z">
        <w:r w:rsidRPr="00A5463E" w:rsidDel="00B16522">
          <w:delText xml:space="preserve"> and</w:delText>
        </w:r>
      </w:del>
    </w:p>
    <w:p w14:paraId="0368AA8E" w14:textId="2DD0B5CC" w:rsidR="00B16522" w:rsidRPr="00A5463E" w:rsidRDefault="00B16522" w:rsidP="00B16522">
      <w:pPr>
        <w:pStyle w:val="B2"/>
        <w:rPr>
          <w:ins w:id="190" w:author="PiroardFrancois" w:date="2023-06-30T17:35:00Z"/>
        </w:rPr>
      </w:pPr>
      <w:ins w:id="191" w:author="PiroardFrancois" w:date="2023-06-30T17:35:00Z">
        <w:r>
          <w:t>d</w:t>
        </w:r>
        <w:r w:rsidRPr="00A5463E">
          <w:t>.</w:t>
        </w:r>
        <w:r w:rsidRPr="00A5463E">
          <w:tab/>
          <w:t xml:space="preserve">shall </w:t>
        </w:r>
        <w:r>
          <w:t>allocate and store one globally unique Audio SSRC and one globally unique Video SSRC for the Transmitti</w:t>
        </w:r>
        <w:r w:rsidR="00DB6855">
          <w:t>ng user who is granted the per</w:t>
        </w:r>
        <w:r>
          <w:t>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36BEB0E3" w14:textId="43228031" w:rsidR="00B16522" w:rsidRPr="00A5463E" w:rsidRDefault="00B16522" w:rsidP="00B16522">
      <w:pPr>
        <w:pStyle w:val="B2"/>
      </w:pPr>
      <w:del w:id="192" w:author="PiroardFrancois" w:date="2023-06-30T17:35:00Z">
        <w:r w:rsidRPr="00A5463E" w:rsidDel="00B16522">
          <w:delText>d</w:delText>
        </w:r>
      </w:del>
      <w:ins w:id="193" w:author="PiroardFrancois" w:date="2023-06-30T17:35:00Z">
        <w:r>
          <w:t>e</w:t>
        </w:r>
      </w:ins>
      <w:r w:rsidRPr="00A5463E">
        <w:t>.</w:t>
      </w:r>
      <w:r w:rsidRPr="00A5463E">
        <w:tab/>
        <w:t>shall enter the 'G: Transmit Taken' state as specified in the subclause 6.3.4.4.2.</w:t>
      </w:r>
    </w:p>
    <w:p w14:paraId="6C680D58" w14:textId="77777777" w:rsidR="00B16522" w:rsidRDefault="00B16522" w:rsidP="00B16522"/>
    <w:p w14:paraId="6ED4D4DD"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711B3" w14:textId="77777777" w:rsidR="00B16522" w:rsidRDefault="00B16522" w:rsidP="00B16522"/>
    <w:p w14:paraId="423D91D1" w14:textId="77777777" w:rsidR="00865B9E" w:rsidRPr="00A5463E" w:rsidRDefault="00865B9E" w:rsidP="00865B9E">
      <w:pPr>
        <w:pStyle w:val="Titre5"/>
      </w:pPr>
      <w:bookmarkStart w:id="194" w:name="_Toc11343213"/>
      <w:bookmarkStart w:id="195" w:name="_Toc91520062"/>
      <w:r w:rsidRPr="00A5463E">
        <w:t>6.3.4.4.2</w:t>
      </w:r>
      <w:r w:rsidRPr="00A5463E">
        <w:tab/>
        <w:t>Enter the 'G: Transmit Taken' state</w:t>
      </w:r>
      <w:bookmarkEnd w:id="194"/>
      <w:bookmarkEnd w:id="195"/>
    </w:p>
    <w:p w14:paraId="4F0FDBFC" w14:textId="77777777" w:rsidR="00865B9E" w:rsidRPr="00A5463E" w:rsidRDefault="00865B9E" w:rsidP="00865B9E">
      <w:r w:rsidRPr="00A5463E">
        <w:t>When entering this state the transmission control arbitration logic in the transmission control server:</w:t>
      </w:r>
    </w:p>
    <w:p w14:paraId="2E774351" w14:textId="03BB969E" w:rsidR="00865B9E" w:rsidRPr="00A5463E" w:rsidRDefault="00865B9E" w:rsidP="00865B9E">
      <w:pPr>
        <w:pStyle w:val="B1"/>
      </w:pPr>
      <w:r w:rsidRPr="00A5463E">
        <w:t>1.</w:t>
      </w:r>
      <w:r w:rsidRPr="00A5463E">
        <w:tab/>
        <w:t xml:space="preserve">shall send a </w:t>
      </w:r>
      <w:r>
        <w:t>Transmission</w:t>
      </w:r>
      <w:r w:rsidRPr="00A5463E">
        <w:t xml:space="preserve"> Grant</w:t>
      </w:r>
      <w:ins w:id="196" w:author="PiroardFrancois" w:date="2023-07-05T17:16:00Z">
        <w:r w:rsidR="00F02199">
          <w:t>ed</w:t>
        </w:r>
      </w:ins>
      <w:r w:rsidRPr="00A5463E">
        <w:t xml:space="preserve"> message to the requesting transmission participant. The </w:t>
      </w:r>
      <w:r>
        <w:t>Transmission</w:t>
      </w:r>
      <w:r w:rsidRPr="00A5463E">
        <w:t xml:space="preserve"> Grant</w:t>
      </w:r>
      <w:ins w:id="197" w:author="PiroardFrancois" w:date="2023-07-05T17:17:00Z">
        <w:r w:rsidR="00F02199">
          <w:t>ed</w:t>
        </w:r>
      </w:ins>
      <w:r w:rsidRPr="00A5463E">
        <w:t xml:space="preserve"> message:</w:t>
      </w:r>
    </w:p>
    <w:p w14:paraId="305E3C10" w14:textId="77777777" w:rsidR="00865B9E" w:rsidRPr="00A5463E" w:rsidRDefault="00865B9E" w:rsidP="00865B9E">
      <w:pPr>
        <w:pStyle w:val="B2"/>
      </w:pPr>
      <w:r w:rsidRPr="00A5463E">
        <w:t>a.</w:t>
      </w:r>
      <w:r w:rsidRPr="00A5463E">
        <w:tab/>
        <w:t xml:space="preserve">shall include the granted priority in the </w:t>
      </w:r>
      <w:r>
        <w:t>Transmission</w:t>
      </w:r>
      <w:r w:rsidRPr="00A5463E">
        <w:t xml:space="preserve"> priority field;</w:t>
      </w:r>
    </w:p>
    <w:p w14:paraId="2A331026" w14:textId="1A0A869A" w:rsidR="00865B9E" w:rsidRPr="00A5463E" w:rsidRDefault="00865B9E" w:rsidP="00865B9E">
      <w:pPr>
        <w:pStyle w:val="B2"/>
      </w:pPr>
      <w:r w:rsidRPr="00A5463E">
        <w:t>b.</w:t>
      </w:r>
      <w:r w:rsidRPr="00A5463E">
        <w:tab/>
        <w:t>shall increment counter Cx (Simultaneous transmission video) by 1 if counter Cx (Simultaneous transmission video) has not reached its upper limit;</w:t>
      </w:r>
      <w:del w:id="198" w:author="PiroardFrancois" w:date="2023-06-30T17:42:00Z">
        <w:r w:rsidRPr="00A5463E" w:rsidDel="00865B9E">
          <w:delText xml:space="preserve"> and</w:delText>
        </w:r>
      </w:del>
    </w:p>
    <w:p w14:paraId="03FF4F96" w14:textId="78F9D4D7" w:rsidR="00865B9E" w:rsidRDefault="00865B9E" w:rsidP="00865B9E">
      <w:pPr>
        <w:pStyle w:val="B2"/>
        <w:rPr>
          <w:ins w:id="199" w:author="PiroardFrancois" w:date="2023-06-30T17:42:00Z"/>
        </w:rPr>
      </w:pPr>
      <w:r w:rsidRPr="00A5463E">
        <w:t>c.</w:t>
      </w:r>
      <w:r w:rsidRPr="00A5463E">
        <w:tab/>
        <w:t>if a group call is a broadcast group call, system call, emergency call, an imminent peril call or a temporary group session, shall include the Transmission Indicator field with appropriate indications;</w:t>
      </w:r>
      <w:ins w:id="200" w:author="PiroardFrancois" w:date="2023-06-30T17:42:00Z">
        <w:r>
          <w:t xml:space="preserve"> and</w:t>
        </w:r>
      </w:ins>
    </w:p>
    <w:p w14:paraId="236741A1" w14:textId="1BC5C874" w:rsidR="00865B9E" w:rsidRPr="00A5463E" w:rsidRDefault="00865B9E" w:rsidP="00865B9E">
      <w:pPr>
        <w:pStyle w:val="B2"/>
      </w:pPr>
      <w:ins w:id="201" w:author="PiroardFrancois" w:date="2023-06-30T17:42:00Z">
        <w:r>
          <w:t>d.</w:t>
        </w:r>
        <w:r>
          <w:tab/>
        </w:r>
      </w:ins>
      <w:ins w:id="202" w:author="PiroardFrancois" w:date="2023-06-30T17:43:00Z">
        <w:r>
          <w:t xml:space="preserve">shall include the stored Audio SSRC in the Audio SSRC </w:t>
        </w:r>
      </w:ins>
      <w:ins w:id="203" w:author="PiroardFrancois" w:date="2023-07-03T10:53:00Z">
        <w:r w:rsidR="00315652">
          <w:t>of the Transmitting User</w:t>
        </w:r>
      </w:ins>
      <w:ins w:id="204" w:author="PiroardFrancois" w:date="2023-07-03T09:57:00Z">
        <w:r w:rsidR="006571AE">
          <w:t xml:space="preserve"> field</w:t>
        </w:r>
      </w:ins>
      <w:ins w:id="205" w:author="PiroardFrancois" w:date="2023-06-30T17:43:00Z">
        <w:r>
          <w:t xml:space="preserve"> and the stored Video SSRC in the Video SSRC</w:t>
        </w:r>
      </w:ins>
      <w:ins w:id="206" w:author="PiroardFrancois" w:date="2023-06-30T17:44:00Z">
        <w:r>
          <w:t xml:space="preserve"> </w:t>
        </w:r>
      </w:ins>
      <w:ins w:id="207" w:author="PiroardFrancois" w:date="2023-07-03T10:53:00Z">
        <w:r w:rsidR="00315652">
          <w:t>of the Transmitting User</w:t>
        </w:r>
      </w:ins>
      <w:ins w:id="208" w:author="PiroardFrancois" w:date="2023-07-03T09:57:00Z">
        <w:r w:rsidR="006571AE">
          <w:t xml:space="preserve"> field</w:t>
        </w:r>
      </w:ins>
      <w:ins w:id="209" w:author="PiroardFrancois" w:date="2023-06-30T17:44:00Z">
        <w:r>
          <w:t>;</w:t>
        </w:r>
      </w:ins>
    </w:p>
    <w:p w14:paraId="749CCF6F" w14:textId="77777777" w:rsidR="00865B9E" w:rsidRPr="00A5463E" w:rsidRDefault="00865B9E" w:rsidP="00865B9E">
      <w:pPr>
        <w:pStyle w:val="B1"/>
      </w:pPr>
      <w:r w:rsidRPr="00A5463E">
        <w:t>2.</w:t>
      </w:r>
      <w:r w:rsidRPr="00A5463E">
        <w:tab/>
        <w:t xml:space="preserve">shall start timer </w:t>
      </w:r>
      <w:r>
        <w:t>T4</w:t>
      </w:r>
      <w:r w:rsidRPr="00A5463E">
        <w:t xml:space="preserve"> (</w:t>
      </w:r>
      <w:r>
        <w:t>Transmission</w:t>
      </w:r>
      <w:r w:rsidRPr="00A5463E">
        <w:t xml:space="preserve"> Grant) if the </w:t>
      </w:r>
      <w:r>
        <w:t>Transmission</w:t>
      </w:r>
      <w:r w:rsidRPr="00A5463E">
        <w:t xml:space="preserve"> request was queued and initialise the counter </w:t>
      </w:r>
      <w:r>
        <w:t>C4</w:t>
      </w:r>
      <w:r w:rsidRPr="00A5463E">
        <w:t xml:space="preserve"> (</w:t>
      </w:r>
      <w:r>
        <w:t>Transmission</w:t>
      </w:r>
      <w:r w:rsidRPr="00A5463E">
        <w:t xml:space="preserve"> Grant) to 1;</w:t>
      </w:r>
    </w:p>
    <w:p w14:paraId="3ECEBA07" w14:textId="372BC5F0" w:rsidR="00865B9E" w:rsidRPr="00A5463E" w:rsidRDefault="00865B9E" w:rsidP="00865B9E">
      <w:pPr>
        <w:pStyle w:val="B1"/>
      </w:pPr>
      <w:r w:rsidRPr="00A5463E">
        <w:t>3.</w:t>
      </w:r>
      <w:r w:rsidRPr="00A5463E">
        <w:tab/>
        <w:t xml:space="preserve">shall send Media Transmission </w:t>
      </w:r>
      <w:ins w:id="210" w:author="PiroardFrancois" w:date="2023-07-06T12:24:00Z">
        <w:r w:rsidR="00040834">
          <w:t>Notification</w:t>
        </w:r>
      </w:ins>
      <w:del w:id="211" w:author="PiroardFrancois" w:date="2023-07-06T12:24:00Z">
        <w:r w:rsidRPr="00A5463E" w:rsidDel="00040834">
          <w:delText>notify</w:delText>
        </w:r>
      </w:del>
      <w:r w:rsidRPr="00A5463E">
        <w:t xml:space="preserve"> message to the reception control arbitration logic. The Media Transmission notification message:</w:t>
      </w:r>
    </w:p>
    <w:p w14:paraId="1BC37D2E" w14:textId="7CA270E1" w:rsidR="00865B9E" w:rsidRPr="00A5463E" w:rsidRDefault="00865B9E" w:rsidP="00865B9E">
      <w:pPr>
        <w:pStyle w:val="B2"/>
      </w:pPr>
      <w:r w:rsidRPr="00A5463E">
        <w:t>a.</w:t>
      </w:r>
      <w:r w:rsidRPr="00A5463E">
        <w:tab/>
        <w:t xml:space="preserve">shall include the </w:t>
      </w:r>
      <w:ins w:id="212" w:author="PiroardFrancois" w:date="2023-06-30T18:35:00Z">
        <w:r w:rsidR="00A7693B">
          <w:t xml:space="preserve">stored </w:t>
        </w:r>
      </w:ins>
      <w:ins w:id="213" w:author="PiroardFrancois" w:date="2023-07-03T14:08:00Z">
        <w:r w:rsidR="00557DBD">
          <w:t>MCVideo</w:t>
        </w:r>
      </w:ins>
      <w:ins w:id="214" w:author="PiroardFrancois" w:date="2023-06-30T18:35:00Z">
        <w:r w:rsidR="00A7693B">
          <w:t xml:space="preserve"> Id</w:t>
        </w:r>
      </w:ins>
      <w:ins w:id="215" w:author="PiroardFrancois" w:date="2023-06-30T17:45:00Z">
        <w:r>
          <w:t xml:space="preserve"> of the </w:t>
        </w:r>
      </w:ins>
      <w:r w:rsidRPr="00A5463E">
        <w:t xml:space="preserve">granted MCVideo users </w:t>
      </w:r>
      <w:del w:id="216" w:author="PiroardFrancois" w:date="2023-06-30T17:45:00Z">
        <w:r w:rsidRPr="00A5463E" w:rsidDel="00865B9E">
          <w:delText xml:space="preserve">MCVideo ID </w:delText>
        </w:r>
      </w:del>
      <w:r w:rsidRPr="00A5463E">
        <w:t xml:space="preserve">in the </w:t>
      </w:r>
      <w:del w:id="217" w:author="PiroardFrancois" w:date="2023-06-30T17:45:00Z">
        <w:r w:rsidRPr="00A5463E" w:rsidDel="00865B9E">
          <w:delText>Granted Party's Identity</w:delText>
        </w:r>
      </w:del>
      <w:ins w:id="218" w:author="PiroardFrancois" w:date="2023-06-30T17:45:00Z">
        <w:r>
          <w:t xml:space="preserve">User Id </w:t>
        </w:r>
      </w:ins>
      <w:ins w:id="219" w:author="PiroardFrancois" w:date="2023-07-03T10:53:00Z">
        <w:r w:rsidR="00315652">
          <w:t>of the Transmitting User</w:t>
        </w:r>
      </w:ins>
      <w:r w:rsidRPr="00A5463E">
        <w:t xml:space="preserve"> field, if privacy is not requested; </w:t>
      </w:r>
    </w:p>
    <w:p w14:paraId="4DB2CD4E" w14:textId="5C96B4AF" w:rsidR="0034081D" w:rsidRPr="00A5463E" w:rsidRDefault="0034081D" w:rsidP="0034081D">
      <w:pPr>
        <w:pStyle w:val="B2"/>
        <w:rPr>
          <w:ins w:id="220" w:author="PiroardFrancois" w:date="2023-06-30T17:50:00Z"/>
        </w:rPr>
      </w:pPr>
      <w:ins w:id="221" w:author="PiroardFrancois" w:date="2023-06-30T17:51:00Z">
        <w:r>
          <w:lastRenderedPageBreak/>
          <w:t>b</w:t>
        </w:r>
      </w:ins>
      <w:ins w:id="222" w:author="PiroardFrancois" w:date="2023-06-30T17:50:00Z">
        <w:r>
          <w:t>.</w:t>
        </w:r>
        <w:r>
          <w:tab/>
          <w:t>shall include the stored Audio SSRC</w:t>
        </w:r>
      </w:ins>
      <w:ins w:id="223" w:author="PiroardFrancois" w:date="2023-06-30T17:51:00Z">
        <w:r>
          <w:t xml:space="preserve"> </w:t>
        </w:r>
      </w:ins>
      <w:ins w:id="224" w:author="PiroardFrancois" w:date="2023-06-30T17:50:00Z">
        <w:r>
          <w:t xml:space="preserve">in the Audio SSRC </w:t>
        </w:r>
      </w:ins>
      <w:ins w:id="225" w:author="PiroardFrancois" w:date="2023-07-03T10:53:00Z">
        <w:r w:rsidR="00315652">
          <w:t>of the Transmitting User</w:t>
        </w:r>
      </w:ins>
      <w:ins w:id="226" w:author="PiroardFrancois" w:date="2023-07-03T09:57:00Z">
        <w:r w:rsidR="006571AE">
          <w:t xml:space="preserve"> field</w:t>
        </w:r>
      </w:ins>
      <w:ins w:id="227" w:author="PiroardFrancois" w:date="2023-06-30T17:50:00Z">
        <w:r>
          <w:t xml:space="preserve"> and the stored Video SSRC in the Video SSRC </w:t>
        </w:r>
      </w:ins>
      <w:ins w:id="228" w:author="PiroardFrancois" w:date="2023-07-03T10:53:00Z">
        <w:r w:rsidR="00315652">
          <w:t>of the Transmitting User</w:t>
        </w:r>
      </w:ins>
      <w:ins w:id="229" w:author="PiroardFrancois" w:date="2023-07-03T09:57:00Z">
        <w:r w:rsidR="006571AE">
          <w:t xml:space="preserve"> field</w:t>
        </w:r>
      </w:ins>
      <w:ins w:id="230" w:author="PiroardFrancois" w:date="2023-06-30T17:50:00Z">
        <w:r>
          <w:t>;</w:t>
        </w:r>
      </w:ins>
    </w:p>
    <w:p w14:paraId="35A610FF" w14:textId="09AB8488" w:rsidR="00865B9E" w:rsidRPr="00A5463E" w:rsidRDefault="00865B9E" w:rsidP="00865B9E">
      <w:pPr>
        <w:pStyle w:val="B2"/>
      </w:pPr>
      <w:del w:id="231" w:author="PiroardFrancois" w:date="2023-06-30T17:52:00Z">
        <w:r w:rsidRPr="00A5463E" w:rsidDel="0034081D">
          <w:delText>b</w:delText>
        </w:r>
      </w:del>
      <w:ins w:id="232" w:author="PiroardFrancois" w:date="2023-06-30T17:52:00Z">
        <w:r w:rsidR="0034081D">
          <w:t>c</w:t>
        </w:r>
      </w:ins>
      <w:r w:rsidRPr="00A5463E">
        <w:t>.</w:t>
      </w:r>
      <w:r w:rsidRPr="00A5463E">
        <w:tab/>
        <w:t>shall include a Message Sequence Number field with a Message Sequence Number value increased with 1;</w:t>
      </w:r>
    </w:p>
    <w:p w14:paraId="3EE6E4D2" w14:textId="7B35CBE6" w:rsidR="00865B9E" w:rsidRPr="00A5463E" w:rsidRDefault="00865B9E" w:rsidP="00865B9E">
      <w:pPr>
        <w:pStyle w:val="B2"/>
      </w:pPr>
      <w:del w:id="233" w:author="PiroardFrancois" w:date="2023-06-30T17:52:00Z">
        <w:r w:rsidRPr="00A5463E" w:rsidDel="0034081D">
          <w:delText>c</w:delText>
        </w:r>
      </w:del>
      <w:ins w:id="234" w:author="PiroardFrancois" w:date="2023-06-30T17:52:00Z">
        <w:r w:rsidR="0034081D">
          <w:t>d</w:t>
        </w:r>
      </w:ins>
      <w:r w:rsidRPr="00A5463E">
        <w:t>.</w:t>
      </w:r>
      <w:r w:rsidRPr="00A5463E">
        <w:tab/>
        <w:t>if the session is a broadcast group call, shall include the Permission to Request the Transmission field set to '0';</w:t>
      </w:r>
    </w:p>
    <w:p w14:paraId="3AE5327E" w14:textId="3A662A30" w:rsidR="00865B9E" w:rsidRPr="00A5463E" w:rsidRDefault="00865B9E" w:rsidP="00865B9E">
      <w:pPr>
        <w:pStyle w:val="B2"/>
      </w:pPr>
      <w:del w:id="235" w:author="PiroardFrancois" w:date="2023-06-30T17:52:00Z">
        <w:r w:rsidRPr="00A5463E" w:rsidDel="0034081D">
          <w:delText>d</w:delText>
        </w:r>
      </w:del>
      <w:ins w:id="236" w:author="PiroardFrancois" w:date="2023-06-30T17:52:00Z">
        <w:r w:rsidR="0034081D">
          <w:t>e</w:t>
        </w:r>
      </w:ins>
      <w:r w:rsidRPr="00A5463E">
        <w:t>.</w:t>
      </w:r>
      <w:r w:rsidRPr="00A5463E">
        <w:tab/>
        <w:t>if the session is not a broadcast group call, may include the Permission to Request the Transmission field set to '1';</w:t>
      </w:r>
      <w:del w:id="237" w:author="PiroardFrancois" w:date="2023-07-03T18:57:00Z">
        <w:r w:rsidRPr="00A5463E" w:rsidDel="0030535B">
          <w:delText xml:space="preserve"> and</w:delText>
        </w:r>
      </w:del>
    </w:p>
    <w:p w14:paraId="05CEDC53" w14:textId="45231864" w:rsidR="00865B9E" w:rsidRPr="00A5463E" w:rsidRDefault="00865B9E" w:rsidP="00865B9E">
      <w:pPr>
        <w:pStyle w:val="B2"/>
      </w:pPr>
      <w:del w:id="238" w:author="PiroardFrancois" w:date="2023-06-30T17:52:00Z">
        <w:r w:rsidRPr="00A5463E" w:rsidDel="0034081D">
          <w:delText>e</w:delText>
        </w:r>
      </w:del>
      <w:ins w:id="239" w:author="PiroardFrancois" w:date="2023-06-30T17:52:00Z">
        <w:r w:rsidR="0034081D">
          <w:t>f</w:t>
        </w:r>
      </w:ins>
      <w:r w:rsidRPr="00A5463E">
        <w:t>.</w:t>
      </w:r>
      <w:r w:rsidRPr="00A5463E">
        <w:tab/>
        <w:t xml:space="preserve">if a group call is a broadcast group call, a system call, an emergency call, </w:t>
      </w:r>
      <w:del w:id="240" w:author="PiroardFrancois" w:date="2023-07-06T12:23:00Z">
        <w:r w:rsidRPr="00A5463E" w:rsidDel="00977675">
          <w:delText xml:space="preserve"> </w:delText>
        </w:r>
      </w:del>
      <w:r w:rsidRPr="00A5463E">
        <w:t>an imminent peril call, or a temporary group session, shall include the Transmission Indicator field with appropriate indications;</w:t>
      </w:r>
      <w:ins w:id="241" w:author="PiroardFrancois" w:date="2023-06-30T17:53:00Z">
        <w:r w:rsidR="0034081D">
          <w:t xml:space="preserve"> and</w:t>
        </w:r>
      </w:ins>
    </w:p>
    <w:p w14:paraId="6BE719BE" w14:textId="4D39C037" w:rsidR="00865B9E" w:rsidRPr="00A5463E" w:rsidRDefault="00865B9E" w:rsidP="00865B9E">
      <w:pPr>
        <w:pStyle w:val="B2"/>
      </w:pPr>
      <w:del w:id="242" w:author="PiroardFrancois" w:date="2023-06-30T17:52:00Z">
        <w:r w:rsidRPr="00A5463E" w:rsidDel="0034081D">
          <w:delText>f</w:delText>
        </w:r>
      </w:del>
      <w:ins w:id="243" w:author="PiroardFrancois" w:date="2023-06-30T17:52:00Z">
        <w:r w:rsidR="0034081D">
          <w:t>g</w:t>
        </w:r>
      </w:ins>
      <w:r w:rsidRPr="00A5463E">
        <w:t xml:space="preserve">. shall initiate the </w:t>
      </w:r>
      <w:r>
        <w:t>'</w:t>
      </w:r>
      <w:r w:rsidRPr="00A5463E">
        <w:t>general reception control operation</w:t>
      </w:r>
      <w:r>
        <w:t>'</w:t>
      </w:r>
      <w:r w:rsidRPr="00A5463E">
        <w:t xml:space="preserve"> state machine</w:t>
      </w:r>
      <w:del w:id="244" w:author="PiroardFrancois" w:date="2023-06-30T17:53:00Z">
        <w:r w:rsidRPr="00A5463E" w:rsidDel="0034081D">
          <w:delText>.</w:delText>
        </w:r>
      </w:del>
      <w:ins w:id="245" w:author="PiroardFrancois" w:date="2023-06-30T17:53:00Z">
        <w:r w:rsidR="0034081D">
          <w:t>; and</w:t>
        </w:r>
      </w:ins>
    </w:p>
    <w:p w14:paraId="1BD373B4" w14:textId="77777777" w:rsidR="00865B9E" w:rsidRPr="00A5463E" w:rsidRDefault="00865B9E" w:rsidP="00865B9E">
      <w:pPr>
        <w:pStyle w:val="B1"/>
      </w:pPr>
      <w:r w:rsidRPr="00A5463E">
        <w:t>4.</w:t>
      </w:r>
      <w:r w:rsidRPr="00A5463E">
        <w:tab/>
        <w:t>shall enter the 'G: Transmit Taken' state.</w:t>
      </w:r>
    </w:p>
    <w:p w14:paraId="3FF7F35F" w14:textId="77777777" w:rsidR="00B16522" w:rsidRDefault="00B16522" w:rsidP="00B16522"/>
    <w:p w14:paraId="2640690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00A8332" w14:textId="77777777" w:rsidR="00B16522" w:rsidRDefault="00B16522" w:rsidP="00B16522"/>
    <w:p w14:paraId="39C0410A" w14:textId="77777777" w:rsidR="00972AC8" w:rsidRPr="00A5463E" w:rsidRDefault="00972AC8" w:rsidP="00972AC8">
      <w:pPr>
        <w:pStyle w:val="Titre5"/>
      </w:pPr>
      <w:bookmarkStart w:id="246" w:name="_Toc11343216"/>
      <w:bookmarkStart w:id="247" w:name="_Toc91520065"/>
      <w:r w:rsidRPr="00A5463E">
        <w:t>6.3.4.4.7A</w:t>
      </w:r>
      <w:r w:rsidRPr="00A5463E">
        <w:tab/>
        <w:t>Receive Transmission Media Request message without pre-emptive priority (R: Transmission Media Request)</w:t>
      </w:r>
      <w:bookmarkEnd w:id="246"/>
      <w:bookmarkEnd w:id="247"/>
    </w:p>
    <w:p w14:paraId="1F8BF68D" w14:textId="77777777" w:rsidR="00972AC8" w:rsidRPr="00A5463E" w:rsidRDefault="00972AC8" w:rsidP="00972AC8">
      <w:r w:rsidRPr="00A5463E">
        <w:t>Upon receiving a Transmission Media Request message the transmission control arbitration logic in the transmission control server:</w:t>
      </w:r>
    </w:p>
    <w:p w14:paraId="577E3180" w14:textId="77777777" w:rsidR="00972AC8" w:rsidRPr="00A5463E" w:rsidRDefault="00972AC8" w:rsidP="00972AC8">
      <w:pPr>
        <w:pStyle w:val="B1"/>
      </w:pPr>
      <w:r w:rsidRPr="00A5463E">
        <w:t>1.</w:t>
      </w:r>
      <w:r w:rsidRPr="00A5463E">
        <w:tab/>
        <w:t>shall reject the request if one of the following conditions is fulfilled:</w:t>
      </w:r>
    </w:p>
    <w:p w14:paraId="1F3DD0C5" w14:textId="216AF47D" w:rsidR="00972AC8" w:rsidRPr="00A5463E" w:rsidRDefault="00972AC8" w:rsidP="00972AC8">
      <w:pPr>
        <w:pStyle w:val="B2"/>
      </w:pPr>
      <w:r w:rsidRPr="00A5463E">
        <w:t>a.</w:t>
      </w:r>
      <w:r w:rsidRPr="00A5463E">
        <w:tab/>
        <w:t xml:space="preserve">if the counter Cx (Simultaneous transmission video) has reached its upper limit and did not negotiate queueing; </w:t>
      </w:r>
      <w:del w:id="248" w:author="PiroardFrancois" w:date="2023-06-30T17:57:00Z">
        <w:r w:rsidRPr="00A5463E" w:rsidDel="00972AC8">
          <w:delText>and</w:delText>
        </w:r>
      </w:del>
      <w:ins w:id="249" w:author="PiroardFrancois" w:date="2023-06-30T17:57:00Z">
        <w:r>
          <w:t>or</w:t>
        </w:r>
      </w:ins>
    </w:p>
    <w:p w14:paraId="217EE42B" w14:textId="77777777" w:rsidR="00972AC8" w:rsidRPr="00A5463E" w:rsidRDefault="00972AC8" w:rsidP="00972AC8">
      <w:pPr>
        <w:pStyle w:val="B2"/>
      </w:pPr>
      <w:r w:rsidRPr="00A5463E">
        <w:t>b.</w:t>
      </w:r>
      <w:r w:rsidRPr="00A5463E">
        <w:tab/>
        <w:t>&lt;on-network-recvonly&gt; element is present in the &lt;entry&gt; element as specified 3GPP TS 24.481 [12] for the associated transmission participant;</w:t>
      </w:r>
    </w:p>
    <w:p w14:paraId="1C040DDB" w14:textId="77777777" w:rsidR="00972AC8" w:rsidRPr="00A5463E" w:rsidRDefault="00972AC8" w:rsidP="00972AC8">
      <w:pPr>
        <w:pStyle w:val="B1"/>
      </w:pPr>
      <w:r w:rsidRPr="00A5463E">
        <w:t>2.</w:t>
      </w:r>
      <w:r w:rsidRPr="00A5463E">
        <w:tab/>
        <w:t>if the request is rejected the transmission control server:</w:t>
      </w:r>
    </w:p>
    <w:p w14:paraId="629441EE" w14:textId="77777777" w:rsidR="00972AC8" w:rsidRPr="00A5463E" w:rsidRDefault="00972AC8" w:rsidP="00972AC8">
      <w:pPr>
        <w:pStyle w:val="B2"/>
      </w:pPr>
      <w:r w:rsidRPr="00A5463E">
        <w:t>a.</w:t>
      </w:r>
      <w:r w:rsidRPr="00A5463E">
        <w:tab/>
        <w:t>shall send the Transmission Media Deny message. The Transmission Media Deny message:</w:t>
      </w:r>
    </w:p>
    <w:p w14:paraId="6CB22A37" w14:textId="58E26336" w:rsidR="00972AC8" w:rsidRPr="00A5463E" w:rsidRDefault="00972AC8" w:rsidP="00972AC8">
      <w:pPr>
        <w:pStyle w:val="B3"/>
      </w:pPr>
      <w:r w:rsidRPr="00A5463E">
        <w:t>i.</w:t>
      </w:r>
      <w:r w:rsidRPr="00A5463E">
        <w:tab/>
        <w:t>shall include in the Reject Cause field the &lt;Reject Cause&gt; value - cause #5 (Receive only), if the &lt;on-network-recvonly&gt; element is present in the &lt;entry&gt; element as specified in 3GPP TS 24.481 [12] for the associated transmission participant;</w:t>
      </w:r>
      <w:ins w:id="250" w:author="PiroardFrancois" w:date="2023-06-30T17:56:00Z">
        <w:r>
          <w:t xml:space="preserve"> and</w:t>
        </w:r>
      </w:ins>
    </w:p>
    <w:p w14:paraId="0A0A6942" w14:textId="77777777" w:rsidR="00972AC8" w:rsidRPr="00A5463E" w:rsidRDefault="00972AC8" w:rsidP="00972AC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4C74C465" w14:textId="1593B19B" w:rsidR="00972AC8" w:rsidRPr="00A5463E" w:rsidRDefault="00972AC8" w:rsidP="00972AC8">
      <w:pPr>
        <w:pStyle w:val="B2"/>
      </w:pPr>
      <w:r w:rsidRPr="00A5463E">
        <w:t>b.</w:t>
      </w:r>
      <w:r w:rsidRPr="00A5463E">
        <w:tab/>
        <w:t>shall remain in the 'G: Transmission Taken' state</w:t>
      </w:r>
      <w:del w:id="251" w:author="PiroardFrancois" w:date="2023-06-30T17:56:00Z">
        <w:r w:rsidRPr="00A5463E" w:rsidDel="00972AC8">
          <w:delText>.</w:delText>
        </w:r>
      </w:del>
      <w:ins w:id="252" w:author="PiroardFrancois" w:date="2023-06-30T17:56:00Z">
        <w:r>
          <w:t>;</w:t>
        </w:r>
      </w:ins>
    </w:p>
    <w:p w14:paraId="369F321B" w14:textId="4BE5802A" w:rsidR="00972AC8" w:rsidRPr="00A5463E" w:rsidDel="00972AC8" w:rsidRDefault="00972AC8" w:rsidP="00972AC8">
      <w:pPr>
        <w:pStyle w:val="B1"/>
        <w:rPr>
          <w:del w:id="253" w:author="PiroardFrancois" w:date="2023-06-30T17:57:00Z"/>
        </w:rPr>
      </w:pPr>
      <w:r w:rsidRPr="00A5463E">
        <w:t>3.</w:t>
      </w:r>
      <w:r w:rsidRPr="00A5463E">
        <w:tab/>
      </w:r>
      <w:del w:id="254" w:author="PiroardFrancois" w:date="2023-06-30T17:57:00Z">
        <w:r w:rsidRPr="00A5463E" w:rsidDel="00972AC8">
          <w:delText>if counter Cx (Simultaneous transmission video) has not reached its upper limit:</w:delText>
        </w:r>
      </w:del>
    </w:p>
    <w:p w14:paraId="1452005E" w14:textId="3E72A865" w:rsidR="00972AC8" w:rsidRPr="00A5463E" w:rsidRDefault="00972AC8" w:rsidP="00972AC8">
      <w:pPr>
        <w:pStyle w:val="B1"/>
      </w:pPr>
      <w:del w:id="255" w:author="PiroardFrancois" w:date="2023-06-30T17:57:00Z">
        <w:r w:rsidRPr="00A5463E" w:rsidDel="00972AC8">
          <w:tab/>
          <w:delText>a.</w:delText>
        </w:r>
        <w:r w:rsidRPr="00A5463E" w:rsidDel="00972AC8">
          <w:tab/>
        </w:r>
      </w:del>
      <w:r w:rsidRPr="00A5463E">
        <w:t>if the Transmission Media request is granted the transmission control server:</w:t>
      </w:r>
    </w:p>
    <w:p w14:paraId="005C2DCE" w14:textId="0B2357F6" w:rsidR="00972AC8" w:rsidRPr="00A5463E" w:rsidRDefault="00972AC8" w:rsidP="00972AC8">
      <w:pPr>
        <w:pStyle w:val="B2"/>
        <w:rPr>
          <w:ins w:id="256" w:author="PiroardFrancois" w:date="2023-06-30T17:58:00Z"/>
        </w:rPr>
      </w:pPr>
      <w:ins w:id="257" w:author="PiroardFrancois" w:date="2023-06-30T17:58:00Z">
        <w:r>
          <w:t>a</w:t>
        </w:r>
        <w:r w:rsidRPr="00A5463E">
          <w:t>.</w:t>
        </w:r>
        <w:r w:rsidRPr="00A5463E">
          <w:tab/>
          <w:t xml:space="preserve">shall store the </w:t>
        </w:r>
        <w:r>
          <w:t xml:space="preserve">User Id </w:t>
        </w:r>
      </w:ins>
      <w:ins w:id="258" w:author="PiroardFrancois" w:date="2023-07-03T10:53:00Z">
        <w:r w:rsidR="00315652">
          <w:t>of the Transmitting User</w:t>
        </w:r>
      </w:ins>
      <w:ins w:id="259" w:author="PiroardFrancois" w:date="2023-06-30T17:58: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B55DBA6" w14:textId="7A4980FD" w:rsidR="00972AC8" w:rsidRPr="00A5463E" w:rsidRDefault="00972AC8" w:rsidP="00972AC8">
      <w:pPr>
        <w:pStyle w:val="B2"/>
        <w:rPr>
          <w:ins w:id="260" w:author="PiroardFrancois" w:date="2023-06-30T17:58:00Z"/>
        </w:rPr>
      </w:pPr>
      <w:ins w:id="261" w:author="PiroardFrancois" w:date="2023-06-30T17:58: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8E4BF5C" w14:textId="59B7A6EF" w:rsidR="00972AC8" w:rsidRPr="00A5463E" w:rsidRDefault="00972AC8">
      <w:pPr>
        <w:pStyle w:val="B2"/>
        <w:pPrChange w:id="262" w:author="PiroardFrancois" w:date="2023-06-30T17:58:00Z">
          <w:pPr>
            <w:pStyle w:val="B3"/>
          </w:pPr>
        </w:pPrChange>
      </w:pPr>
      <w:del w:id="263" w:author="PiroardFrancois" w:date="2023-06-30T17:59:00Z">
        <w:r w:rsidRPr="00A5463E" w:rsidDel="00972AC8">
          <w:delText>i</w:delText>
        </w:r>
      </w:del>
      <w:ins w:id="264" w:author="PiroardFrancois" w:date="2023-06-30T17:59:00Z">
        <w:r>
          <w:t>c</w:t>
        </w:r>
      </w:ins>
      <w:r w:rsidRPr="00A5463E">
        <w:t>.</w:t>
      </w:r>
      <w:r w:rsidRPr="00A5463E">
        <w:tab/>
        <w:t>shall perform the actions specified in the subclause 6.3.4.4.2</w:t>
      </w:r>
      <w:ins w:id="265" w:author="PiroardFrancois" w:date="2023-06-30T17:59:00Z">
        <w:r>
          <w:t>.</w:t>
        </w:r>
      </w:ins>
      <w:del w:id="266" w:author="PiroardFrancois" w:date="2023-06-30T17:59:00Z">
        <w:r w:rsidRPr="00A5463E" w:rsidDel="00972AC8">
          <w:delText>;</w:delText>
        </w:r>
      </w:del>
    </w:p>
    <w:p w14:paraId="7E57D17A" w14:textId="77777777" w:rsidR="00B16522" w:rsidRDefault="00B16522" w:rsidP="00B16522"/>
    <w:p w14:paraId="0A0C3DF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2B2F8BE" w14:textId="77777777" w:rsidR="00B16522" w:rsidRDefault="00B16522" w:rsidP="00B16522"/>
    <w:p w14:paraId="7B649981" w14:textId="77777777" w:rsidR="007F7FCC" w:rsidRPr="00A5463E" w:rsidRDefault="007F7FCC" w:rsidP="007F7FCC">
      <w:pPr>
        <w:pStyle w:val="Titre5"/>
      </w:pPr>
      <w:bookmarkStart w:id="267" w:name="_Toc11343217"/>
      <w:bookmarkStart w:id="268" w:name="_Toc91520066"/>
      <w:r w:rsidRPr="00A5463E">
        <w:t>6.3.4.4.7</w:t>
      </w:r>
      <w:r w:rsidRPr="00A5463E">
        <w:tab/>
        <w:t>Receive Transmission Media Request message with pre-emptive priority (R: pre-emptive Transmission Media Request)</w:t>
      </w:r>
      <w:bookmarkEnd w:id="267"/>
      <w:bookmarkEnd w:id="268"/>
    </w:p>
    <w:p w14:paraId="5D61F35B" w14:textId="77777777" w:rsidR="007F7FCC" w:rsidRPr="00A5463E" w:rsidRDefault="007F7FCC" w:rsidP="007F7FCC">
      <w:r w:rsidRPr="00A5463E">
        <w:t xml:space="preserve">On receipt of a </w:t>
      </w:r>
      <w:r>
        <w:t>Transmission</w:t>
      </w:r>
      <w:r w:rsidRPr="00A5463E">
        <w:t xml:space="preserve"> request message with effective priority indicating pre-emptive priority, the transmission control arbitration logic in the transmission control server:</w:t>
      </w:r>
    </w:p>
    <w:p w14:paraId="11C1CFE4" w14:textId="77777777" w:rsidR="007F7FCC" w:rsidRPr="00A5463E" w:rsidRDefault="007F7FCC" w:rsidP="007F7FCC">
      <w:pPr>
        <w:pStyle w:val="B1"/>
      </w:pPr>
      <w:r w:rsidRPr="00A5463E">
        <w:t>1.</w:t>
      </w:r>
      <w:r w:rsidRPr="00A5463E">
        <w:tab/>
        <w:t>if counter Cx (Simultaneous transmission video) has not reached its upper limit:</w:t>
      </w:r>
    </w:p>
    <w:p w14:paraId="7A17BBF5" w14:textId="17382741" w:rsidR="007F7FCC" w:rsidRPr="00A5463E" w:rsidRDefault="007F7FCC" w:rsidP="007F7FCC">
      <w:pPr>
        <w:pStyle w:val="B2"/>
        <w:rPr>
          <w:ins w:id="269" w:author="PiroardFrancois" w:date="2023-06-30T18:03:00Z"/>
        </w:rPr>
      </w:pPr>
      <w:ins w:id="270" w:author="PiroardFrancois" w:date="2023-06-30T18:03:00Z">
        <w:r>
          <w:t>a</w:t>
        </w:r>
        <w:r w:rsidRPr="00A5463E">
          <w:t>.</w:t>
        </w:r>
        <w:r w:rsidRPr="00A5463E">
          <w:tab/>
          <w:t xml:space="preserve">shall store the </w:t>
        </w:r>
        <w:r>
          <w:t xml:space="preserve">User Id </w:t>
        </w:r>
      </w:ins>
      <w:ins w:id="271" w:author="PiroardFrancois" w:date="2023-07-03T10:53:00Z">
        <w:r w:rsidR="00315652">
          <w:t>of the Transmitting User</w:t>
        </w:r>
      </w:ins>
      <w:ins w:id="272" w:author="PiroardFrancois" w:date="2023-06-30T18:03: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7B928E4D" w14:textId="77777777" w:rsidR="007F7FCC" w:rsidRPr="00A5463E" w:rsidRDefault="007F7FCC" w:rsidP="007F7FCC">
      <w:pPr>
        <w:pStyle w:val="B2"/>
        <w:rPr>
          <w:ins w:id="273" w:author="PiroardFrancois" w:date="2023-06-30T18:03:00Z"/>
        </w:rPr>
      </w:pPr>
      <w:ins w:id="274" w:author="PiroardFrancois" w:date="2023-06-30T18:03: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53510B89" w14:textId="4C9BD5D2" w:rsidR="007F7FCC" w:rsidRPr="00A5463E" w:rsidRDefault="007F7FCC">
      <w:pPr>
        <w:pStyle w:val="B2"/>
        <w:pPrChange w:id="275" w:author="PiroardFrancois" w:date="2023-06-30T18:03:00Z">
          <w:pPr>
            <w:pStyle w:val="B3"/>
          </w:pPr>
        </w:pPrChange>
      </w:pPr>
      <w:del w:id="276" w:author="PiroardFrancois" w:date="2023-06-30T18:03:00Z">
        <w:r w:rsidRPr="00A5463E" w:rsidDel="007F7FCC">
          <w:delText>i</w:delText>
        </w:r>
      </w:del>
      <w:ins w:id="277" w:author="PiroardFrancois" w:date="2023-06-30T18:03:00Z">
        <w:r>
          <w:t>c</w:t>
        </w:r>
      </w:ins>
      <w:r w:rsidRPr="00A5463E">
        <w:t>.</w:t>
      </w:r>
      <w:r w:rsidRPr="00A5463E">
        <w:tab/>
        <w:t>shall perform the actions specified in the subclause 6.3.4.4.2;</w:t>
      </w:r>
    </w:p>
    <w:p w14:paraId="673458F7" w14:textId="77777777" w:rsidR="007F7FCC" w:rsidRPr="00A5463E" w:rsidRDefault="007F7FCC" w:rsidP="007F7FCC">
      <w:pPr>
        <w:pStyle w:val="B1"/>
      </w:pPr>
      <w:r w:rsidRPr="0091451C">
        <w:t>2</w:t>
      </w:r>
      <w:r w:rsidRPr="00A5463E">
        <w:t>.</w:t>
      </w:r>
      <w:r w:rsidRPr="00A5463E">
        <w:tab/>
        <w:t>if the counter Cx (Simultaneous transmission video) has not reached its upper limit, and if the effective priority of the transmission participants with permission to send media is not the pre-emptive priority, based on local policy:</w:t>
      </w:r>
    </w:p>
    <w:p w14:paraId="5E45DF89" w14:textId="77777777" w:rsidR="007F7FCC" w:rsidRPr="00A5463E" w:rsidRDefault="007F7FCC" w:rsidP="007F7FCC">
      <w:pPr>
        <w:pStyle w:val="B2"/>
      </w:pPr>
      <w:r w:rsidRPr="00A5463E">
        <w:t>a.</w:t>
      </w:r>
      <w:r w:rsidRPr="00A5463E">
        <w:tab/>
        <w:t xml:space="preserve">select one of the transmission participants with permission to send media without the pre-emptive priority revoke the current speaker; </w:t>
      </w:r>
    </w:p>
    <w:p w14:paraId="399D6283" w14:textId="77777777" w:rsidR="007F7FCC" w:rsidRPr="00A5463E" w:rsidRDefault="007F7FCC" w:rsidP="007F7FCC">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65D909F6" w14:textId="77777777" w:rsidR="007F7FCC" w:rsidRPr="00A5463E" w:rsidRDefault="007F7FCC" w:rsidP="007F7FCC">
      <w:pPr>
        <w:pStyle w:val="B2"/>
      </w:pPr>
      <w:r w:rsidRPr="00A5463E">
        <w:t>c.</w:t>
      </w:r>
      <w:r w:rsidRPr="00A5463E">
        <w:tab/>
        <w:t xml:space="preserve">shall include a Reject Cause field with the &lt;Reject Cause&gt; value set to #4 (Media Transmission pre-empted) in the </w:t>
      </w:r>
      <w:r>
        <w:t>Transmission</w:t>
      </w:r>
      <w:r w:rsidRPr="00A5463E">
        <w:t xml:space="preserve"> Revoke message sent in subclause 6.3.4.5.2;</w:t>
      </w:r>
    </w:p>
    <w:p w14:paraId="5260226B" w14:textId="77777777" w:rsidR="007F7FCC" w:rsidRPr="00A5463E" w:rsidRDefault="007F7FCC" w:rsidP="007F7FCC">
      <w:pPr>
        <w:pStyle w:val="B2"/>
      </w:pPr>
      <w:r w:rsidRPr="00A5463E">
        <w:t>d.</w:t>
      </w:r>
      <w:r w:rsidRPr="00A5463E">
        <w:tab/>
        <w:t xml:space="preserve">shall enter the 'G: pending </w:t>
      </w:r>
      <w:r>
        <w:t>Transmission</w:t>
      </w:r>
      <w:r w:rsidRPr="00A5463E">
        <w:t xml:space="preserve"> Revoke' state as specified in the subclause 6.3.4.5.2;</w:t>
      </w:r>
    </w:p>
    <w:p w14:paraId="4D154CF8" w14:textId="77777777" w:rsidR="007F7FCC" w:rsidRPr="00A5463E" w:rsidRDefault="007F7FCC" w:rsidP="007F7FCC">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4536A7BA" w14:textId="77777777" w:rsidR="007F7FCC" w:rsidRPr="00A5463E" w:rsidRDefault="007F7FCC" w:rsidP="007F7FCC">
      <w:pPr>
        <w:pStyle w:val="B2"/>
      </w:pPr>
      <w:r w:rsidRPr="00A5463E">
        <w:t>f.</w:t>
      </w:r>
      <w:r w:rsidRPr="00A5463E">
        <w:tab/>
        <w:t xml:space="preserve">shall send a Queue Position Info message to the requesting transmission participant, if negotiated support of queueing of </w:t>
      </w:r>
      <w:r>
        <w:t>Transmission</w:t>
      </w:r>
      <w:r w:rsidRPr="00A5463E">
        <w:t xml:space="preserve"> requests as specified in clause 14. The Queue Position Info message:</w:t>
      </w:r>
    </w:p>
    <w:p w14:paraId="5CCD580B" w14:textId="77777777" w:rsidR="007F7FCC" w:rsidRPr="00490E78" w:rsidRDefault="007F7FCC" w:rsidP="007F7FCC">
      <w:pPr>
        <w:pStyle w:val="B3"/>
      </w:pPr>
      <w:r w:rsidRPr="00A5463E">
        <w:t>i.</w:t>
      </w:r>
      <w:r w:rsidRPr="00A5463E">
        <w:tab/>
        <w:t xml:space="preserve">include the queue position and </w:t>
      </w:r>
      <w:r>
        <w:t>transmission</w:t>
      </w:r>
      <w:r w:rsidRPr="00A5463E">
        <w:t xml:space="preserve"> priority in the Queue Info field</w:t>
      </w:r>
      <w:r w:rsidRPr="00490E78">
        <w:t>.</w:t>
      </w:r>
    </w:p>
    <w:p w14:paraId="76FD3EBA" w14:textId="77777777" w:rsidR="00B16522" w:rsidRDefault="00B16522" w:rsidP="00B16522"/>
    <w:p w14:paraId="6C5C5E2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E93FBDE" w14:textId="77777777" w:rsidR="00B16522" w:rsidRDefault="00B16522" w:rsidP="00B16522"/>
    <w:p w14:paraId="677ECEFD" w14:textId="77777777" w:rsidR="00610550" w:rsidRPr="00A5463E" w:rsidRDefault="00610550" w:rsidP="00610550">
      <w:pPr>
        <w:pStyle w:val="Titre5"/>
      </w:pPr>
      <w:bookmarkStart w:id="278" w:name="_Toc11343218"/>
      <w:bookmarkStart w:id="279" w:name="_Toc91520067"/>
      <w:r w:rsidRPr="00A5463E">
        <w:t>6.3.4.4.8</w:t>
      </w:r>
      <w:r w:rsidRPr="00A5463E">
        <w:tab/>
        <w:t xml:space="preserve">Receive </w:t>
      </w:r>
      <w:r>
        <w:t>Transmission</w:t>
      </w:r>
      <w:r w:rsidRPr="00A5463E">
        <w:t xml:space="preserve"> request message from permitted transmission participant (R: Transmission Media Request)</w:t>
      </w:r>
      <w:bookmarkEnd w:id="278"/>
      <w:bookmarkEnd w:id="279"/>
    </w:p>
    <w:p w14:paraId="06D7B64D" w14:textId="77777777" w:rsidR="00610550" w:rsidRPr="00A5463E" w:rsidRDefault="00610550" w:rsidP="00610550">
      <w:r w:rsidRPr="00A5463E">
        <w:t xml:space="preserve">Upon receiving a </w:t>
      </w:r>
      <w:r>
        <w:t>Transmission</w:t>
      </w:r>
      <w:r w:rsidRPr="00A5463E">
        <w:t xml:space="preserve"> request message from the transmission participant that has been granted permission to send media, the transmission control arbitration logic in the transmission control server:</w:t>
      </w:r>
    </w:p>
    <w:p w14:paraId="1C795B27" w14:textId="3421E3BF" w:rsidR="00610550" w:rsidRPr="00A5463E" w:rsidRDefault="00610550" w:rsidP="00610550">
      <w:pPr>
        <w:pStyle w:val="B1"/>
      </w:pPr>
      <w:r w:rsidRPr="00A5463E">
        <w:t>1.</w:t>
      </w:r>
      <w:r w:rsidRPr="00A5463E">
        <w:tab/>
        <w:t xml:space="preserve">shall send a </w:t>
      </w:r>
      <w:r>
        <w:t>Transmission</w:t>
      </w:r>
      <w:r w:rsidRPr="00A5463E">
        <w:t xml:space="preserve"> Grant</w:t>
      </w:r>
      <w:ins w:id="280" w:author="PiroardFrancois" w:date="2023-07-05T17:17:00Z">
        <w:r w:rsidR="00F02199">
          <w:t>ed</w:t>
        </w:r>
      </w:ins>
      <w:r w:rsidRPr="00A5463E">
        <w:t xml:space="preserve"> message to the previously granted transmission participant. The </w:t>
      </w:r>
      <w:r>
        <w:t>Transmission</w:t>
      </w:r>
      <w:r w:rsidRPr="00A5463E">
        <w:t xml:space="preserve"> Grant</w:t>
      </w:r>
      <w:ins w:id="281" w:author="PiroardFrancois" w:date="2023-07-05T17:17:00Z">
        <w:r w:rsidR="00F02199">
          <w:t>ed</w:t>
        </w:r>
      </w:ins>
      <w:r w:rsidRPr="00A5463E">
        <w:t xml:space="preserve"> message:</w:t>
      </w:r>
    </w:p>
    <w:p w14:paraId="76AA9CF7" w14:textId="57817DB2" w:rsidR="00610550" w:rsidRPr="00A5463E" w:rsidRDefault="00610550" w:rsidP="00610550">
      <w:pPr>
        <w:pStyle w:val="B2"/>
      </w:pPr>
      <w:r>
        <w:rPr>
          <w:lang w:val="en-US"/>
        </w:rPr>
        <w:t>a</w:t>
      </w:r>
      <w:r w:rsidRPr="00A5463E">
        <w:t>.</w:t>
      </w:r>
      <w:r w:rsidRPr="00A5463E">
        <w:tab/>
        <w:t xml:space="preserve">shall include the granted priority in the </w:t>
      </w:r>
      <w:r>
        <w:t>Transmission</w:t>
      </w:r>
      <w:r w:rsidRPr="00A5463E">
        <w:t xml:space="preserve"> priority field;</w:t>
      </w:r>
      <w:del w:id="282" w:author="PiroardFrancois" w:date="2023-06-30T18:13:00Z">
        <w:r w:rsidRPr="00A5463E" w:rsidDel="00EA7156">
          <w:delText xml:space="preserve"> and</w:delText>
        </w:r>
      </w:del>
    </w:p>
    <w:p w14:paraId="7230DC54" w14:textId="1DC0072F" w:rsidR="00EA7156" w:rsidRPr="00A5463E" w:rsidRDefault="00EA7156" w:rsidP="00EA7156">
      <w:pPr>
        <w:pStyle w:val="B2"/>
        <w:rPr>
          <w:ins w:id="283" w:author="PiroardFrancois" w:date="2023-06-30T18:13:00Z"/>
        </w:rPr>
      </w:pPr>
      <w:ins w:id="284" w:author="PiroardFrancois" w:date="2023-06-30T18:13:00Z">
        <w:r w:rsidRPr="00A5463E">
          <w:t>b.</w:t>
        </w:r>
        <w:r w:rsidRPr="00A5463E">
          <w:tab/>
          <w:t>if a group call is a broadcast group call, a system call, an emergency call, an imminent peril call, or a temporary group session, shall include the Transmission Indicator field with appropriate indications;</w:t>
        </w:r>
        <w:r>
          <w:t xml:space="preserve"> and</w:t>
        </w:r>
      </w:ins>
    </w:p>
    <w:p w14:paraId="0E702834" w14:textId="7BEF1D43" w:rsidR="00212C8D" w:rsidRPr="00A5463E" w:rsidRDefault="00EA7156" w:rsidP="00212C8D">
      <w:pPr>
        <w:pStyle w:val="B2"/>
        <w:rPr>
          <w:ins w:id="285" w:author="PiroardFrancois" w:date="2023-06-30T18:10:00Z"/>
        </w:rPr>
      </w:pPr>
      <w:ins w:id="286" w:author="PiroardFrancois" w:date="2023-06-30T18:13:00Z">
        <w:r>
          <w:t>c</w:t>
        </w:r>
      </w:ins>
      <w:ins w:id="287" w:author="PiroardFrancois" w:date="2023-06-30T18:10:00Z">
        <w:r w:rsidR="00212C8D">
          <w:t>.</w:t>
        </w:r>
        <w:r w:rsidR="00212C8D">
          <w:tab/>
          <w:t xml:space="preserve">shall include the stored Audio SSRC in the Audio SSRC </w:t>
        </w:r>
      </w:ins>
      <w:ins w:id="288" w:author="PiroardFrancois" w:date="2023-07-03T10:53:00Z">
        <w:r w:rsidR="00315652">
          <w:t>of the Transmitting User</w:t>
        </w:r>
      </w:ins>
      <w:ins w:id="289" w:author="PiroardFrancois" w:date="2023-07-03T09:57:00Z">
        <w:r w:rsidR="006571AE">
          <w:t xml:space="preserve"> field</w:t>
        </w:r>
      </w:ins>
      <w:ins w:id="290" w:author="PiroardFrancois" w:date="2023-06-30T18:10:00Z">
        <w:r w:rsidR="00212C8D">
          <w:t xml:space="preserve"> and the stored Video SSRC in the Video SSRC </w:t>
        </w:r>
      </w:ins>
      <w:ins w:id="291" w:author="PiroardFrancois" w:date="2023-07-03T10:53:00Z">
        <w:r w:rsidR="00315652">
          <w:t>of the Transmitting User</w:t>
        </w:r>
      </w:ins>
      <w:ins w:id="292" w:author="PiroardFrancois" w:date="2023-07-03T09:57:00Z">
        <w:r w:rsidR="006571AE">
          <w:t xml:space="preserve"> field</w:t>
        </w:r>
      </w:ins>
      <w:ins w:id="293" w:author="PiroardFrancois" w:date="2023-06-30T18:10:00Z">
        <w:r w:rsidR="00212C8D">
          <w:t>; and</w:t>
        </w:r>
      </w:ins>
    </w:p>
    <w:p w14:paraId="0A54999C" w14:textId="77777777" w:rsidR="00610550" w:rsidRPr="00A5463E" w:rsidRDefault="00610550" w:rsidP="00610550">
      <w:pPr>
        <w:pStyle w:val="B1"/>
      </w:pPr>
      <w:r w:rsidRPr="00A5463E">
        <w:t>2.</w:t>
      </w:r>
      <w:r w:rsidRPr="00A5463E">
        <w:tab/>
        <w:t>shall remain in the 'G: Transmit Taken' state.</w:t>
      </w:r>
    </w:p>
    <w:p w14:paraId="7E32526E" w14:textId="77777777" w:rsidR="00B16522" w:rsidRDefault="00B16522" w:rsidP="00B16522"/>
    <w:p w14:paraId="6B913D8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2F9CD" w14:textId="77777777" w:rsidR="00B16522" w:rsidRDefault="00B16522" w:rsidP="00B16522"/>
    <w:p w14:paraId="4670DC4B" w14:textId="77777777" w:rsidR="00EA7156" w:rsidRPr="00A5463E" w:rsidRDefault="00EA7156" w:rsidP="00EA7156">
      <w:pPr>
        <w:pStyle w:val="Titre5"/>
      </w:pPr>
      <w:bookmarkStart w:id="294" w:name="_Toc11343219"/>
      <w:bookmarkStart w:id="295" w:name="_Toc91520068"/>
      <w:r w:rsidRPr="00A5463E">
        <w:t>6.3.4.4.9</w:t>
      </w:r>
      <w:r w:rsidRPr="00A5463E">
        <w:tab/>
        <w:t xml:space="preserve">Timer </w:t>
      </w:r>
      <w:r>
        <w:t>T4</w:t>
      </w:r>
      <w:r w:rsidRPr="00A5463E">
        <w:t xml:space="preserve"> (</w:t>
      </w:r>
      <w:r>
        <w:t>Transmission</w:t>
      </w:r>
      <w:r w:rsidRPr="00A5463E">
        <w:t xml:space="preserve"> Grant) expired</w:t>
      </w:r>
      <w:bookmarkEnd w:id="294"/>
      <w:bookmarkEnd w:id="295"/>
    </w:p>
    <w:p w14:paraId="72C00F39" w14:textId="77777777" w:rsidR="00EA7156" w:rsidRPr="00A5463E" w:rsidRDefault="00EA7156" w:rsidP="00EA7156">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14:paraId="4D14DFB6" w14:textId="6EEA6E49" w:rsidR="00EA7156" w:rsidRPr="00A5463E" w:rsidRDefault="00EA7156" w:rsidP="00EA7156">
      <w:pPr>
        <w:pStyle w:val="B1"/>
      </w:pPr>
      <w:r w:rsidRPr="00A5463E">
        <w:t>1.</w:t>
      </w:r>
      <w:r w:rsidRPr="00A5463E">
        <w:tab/>
        <w:t xml:space="preserve">shall send a </w:t>
      </w:r>
      <w:r>
        <w:t>Transmission</w:t>
      </w:r>
      <w:r w:rsidRPr="00A5463E">
        <w:t xml:space="preserve"> Grant</w:t>
      </w:r>
      <w:ins w:id="296" w:author="PiroardFrancois" w:date="2023-07-05T17:17:00Z">
        <w:r w:rsidR="00F02199">
          <w:t>ed</w:t>
        </w:r>
      </w:ins>
      <w:r w:rsidRPr="00A5463E">
        <w:t xml:space="preserve">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w:t>
      </w:r>
      <w:ins w:id="297" w:author="PiroardFrancois" w:date="2023-07-05T17:17:00Z">
        <w:r w:rsidR="00F02199">
          <w:t>ed</w:t>
        </w:r>
      </w:ins>
      <w:r w:rsidRPr="00A5463E">
        <w:t xml:space="preserve"> message:</w:t>
      </w:r>
    </w:p>
    <w:p w14:paraId="34D73970" w14:textId="1A90767D" w:rsidR="00EA7156" w:rsidRPr="00A5463E" w:rsidRDefault="00EA7156" w:rsidP="00EA7156">
      <w:pPr>
        <w:pStyle w:val="B2"/>
      </w:pPr>
      <w:r w:rsidRPr="00A5463E">
        <w:t>a.</w:t>
      </w:r>
      <w:r w:rsidRPr="00A5463E">
        <w:tab/>
        <w:t xml:space="preserve">shall include the granted priority in the </w:t>
      </w:r>
      <w:r>
        <w:t>Transmission</w:t>
      </w:r>
      <w:r w:rsidRPr="00A5463E">
        <w:t xml:space="preserve"> priority field; </w:t>
      </w:r>
      <w:del w:id="298" w:author="PiroardFrancois" w:date="2023-06-30T18:13:00Z">
        <w:r w:rsidRPr="00A5463E" w:rsidDel="00EA7156">
          <w:delText>and</w:delText>
        </w:r>
      </w:del>
    </w:p>
    <w:p w14:paraId="3FC33BE1" w14:textId="5ABD849C" w:rsidR="00EA7156" w:rsidRPr="00A5463E" w:rsidRDefault="00EA7156" w:rsidP="00EA7156">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299" w:author="PiroardFrancois" w:date="2023-06-30T18:14:00Z">
        <w:r>
          <w:t xml:space="preserve"> and</w:t>
        </w:r>
      </w:ins>
    </w:p>
    <w:p w14:paraId="33953A0D" w14:textId="039A89EE" w:rsidR="00EA7156" w:rsidRPr="00A5463E" w:rsidRDefault="00EA7156" w:rsidP="00EA7156">
      <w:pPr>
        <w:pStyle w:val="B2"/>
        <w:rPr>
          <w:ins w:id="300" w:author="PiroardFrancois" w:date="2023-06-30T18:14:00Z"/>
        </w:rPr>
      </w:pPr>
      <w:ins w:id="301" w:author="PiroardFrancois" w:date="2023-06-30T18:14:00Z">
        <w:r>
          <w:t>c.</w:t>
        </w:r>
        <w:r>
          <w:tab/>
          <w:t xml:space="preserve">shall include the stored Audio SSRC in the Audio SSRC </w:t>
        </w:r>
      </w:ins>
      <w:ins w:id="302" w:author="PiroardFrancois" w:date="2023-07-03T10:53:00Z">
        <w:r w:rsidR="00315652">
          <w:t>of the Transmitting User</w:t>
        </w:r>
      </w:ins>
      <w:ins w:id="303" w:author="PiroardFrancois" w:date="2023-07-03T09:58:00Z">
        <w:r w:rsidR="006571AE">
          <w:t xml:space="preserve"> field</w:t>
        </w:r>
      </w:ins>
      <w:ins w:id="304" w:author="PiroardFrancois" w:date="2023-06-30T18:14:00Z">
        <w:r>
          <w:t xml:space="preserve"> and the stored Video SSRC in the Video SSRC </w:t>
        </w:r>
      </w:ins>
      <w:ins w:id="305" w:author="PiroardFrancois" w:date="2023-07-03T10:53:00Z">
        <w:r w:rsidR="00315652">
          <w:t>of the Transmitting User</w:t>
        </w:r>
      </w:ins>
      <w:ins w:id="306" w:author="PiroardFrancois" w:date="2023-07-03T09:58:00Z">
        <w:r w:rsidR="006571AE">
          <w:t xml:space="preserve"> field</w:t>
        </w:r>
      </w:ins>
      <w:ins w:id="307" w:author="PiroardFrancois" w:date="2023-06-30T18:14:00Z">
        <w:r>
          <w:t>;</w:t>
        </w:r>
      </w:ins>
    </w:p>
    <w:p w14:paraId="3FDCF770" w14:textId="77777777" w:rsidR="00EA7156" w:rsidRPr="00A5463E" w:rsidRDefault="00EA7156" w:rsidP="00EA7156">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14:paraId="1B0D4F38" w14:textId="77777777" w:rsidR="00EA7156" w:rsidRPr="00A5463E" w:rsidRDefault="00EA7156" w:rsidP="00EA7156">
      <w:pPr>
        <w:pStyle w:val="B1"/>
      </w:pPr>
      <w:r w:rsidRPr="00A5463E">
        <w:t>3.</w:t>
      </w:r>
      <w:r w:rsidRPr="00A5463E">
        <w:tab/>
        <w:t>shall remain in the 'G: Transmit Taken' state.</w:t>
      </w:r>
    </w:p>
    <w:p w14:paraId="48EE0930" w14:textId="77777777" w:rsidR="00B16522" w:rsidRDefault="00B16522" w:rsidP="00B16522"/>
    <w:p w14:paraId="6EE34B4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CAEE22" w14:textId="77777777" w:rsidR="00B16522" w:rsidRDefault="00B16522" w:rsidP="00B16522"/>
    <w:p w14:paraId="2EAC58C2" w14:textId="77777777" w:rsidR="00BB1084" w:rsidRPr="00A5463E" w:rsidRDefault="00BB1084" w:rsidP="00BB1084">
      <w:pPr>
        <w:pStyle w:val="Titre5"/>
      </w:pPr>
      <w:bookmarkStart w:id="308" w:name="_Toc11343222"/>
      <w:bookmarkStart w:id="309" w:name="_Toc91520071"/>
      <w:r w:rsidRPr="00A5463E">
        <w:t>6.3.4.4.12</w:t>
      </w:r>
      <w:r w:rsidRPr="00A5463E">
        <w:tab/>
        <w:t xml:space="preserve">Receive an implicit </w:t>
      </w:r>
      <w:r>
        <w:t>Transmission</w:t>
      </w:r>
      <w:r w:rsidRPr="00A5463E">
        <w:t xml:space="preserve"> request (R: Implicit </w:t>
      </w:r>
      <w:r>
        <w:t>Transmission</w:t>
      </w:r>
      <w:r w:rsidRPr="00A5463E">
        <w:t xml:space="preserve"> request)</w:t>
      </w:r>
      <w:bookmarkEnd w:id="308"/>
      <w:bookmarkEnd w:id="309"/>
    </w:p>
    <w:p w14:paraId="24D5D316" w14:textId="77777777" w:rsidR="00BB1084" w:rsidRPr="00A5463E" w:rsidRDefault="00BB1084" w:rsidP="00BB1084">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3A0FA6D8" w14:textId="77777777" w:rsidR="00BB1084" w:rsidRPr="00A5463E" w:rsidRDefault="00BB1084" w:rsidP="00BB1084">
      <w:pPr>
        <w:pStyle w:val="B1"/>
      </w:pPr>
      <w:r w:rsidRPr="00A5463E">
        <w:t>1.</w:t>
      </w:r>
      <w:r w:rsidRPr="00A5463E">
        <w:tab/>
        <w:t>if counter Cx (Simultaneous transmission video) has not reached its upper limit:</w:t>
      </w:r>
    </w:p>
    <w:p w14:paraId="695AF147" w14:textId="4C3C00A9" w:rsidR="00BB1084" w:rsidRPr="00A5463E" w:rsidRDefault="00BB1084" w:rsidP="00BB1084">
      <w:pPr>
        <w:pStyle w:val="B2"/>
        <w:rPr>
          <w:ins w:id="310" w:author="PiroardFrancois" w:date="2023-06-30T18:16:00Z"/>
        </w:rPr>
      </w:pPr>
      <w:ins w:id="311" w:author="PiroardFrancois" w:date="2023-06-30T18:16:00Z">
        <w:r>
          <w:t>a</w:t>
        </w:r>
        <w:r w:rsidRPr="00A5463E">
          <w:t>.</w:t>
        </w:r>
        <w:r w:rsidRPr="00A5463E">
          <w:tab/>
          <w:t xml:space="preserve">shall store the </w:t>
        </w:r>
        <w:r>
          <w:t xml:space="preserve">User Id </w:t>
        </w:r>
      </w:ins>
      <w:ins w:id="312" w:author="PiroardFrancois" w:date="2023-07-03T10:53:00Z">
        <w:r w:rsidR="00315652">
          <w:t>of the Transmitting User</w:t>
        </w:r>
      </w:ins>
      <w:ins w:id="313" w:author="PiroardFrancois" w:date="2023-06-30T18:16: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0E7332B" w14:textId="77777777" w:rsidR="00BB1084" w:rsidRPr="00A5463E" w:rsidRDefault="00BB1084" w:rsidP="00BB1084">
      <w:pPr>
        <w:pStyle w:val="B2"/>
        <w:rPr>
          <w:ins w:id="314" w:author="PiroardFrancois" w:date="2023-06-30T18:16:00Z"/>
        </w:rPr>
      </w:pPr>
      <w:ins w:id="315" w:author="PiroardFrancois" w:date="2023-06-30T18:16: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5807A9F" w14:textId="7533D2F9" w:rsidR="00BB1084" w:rsidRPr="00A5463E" w:rsidRDefault="00BB1084" w:rsidP="00BB1084">
      <w:pPr>
        <w:pStyle w:val="B2"/>
      </w:pPr>
      <w:del w:id="316" w:author="PiroardFrancois" w:date="2023-06-30T18:16:00Z">
        <w:r w:rsidRPr="00A5463E" w:rsidDel="00BB1084">
          <w:delText>a</w:delText>
        </w:r>
      </w:del>
      <w:ins w:id="317" w:author="PiroardFrancois" w:date="2023-06-30T18:16:00Z">
        <w:r>
          <w:t>c</w:t>
        </w:r>
      </w:ins>
      <w:r w:rsidRPr="00A5463E">
        <w:t>.</w:t>
      </w:r>
      <w:r w:rsidRPr="00A5463E">
        <w:tab/>
        <w:t>shall perform the actions specified in the subclause 6.3.4.4.2;</w:t>
      </w:r>
    </w:p>
    <w:p w14:paraId="2CECEA8C" w14:textId="77777777" w:rsidR="00BB1084" w:rsidRPr="00A5463E" w:rsidRDefault="00BB1084" w:rsidP="00BB1084">
      <w:pPr>
        <w:pStyle w:val="B1"/>
      </w:pPr>
      <w:r w:rsidRPr="00A5463E">
        <w:t>2.</w:t>
      </w:r>
      <w:r w:rsidRPr="00A5463E">
        <w:tab/>
        <w:t>if counter Cx (Simultaneous transmission video) has reached its upper limit:</w:t>
      </w:r>
    </w:p>
    <w:p w14:paraId="17EECCF6" w14:textId="77777777" w:rsidR="00BB1084" w:rsidRPr="00A5463E" w:rsidRDefault="00BB1084" w:rsidP="00BB1084">
      <w:pPr>
        <w:pStyle w:val="B2"/>
      </w:pPr>
      <w:r w:rsidRPr="00A5463E">
        <w:t>a.</w:t>
      </w:r>
      <w:r w:rsidRPr="00A5463E">
        <w:tab/>
        <w:t>select one of the transmission participants with permission to send media without the pre-emptive priority or low effective priority;</w:t>
      </w:r>
    </w:p>
    <w:p w14:paraId="3F39B383" w14:textId="77777777" w:rsidR="00BB1084" w:rsidRPr="00A5463E" w:rsidRDefault="00BB1084" w:rsidP="00BB1084">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23A880A2" w14:textId="77777777" w:rsidR="00BB1084" w:rsidRPr="00A5463E" w:rsidRDefault="00BB1084" w:rsidP="00BB1084">
      <w:pPr>
        <w:pStyle w:val="B2"/>
      </w:pPr>
      <w:r w:rsidRPr="00A5463E">
        <w:t>c.</w:t>
      </w:r>
      <w:r w:rsidRPr="00A5463E">
        <w:tab/>
        <w:t xml:space="preserve">shall set the Reject Cause field in the </w:t>
      </w:r>
      <w:r>
        <w:t>Transmission</w:t>
      </w:r>
      <w:r w:rsidRPr="00A5463E">
        <w:t xml:space="preserve"> Revoke message to #4 (Media Transmission pre-empted);</w:t>
      </w:r>
    </w:p>
    <w:p w14:paraId="125B8ABD" w14:textId="77777777" w:rsidR="00BB1084" w:rsidRPr="00A5463E" w:rsidRDefault="00BB1084" w:rsidP="00BB1084">
      <w:pPr>
        <w:pStyle w:val="B2"/>
      </w:pPr>
      <w:r w:rsidRPr="00A5463E">
        <w:t>d.</w:t>
      </w:r>
      <w:r w:rsidRPr="00A5463E">
        <w:tab/>
        <w:t xml:space="preserve">shall enter the 'G: pending </w:t>
      </w:r>
      <w:r>
        <w:t>Transmission</w:t>
      </w:r>
      <w:r w:rsidRPr="00A5463E">
        <w:t xml:space="preserve"> Revoke' state as specified in the subclause 6.3.4.5.2;</w:t>
      </w:r>
    </w:p>
    <w:p w14:paraId="5CE63DDD" w14:textId="77777777" w:rsidR="00BB1084" w:rsidRPr="00A5463E" w:rsidRDefault="00BB1084" w:rsidP="00BB1084">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07E032E3" w14:textId="77777777" w:rsidR="00BB1084" w:rsidRPr="00A5463E" w:rsidRDefault="00BB1084" w:rsidP="00BB1084">
      <w:pPr>
        <w:pStyle w:val="B2"/>
      </w:pPr>
      <w:r w:rsidRPr="00A5463E">
        <w:t>f.</w:t>
      </w:r>
      <w:r w:rsidRPr="00A5463E">
        <w:tab/>
        <w:t xml:space="preserve">shall send a </w:t>
      </w:r>
      <w:r>
        <w:t>Transmission</w:t>
      </w:r>
      <w:r w:rsidRPr="00A5463E">
        <w:t xml:space="preserve"> Queue Position Info message to the requesting transmission participant, if negotiated support of queueing </w:t>
      </w:r>
      <w:r>
        <w:t>Transmission</w:t>
      </w:r>
      <w:r w:rsidRPr="00A5463E">
        <w:t xml:space="preserve"> requests as specified in clause 14. The Queue Position Request message:</w:t>
      </w:r>
    </w:p>
    <w:p w14:paraId="3F0CDBA6" w14:textId="77777777" w:rsidR="00BB1084" w:rsidRPr="00A5463E" w:rsidRDefault="00BB1084" w:rsidP="00BB1084">
      <w:pPr>
        <w:pStyle w:val="B3"/>
      </w:pPr>
      <w:r w:rsidRPr="00A5463E">
        <w:lastRenderedPageBreak/>
        <w:t>i.</w:t>
      </w:r>
      <w:r w:rsidRPr="00A5463E">
        <w:tab/>
        <w:t xml:space="preserve">shall include the queue position and </w:t>
      </w:r>
      <w:r>
        <w:t>transmission</w:t>
      </w:r>
      <w:r w:rsidRPr="00A5463E">
        <w:t xml:space="preserve"> priority in the Queue Info field; and</w:t>
      </w:r>
    </w:p>
    <w:p w14:paraId="6B533715" w14:textId="77777777" w:rsidR="00BB1084" w:rsidRPr="00A5463E" w:rsidRDefault="00BB1084" w:rsidP="00BB1084">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w:t>
      </w:r>
    </w:p>
    <w:p w14:paraId="241E4906" w14:textId="77777777" w:rsidR="00B16522" w:rsidRDefault="00B16522" w:rsidP="00B16522"/>
    <w:p w14:paraId="38E42746"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C375D5" w14:textId="77777777" w:rsidR="00B16522" w:rsidRDefault="00B16522" w:rsidP="00B16522"/>
    <w:p w14:paraId="4CC54349" w14:textId="77777777" w:rsidR="00F152AC" w:rsidRPr="00A5463E" w:rsidRDefault="00F152AC" w:rsidP="00F152AC">
      <w:pPr>
        <w:pStyle w:val="Titre5"/>
      </w:pPr>
      <w:bookmarkStart w:id="318" w:name="_Toc11343227"/>
      <w:bookmarkStart w:id="319" w:name="_Toc91520077"/>
      <w:r w:rsidRPr="00A5463E">
        <w:t>6.3.4.5.4</w:t>
      </w:r>
      <w:r w:rsidRPr="00A5463E">
        <w:tab/>
        <w:t xml:space="preserve">Receive </w:t>
      </w:r>
      <w:r>
        <w:t>Transmission</w:t>
      </w:r>
      <w:r w:rsidRPr="00A5463E">
        <w:t xml:space="preserve"> End Request message (R: </w:t>
      </w:r>
      <w:r>
        <w:t>Transmission</w:t>
      </w:r>
      <w:r w:rsidRPr="00A5463E">
        <w:t xml:space="preserve"> End Request)</w:t>
      </w:r>
      <w:bookmarkEnd w:id="318"/>
      <w:bookmarkEnd w:id="319"/>
    </w:p>
    <w:p w14:paraId="46B32973" w14:textId="77777777" w:rsidR="00F152AC" w:rsidRPr="00A5463E" w:rsidRDefault="00F152AC" w:rsidP="00F152AC">
      <w:r w:rsidRPr="00A5463E">
        <w:t xml:space="preserve">Upon receiving a </w:t>
      </w:r>
      <w:r>
        <w:t>Transmission</w:t>
      </w:r>
      <w:r w:rsidRPr="00A5463E">
        <w:t xml:space="preserve"> End Request message the transmission control arbitration logic in the transmission control server:</w:t>
      </w:r>
    </w:p>
    <w:p w14:paraId="624A0A20" w14:textId="77777777" w:rsidR="00F152AC" w:rsidRPr="00490E78" w:rsidRDefault="00F152AC" w:rsidP="00F152AC">
      <w:pPr>
        <w:pStyle w:val="B1"/>
      </w:pPr>
      <w:r w:rsidRPr="00A5463E">
        <w:t>1.</w:t>
      </w:r>
      <w:r w:rsidRPr="00A5463E">
        <w:tab/>
        <w:t>shall request the media distributor in the MCVideo server to stop forwarding RTP media packets for the requesting transmission participant;</w:t>
      </w:r>
      <w:r w:rsidRPr="00490E78">
        <w:t xml:space="preserve"> and</w:t>
      </w:r>
    </w:p>
    <w:p w14:paraId="4D73564D" w14:textId="77777777" w:rsidR="00F152AC" w:rsidRDefault="00F152AC" w:rsidP="00F152AC">
      <w:pPr>
        <w:pStyle w:val="B1"/>
      </w:pPr>
      <w:r>
        <w:rPr>
          <w:lang w:val="en-US"/>
        </w:rPr>
        <w:t>2</w:t>
      </w:r>
      <w:r w:rsidRPr="00A5463E">
        <w:t>.</w:t>
      </w:r>
      <w:r w:rsidRPr="00A5463E">
        <w:tab/>
        <w:t>shall decrease Cx (Simultaneous transmission video) by 1 if Cx (Simultaneous transmission video) has not reached it lower limit;</w:t>
      </w:r>
    </w:p>
    <w:p w14:paraId="5CC2984B" w14:textId="77777777" w:rsidR="00F152AC" w:rsidRPr="00F51230" w:rsidRDefault="00F152AC" w:rsidP="00F152AC">
      <w:pPr>
        <w:pStyle w:val="B1"/>
      </w:pPr>
      <w:r>
        <w:t>3.</w:t>
      </w:r>
      <w:r>
        <w:tab/>
        <w:t>shall send a Transmission End Response message;</w:t>
      </w:r>
    </w:p>
    <w:p w14:paraId="30596AA9" w14:textId="77777777" w:rsidR="00F152AC" w:rsidRPr="00A5463E" w:rsidRDefault="00F152AC" w:rsidP="00F152AC">
      <w:pPr>
        <w:pStyle w:val="B1"/>
      </w:pPr>
      <w:r>
        <w:rPr>
          <w:lang w:val="en-US"/>
        </w:rPr>
        <w:t>4</w:t>
      </w:r>
      <w:r w:rsidRPr="00A5463E">
        <w:t>.</w:t>
      </w:r>
      <w:r w:rsidRPr="00A5463E">
        <w:tab/>
        <w:t>if Cx (Simultaneous transmission video) has reached lower limit, enter the 'G: Transmit Idle' state as specified in the subclause 6.3.4.3.2.</w:t>
      </w:r>
    </w:p>
    <w:p w14:paraId="715DA112" w14:textId="77777777" w:rsidR="00F152AC" w:rsidRPr="00A5463E" w:rsidRDefault="00F152AC" w:rsidP="00F152AC">
      <w:pPr>
        <w:pStyle w:val="B1"/>
      </w:pPr>
      <w:r>
        <w:rPr>
          <w:lang w:val="en-US"/>
        </w:rPr>
        <w:t>5</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p>
    <w:p w14:paraId="2FF91AEA" w14:textId="77777777" w:rsidR="00F152AC" w:rsidRPr="00A5463E" w:rsidRDefault="00F152AC" w:rsidP="00F152AC">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028A41BA" w14:textId="3698211F" w:rsidR="00F152AC" w:rsidRPr="00A5463E" w:rsidRDefault="00F152AC" w:rsidP="00F152AC">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320" w:author="PiroardFrancois" w:date="2023-06-30T18:20:00Z">
        <w:r w:rsidRPr="00A5463E" w:rsidDel="00AC67A0">
          <w:delText xml:space="preserve"> and</w:delText>
        </w:r>
      </w:del>
    </w:p>
    <w:p w14:paraId="4305F4E9" w14:textId="4AACBDBC" w:rsidR="00AC67A0" w:rsidRPr="00A5463E" w:rsidRDefault="00AC67A0" w:rsidP="00AC67A0">
      <w:pPr>
        <w:pStyle w:val="B2"/>
        <w:rPr>
          <w:ins w:id="321" w:author="PiroardFrancois" w:date="2023-06-30T18:19:00Z"/>
        </w:rPr>
      </w:pPr>
      <w:ins w:id="322" w:author="PiroardFrancois" w:date="2023-06-30T18:20:00Z">
        <w:r>
          <w:t>c</w:t>
        </w:r>
      </w:ins>
      <w:ins w:id="323" w:author="PiroardFrancois" w:date="2023-06-30T18:19:00Z">
        <w:r w:rsidRPr="00A5463E">
          <w:t>.</w:t>
        </w:r>
        <w:r w:rsidRPr="00A5463E">
          <w:tab/>
          <w:t xml:space="preserve">shall store the </w:t>
        </w:r>
        <w:r>
          <w:t xml:space="preserve">User Id </w:t>
        </w:r>
      </w:ins>
      <w:ins w:id="324" w:author="PiroardFrancois" w:date="2023-07-03T10:53:00Z">
        <w:r w:rsidR="00315652">
          <w:t>of the Transmitting User</w:t>
        </w:r>
      </w:ins>
      <w:ins w:id="325"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6915AD8" w14:textId="52492ED4" w:rsidR="00AC67A0" w:rsidRPr="00A5463E" w:rsidRDefault="00AC67A0" w:rsidP="00AC67A0">
      <w:pPr>
        <w:pStyle w:val="B2"/>
        <w:rPr>
          <w:ins w:id="326" w:author="PiroardFrancois" w:date="2023-06-30T18:19:00Z"/>
        </w:rPr>
      </w:pPr>
      <w:ins w:id="327" w:author="PiroardFrancois" w:date="2023-06-30T18:20:00Z">
        <w:r>
          <w:t>d</w:t>
        </w:r>
      </w:ins>
      <w:ins w:id="328"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D083153" w14:textId="7C7A5B6C" w:rsidR="00F152AC" w:rsidRPr="00A5463E" w:rsidRDefault="00F152AC" w:rsidP="00F152AC">
      <w:pPr>
        <w:pStyle w:val="B2"/>
      </w:pPr>
      <w:del w:id="329" w:author="PiroardFrancois" w:date="2023-06-30T18:20:00Z">
        <w:r w:rsidRPr="00A5463E" w:rsidDel="00AC67A0">
          <w:delText>c</w:delText>
        </w:r>
      </w:del>
      <w:ins w:id="330" w:author="PiroardFrancois" w:date="2023-06-30T18:20:00Z">
        <w:r w:rsidR="00AC67A0">
          <w:t>e</w:t>
        </w:r>
      </w:ins>
      <w:r w:rsidRPr="00A5463E">
        <w:t>.</w:t>
      </w:r>
      <w:r w:rsidRPr="00A5463E">
        <w:tab/>
        <w:t>shall enter the 'G: Transmit Taken' state as specified in the subclause 6.3.4.4.2 with respect to that transmission participant.</w:t>
      </w:r>
    </w:p>
    <w:p w14:paraId="4972581B" w14:textId="77777777" w:rsidR="00840783" w:rsidRDefault="00840783" w:rsidP="00840783"/>
    <w:p w14:paraId="42AAF181"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57A181" w14:textId="77777777" w:rsidR="00AB2927" w:rsidRDefault="00AB2927" w:rsidP="00AB2927">
      <w:bookmarkStart w:id="331" w:name="_Toc91520080"/>
    </w:p>
    <w:p w14:paraId="6632B8EF" w14:textId="77777777" w:rsidR="00AB2927" w:rsidRPr="00A5463E" w:rsidRDefault="00AB2927" w:rsidP="00AB2927">
      <w:pPr>
        <w:pStyle w:val="Titre5"/>
      </w:pPr>
      <w:r>
        <w:t>6.3.4.5.7</w:t>
      </w:r>
      <w:r w:rsidRPr="00A5463E">
        <w:tab/>
        <w:t xml:space="preserve">Receive </w:t>
      </w:r>
      <w:r>
        <w:t>Transmission</w:t>
      </w:r>
      <w:r w:rsidRPr="00A5463E">
        <w:t xml:space="preserve"> End </w:t>
      </w:r>
      <w:r>
        <w:rPr>
          <w:lang w:val="en-IN"/>
        </w:rPr>
        <w:t>Response</w:t>
      </w:r>
      <w:r w:rsidRPr="00A5463E">
        <w:t xml:space="preserve"> message (R: </w:t>
      </w:r>
      <w:r>
        <w:t>Transmission</w:t>
      </w:r>
      <w:r w:rsidRPr="00A5463E">
        <w:t xml:space="preserve"> End </w:t>
      </w:r>
      <w:r>
        <w:rPr>
          <w:lang w:val="en-IN"/>
        </w:rPr>
        <w:t>Response</w:t>
      </w:r>
      <w:r w:rsidRPr="00A5463E">
        <w:t>)</w:t>
      </w:r>
      <w:bookmarkEnd w:id="331"/>
    </w:p>
    <w:p w14:paraId="42ED8716" w14:textId="77777777" w:rsidR="00AB2927" w:rsidRPr="00A5463E" w:rsidRDefault="00AB2927" w:rsidP="00AB2927">
      <w:r w:rsidRPr="00A5463E">
        <w:t xml:space="preserve">Upon receiving a </w:t>
      </w:r>
      <w:r>
        <w:t>Transmission</w:t>
      </w:r>
      <w:r w:rsidRPr="00A5463E">
        <w:t xml:space="preserve"> End </w:t>
      </w:r>
      <w:r>
        <w:t>Response</w:t>
      </w:r>
      <w:r w:rsidRPr="00A5463E">
        <w:t xml:space="preserve"> message, the transmission control arbitration logic in the transmission control server:</w:t>
      </w:r>
    </w:p>
    <w:p w14:paraId="2D641DCD" w14:textId="77777777" w:rsidR="00AB2927" w:rsidRPr="00490E78" w:rsidRDefault="00AB2927" w:rsidP="00AB2927">
      <w:pPr>
        <w:pStyle w:val="B1"/>
      </w:pPr>
      <w:r w:rsidRPr="00A5463E">
        <w:t>1.</w:t>
      </w:r>
      <w:r w:rsidRPr="00A5463E">
        <w:tab/>
        <w:t>shall request the media distributor in the MCVideo server to stop forwarding RTP media packets for the requesting transmission participant;</w:t>
      </w:r>
      <w:r w:rsidRPr="00490E78">
        <w:t xml:space="preserve"> and</w:t>
      </w:r>
    </w:p>
    <w:p w14:paraId="74D80DE6" w14:textId="77777777" w:rsidR="00AB2927" w:rsidRDefault="00AB2927" w:rsidP="00AB2927">
      <w:pPr>
        <w:pStyle w:val="B1"/>
      </w:pPr>
      <w:r>
        <w:rPr>
          <w:lang w:val="en-US"/>
        </w:rPr>
        <w:t>2</w:t>
      </w:r>
      <w:r w:rsidRPr="00A5463E">
        <w:t>.</w:t>
      </w:r>
      <w:r w:rsidRPr="00A5463E">
        <w:tab/>
        <w:t>shall decrease Cx (Simultaneous transmission video) by 1 if Cx (Simultaneous transmission video) has not reached it</w:t>
      </w:r>
      <w:r>
        <w:rPr>
          <w:lang w:val="en-US"/>
        </w:rPr>
        <w:t>s</w:t>
      </w:r>
      <w:r w:rsidRPr="00A5463E">
        <w:t xml:space="preserve"> lower limit;</w:t>
      </w:r>
    </w:p>
    <w:p w14:paraId="1F9A14E3" w14:textId="77777777" w:rsidR="00AB2927" w:rsidRPr="00A5463E" w:rsidRDefault="00AB2927" w:rsidP="00AB2927">
      <w:pPr>
        <w:pStyle w:val="B1"/>
      </w:pPr>
      <w:r>
        <w:rPr>
          <w:lang w:val="en-US"/>
        </w:rPr>
        <w:t>3</w:t>
      </w:r>
      <w:r w:rsidRPr="00A5463E">
        <w:t>.</w:t>
      </w:r>
      <w:r w:rsidRPr="00A5463E">
        <w:tab/>
        <w:t>if Cx (Simultaneous transmission video) has reached lower limit, enter the 'G: Transmit Idle' state as specified in the subclause 6.3.4.3.2.</w:t>
      </w:r>
    </w:p>
    <w:p w14:paraId="75200454" w14:textId="77777777" w:rsidR="00AB2927" w:rsidRPr="00A5463E" w:rsidRDefault="00AB2927" w:rsidP="00AB2927">
      <w:pPr>
        <w:pStyle w:val="B1"/>
      </w:pPr>
      <w:r>
        <w:rPr>
          <w:lang w:val="en-US"/>
        </w:rPr>
        <w:t>4</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p>
    <w:p w14:paraId="68530FBC" w14:textId="77777777" w:rsidR="00AB2927" w:rsidRPr="00A5463E" w:rsidRDefault="00AB2927" w:rsidP="00AB2927">
      <w:pPr>
        <w:pStyle w:val="B2"/>
      </w:pPr>
      <w:r w:rsidRPr="00A5463E">
        <w:lastRenderedPageBreak/>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558F9E00" w14:textId="6345F7B6" w:rsidR="00AB2927" w:rsidRPr="00A5463E" w:rsidRDefault="00AB2927" w:rsidP="00AB2927">
      <w:pPr>
        <w:pStyle w:val="B2"/>
      </w:pPr>
      <w:r w:rsidRPr="00A5463E">
        <w:t>b.</w:t>
      </w:r>
      <w:r w:rsidRPr="00A5463E">
        <w:tab/>
        <w:t xml:space="preserve">shall remove that queued </w:t>
      </w:r>
      <w:r>
        <w:t>Transmission</w:t>
      </w:r>
      <w:r w:rsidRPr="00A5463E">
        <w:t xml:space="preserve"> request from the active </w:t>
      </w:r>
      <w:r>
        <w:t>Transmission request queue;</w:t>
      </w:r>
    </w:p>
    <w:p w14:paraId="6F3149E5" w14:textId="3C70FE9A" w:rsidR="00AB2927" w:rsidRPr="00A5463E" w:rsidRDefault="00AB2927" w:rsidP="00AB2927">
      <w:pPr>
        <w:pStyle w:val="B2"/>
        <w:rPr>
          <w:ins w:id="332" w:author="PiroardFrancois" w:date="2023-06-30T18:19:00Z"/>
        </w:rPr>
      </w:pPr>
      <w:ins w:id="333" w:author="PiroardFrancois" w:date="2023-06-30T18:20:00Z">
        <w:r>
          <w:t>c</w:t>
        </w:r>
      </w:ins>
      <w:ins w:id="334" w:author="PiroardFrancois" w:date="2023-06-30T18:19:00Z">
        <w:r w:rsidRPr="00A5463E">
          <w:t>.</w:t>
        </w:r>
        <w:r w:rsidRPr="00A5463E">
          <w:tab/>
          <w:t xml:space="preserve">shall store the </w:t>
        </w:r>
        <w:r>
          <w:t xml:space="preserve">User Id </w:t>
        </w:r>
      </w:ins>
      <w:ins w:id="335" w:author="PiroardFrancois" w:date="2023-07-03T10:53:00Z">
        <w:r w:rsidR="00315652">
          <w:t>of the Transmitting User</w:t>
        </w:r>
      </w:ins>
      <w:ins w:id="336"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0ECBC9E" w14:textId="77777777" w:rsidR="00AB2927" w:rsidRPr="00A5463E" w:rsidRDefault="00AB2927" w:rsidP="00AB2927">
      <w:pPr>
        <w:pStyle w:val="B2"/>
        <w:rPr>
          <w:ins w:id="337" w:author="PiroardFrancois" w:date="2023-06-30T18:19:00Z"/>
        </w:rPr>
      </w:pPr>
      <w:ins w:id="338" w:author="PiroardFrancois" w:date="2023-06-30T18:20:00Z">
        <w:r>
          <w:t>d</w:t>
        </w:r>
      </w:ins>
      <w:ins w:id="339"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1AD45C3" w14:textId="29CC6BF0" w:rsidR="00AB2927" w:rsidRDefault="0030535B" w:rsidP="00AB2927">
      <w:pPr>
        <w:pStyle w:val="B2"/>
      </w:pPr>
      <w:del w:id="340" w:author="PiroardFrancois" w:date="2023-07-03T18:58:00Z">
        <w:r w:rsidDel="0030535B">
          <w:delText>c</w:delText>
        </w:r>
      </w:del>
      <w:ins w:id="341" w:author="PiroardFrancois" w:date="2023-07-03T18:58:00Z">
        <w:r>
          <w:t>e</w:t>
        </w:r>
      </w:ins>
      <w:r w:rsidR="00AB2927" w:rsidRPr="00A5463E">
        <w:t>.</w:t>
      </w:r>
      <w:r w:rsidR="00AB2927" w:rsidRPr="00A5463E">
        <w:tab/>
        <w:t>shall enter the 'G: Transmit Taken' state as specified in the subclause 6.3.4.4.2 with respect to that transmission participant.</w:t>
      </w:r>
    </w:p>
    <w:p w14:paraId="175DBF3D" w14:textId="77777777" w:rsidR="00840783" w:rsidRDefault="00840783" w:rsidP="00840783"/>
    <w:p w14:paraId="027E459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13FFE01" w14:textId="77777777" w:rsidR="00840783" w:rsidRDefault="00840783" w:rsidP="00840783"/>
    <w:p w14:paraId="2A9D3387" w14:textId="77777777" w:rsidR="009856F5" w:rsidRPr="00A5463E" w:rsidRDefault="009856F5" w:rsidP="009856F5">
      <w:pPr>
        <w:pStyle w:val="Titre5"/>
      </w:pPr>
      <w:bookmarkStart w:id="342" w:name="_Toc11343240"/>
      <w:bookmarkStart w:id="343" w:name="_Toc91520091"/>
      <w:r w:rsidRPr="00A5463E">
        <w:t>6.3.5.2.2</w:t>
      </w:r>
      <w:r w:rsidRPr="00A5463E">
        <w:tab/>
        <w:t>SIP Session initiated</w:t>
      </w:r>
      <w:bookmarkEnd w:id="342"/>
      <w:bookmarkEnd w:id="343"/>
    </w:p>
    <w:p w14:paraId="6BCE94FC" w14:textId="77777777" w:rsidR="009856F5" w:rsidRPr="00A5463E" w:rsidRDefault="009856F5" w:rsidP="009856F5">
      <w:r w:rsidRPr="00A5463E">
        <w:t>When a SIP Session is established and if the session is a normal group call session:</w:t>
      </w:r>
    </w:p>
    <w:p w14:paraId="6F368AAB" w14:textId="77777777" w:rsidR="009856F5" w:rsidRPr="00A5463E" w:rsidRDefault="009856F5" w:rsidP="009856F5">
      <w:pPr>
        <w:pStyle w:val="NO"/>
      </w:pPr>
      <w:r w:rsidRPr="00A5463E">
        <w:t>NOTE 1:</w:t>
      </w:r>
      <w:r w:rsidRPr="00A5463E">
        <w:tab/>
        <w:t>Temporary group call is not supported in this release. Normal group call contains pre-arranged group call, chat group call, broadcast group call.</w:t>
      </w:r>
    </w:p>
    <w:p w14:paraId="1A72BD88" w14:textId="77777777" w:rsidR="009856F5" w:rsidRPr="00A5463E" w:rsidRDefault="009856F5" w:rsidP="009856F5">
      <w:pPr>
        <w:pStyle w:val="B1"/>
      </w:pPr>
      <w:r w:rsidRPr="00A5463E">
        <w:t>1.</w:t>
      </w:r>
      <w:r w:rsidRPr="00A5463E">
        <w:tab/>
        <w:t xml:space="preserve">if an MCVideo client initiates an MCVideo call with an implicit </w:t>
      </w:r>
      <w:r>
        <w:t>Transmission</w:t>
      </w:r>
      <w:r w:rsidRPr="00A5463E">
        <w:t xml:space="preserve"> request, and the MCVideo call does not exist yet, the transmission control interface towards the MCVideo client in the transmission control server:</w:t>
      </w:r>
    </w:p>
    <w:p w14:paraId="3EDDC42D" w14:textId="77777777" w:rsidR="009856F5" w:rsidRPr="00A5463E" w:rsidRDefault="009856F5" w:rsidP="009856F5">
      <w:pPr>
        <w:pStyle w:val="B2"/>
      </w:pPr>
      <w:r w:rsidRPr="00A5463E">
        <w:t>a.</w:t>
      </w:r>
      <w:r w:rsidRPr="00A5463E">
        <w:tab/>
        <w:t>shall initialize a general state machine as specified in subclause 6.3.4.2.2; and</w:t>
      </w:r>
    </w:p>
    <w:p w14:paraId="5CBBCDE9" w14:textId="77777777" w:rsidR="009856F5" w:rsidRPr="00A5463E" w:rsidRDefault="009856F5" w:rsidP="009856F5">
      <w:pPr>
        <w:pStyle w:val="NO"/>
      </w:pPr>
      <w:r w:rsidRPr="00A5463E">
        <w:t>NOTE 2:</w:t>
      </w:r>
      <w:r w:rsidRPr="00A5463E">
        <w:tab/>
        <w:t>In the subclause 6.3.4.2.2 the 'general transmission control operation' state machine will continue with the initialization of the 'general transmission control operation' state machine.</w:t>
      </w:r>
    </w:p>
    <w:p w14:paraId="2BD73C23" w14:textId="77777777" w:rsidR="009856F5" w:rsidRPr="00A5463E" w:rsidRDefault="009856F5" w:rsidP="009856F5">
      <w:pPr>
        <w:pStyle w:val="B2"/>
      </w:pPr>
      <w:r w:rsidRPr="00A5463E">
        <w:t>b.</w:t>
      </w:r>
      <w:r w:rsidRPr="00A5463E">
        <w:tab/>
        <w:t>shall enter the state 'U: permitted' as specified in the subclause 6.3.5.5.2;</w:t>
      </w:r>
    </w:p>
    <w:p w14:paraId="7B2AD20B" w14:textId="77777777" w:rsidR="009856F5" w:rsidRPr="00A5463E" w:rsidRDefault="009856F5" w:rsidP="009856F5">
      <w:pPr>
        <w:pStyle w:val="B1"/>
      </w:pPr>
      <w:r w:rsidRPr="00A5463E">
        <w:t>2.</w:t>
      </w:r>
      <w:r w:rsidRPr="00A5463E">
        <w:tab/>
        <w:t xml:space="preserve">if the associated MCVideo client rejoins an ongoing MCVideo call without an implicit </w:t>
      </w:r>
      <w:r>
        <w:t>Transmission</w:t>
      </w:r>
      <w:r w:rsidRPr="00A5463E">
        <w:t xml:space="preserve"> request or initiates or joins a chat group call without an implicit </w:t>
      </w:r>
      <w:r>
        <w:t>Transmission</w:t>
      </w:r>
      <w:r w:rsidRPr="00A5463E">
        <w:t xml:space="preserve"> request or attempts to initiate an already existing MCVideo call without an implicit </w:t>
      </w:r>
      <w:r>
        <w:t>Transmission</w:t>
      </w:r>
      <w:r w:rsidRPr="00A5463E">
        <w:t xml:space="preserve"> request, and</w:t>
      </w:r>
    </w:p>
    <w:p w14:paraId="34C8ED34" w14:textId="5E35543C" w:rsidR="009856F5" w:rsidRPr="00A5463E" w:rsidRDefault="009856F5" w:rsidP="009856F5">
      <w:pPr>
        <w:pStyle w:val="B2"/>
      </w:pPr>
      <w:r w:rsidRPr="00A5463E">
        <w:t>a.</w:t>
      </w:r>
      <w:r w:rsidRPr="00A5463E">
        <w:tab/>
        <w:t xml:space="preserve">if an MCVideo call already exists but no MCVideo client has the permission to send </w:t>
      </w:r>
      <w:del w:id="344" w:author="PiroardFrancois" w:date="2023-06-30T18:27:00Z">
        <w:r w:rsidRPr="00A5463E" w:rsidDel="009856F5">
          <w:delText xml:space="preserve">a </w:delText>
        </w:r>
      </w:del>
      <w:r w:rsidRPr="00A5463E">
        <w:t>media, the transmission control interface towards the MCVideo client in the transmission control server:</w:t>
      </w:r>
    </w:p>
    <w:p w14:paraId="1B40AB73" w14:textId="77777777" w:rsidR="009856F5" w:rsidRPr="00A5463E" w:rsidRDefault="009856F5" w:rsidP="009856F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1AFE202A" w14:textId="77777777" w:rsidR="009856F5" w:rsidRPr="00A5463E" w:rsidRDefault="009856F5" w:rsidP="009856F5">
      <w:pPr>
        <w:pStyle w:val="B4"/>
      </w:pPr>
      <w:r w:rsidRPr="00A5463E">
        <w:t>A.</w:t>
      </w:r>
      <w:r w:rsidRPr="00A5463E">
        <w:tab/>
        <w:t>shall include a Message Sequence Number field with a Message Sequence Number value increased with 1; and</w:t>
      </w:r>
    </w:p>
    <w:p w14:paraId="2224A661"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730F96C6" w14:textId="77777777" w:rsidR="009856F5" w:rsidRPr="00A5463E" w:rsidRDefault="009856F5" w:rsidP="009856F5">
      <w:pPr>
        <w:pStyle w:val="B3"/>
      </w:pPr>
      <w:r w:rsidRPr="00A5463E">
        <w:t>ii.</w:t>
      </w:r>
      <w:r w:rsidRPr="00A5463E">
        <w:tab/>
        <w:t>shall enter the state 'U: not permitted and Transmit Idle' as specified in the subclause 6.3.5.5.2;</w:t>
      </w:r>
    </w:p>
    <w:p w14:paraId="38182B55" w14:textId="77777777" w:rsidR="009856F5" w:rsidRPr="00A5463E" w:rsidRDefault="009856F5" w:rsidP="009856F5">
      <w:pPr>
        <w:pStyle w:val="B2"/>
      </w:pPr>
      <w:r w:rsidRPr="00A5463E">
        <w:t>b.</w:t>
      </w:r>
      <w:r w:rsidRPr="00A5463E">
        <w:tab/>
        <w:t>if an MCVideo call is initiated, the transmission control interface towards the MCVideo client in the transmission control server:</w:t>
      </w:r>
    </w:p>
    <w:p w14:paraId="12432A08" w14:textId="77777777" w:rsidR="009856F5" w:rsidRPr="00A5463E" w:rsidRDefault="009856F5" w:rsidP="009856F5">
      <w:pPr>
        <w:pStyle w:val="B3"/>
      </w:pPr>
      <w:r w:rsidRPr="00A5463E">
        <w:t>i.</w:t>
      </w:r>
      <w:r w:rsidRPr="00A5463E">
        <w:tab/>
        <w:t>shall enter the state 'U: not permitted and Transmit Idle' as specified in the subclause 6.3.5.5.2; and</w:t>
      </w:r>
    </w:p>
    <w:p w14:paraId="35B039B1" w14:textId="77777777" w:rsidR="009856F5" w:rsidRPr="00A5463E" w:rsidRDefault="009856F5" w:rsidP="009856F5">
      <w:pPr>
        <w:pStyle w:val="B3"/>
      </w:pPr>
      <w:r w:rsidRPr="00A5463E">
        <w:t>ii.</w:t>
      </w:r>
      <w:r w:rsidRPr="00A5463E">
        <w:tab/>
        <w:t>shall initialize a general state machine as specified in subclause 6.3.4.2.2; and</w:t>
      </w:r>
    </w:p>
    <w:p w14:paraId="44A20B66" w14:textId="77777777" w:rsidR="009856F5" w:rsidRPr="00A5463E" w:rsidRDefault="009856F5" w:rsidP="009856F5">
      <w:pPr>
        <w:pStyle w:val="NO"/>
      </w:pPr>
      <w:r w:rsidRPr="00A5463E">
        <w:t>NOTE 3:</w:t>
      </w:r>
      <w:r w:rsidRPr="00A5463E">
        <w:tab/>
        <w:t>In the subclause 6.3.4.2.2 the general state machine will continue with the initialization of the general state machine.</w:t>
      </w:r>
    </w:p>
    <w:p w14:paraId="179C2891" w14:textId="3EED6CA5" w:rsidR="009856F5" w:rsidRPr="00A5463E" w:rsidRDefault="009856F5" w:rsidP="009856F5">
      <w:pPr>
        <w:pStyle w:val="B2"/>
      </w:pPr>
      <w:r w:rsidRPr="00A5463E">
        <w:lastRenderedPageBreak/>
        <w:t>c.</w:t>
      </w:r>
      <w:r w:rsidRPr="00A5463E">
        <w:tab/>
        <w:t xml:space="preserve">if other MCVideo clients have the permission to send </w:t>
      </w:r>
      <w:del w:id="345" w:author="PiroardFrancois" w:date="2023-06-30T18:28:00Z">
        <w:r w:rsidRPr="00A5463E" w:rsidDel="009856F5">
          <w:delText xml:space="preserve">a </w:delText>
        </w:r>
      </w:del>
      <w:r w:rsidRPr="00A5463E">
        <w:t>media, the transmission control interface towards the MCVideo client in the transmission control server:</w:t>
      </w:r>
    </w:p>
    <w:p w14:paraId="5CCCF45A" w14:textId="5C0E7E2D" w:rsidR="009856F5" w:rsidRPr="00A5463E" w:rsidRDefault="009856F5" w:rsidP="009856F5">
      <w:pPr>
        <w:pStyle w:val="B3"/>
      </w:pPr>
      <w:r w:rsidRPr="00A5463E">
        <w:t>i.</w:t>
      </w:r>
      <w:r w:rsidRPr="00A5463E">
        <w:tab/>
        <w:t xml:space="preserve">should send a Media Transmission </w:t>
      </w:r>
      <w:del w:id="346" w:author="PiroardFrancois" w:date="2023-06-30T18:28:00Z">
        <w:r w:rsidRPr="00A5463E" w:rsidDel="009856F5">
          <w:delText xml:space="preserve">Notify </w:delText>
        </w:r>
      </w:del>
      <w:ins w:id="347" w:author="PiroardFrancois" w:date="2023-06-30T18:28:00Z">
        <w:r>
          <w:t>Notification</w:t>
        </w:r>
        <w:r w:rsidRPr="00A5463E">
          <w:t xml:space="preserve"> </w:t>
        </w:r>
      </w:ins>
      <w:r w:rsidRPr="00A5463E">
        <w:t>message to the reception control arbitration logic</w:t>
      </w:r>
      <w:ins w:id="348" w:author="PiroardFrancois" w:date="2023-06-30T18:32:00Z">
        <w:r w:rsidR="00A7693B">
          <w:t xml:space="preserve"> for each of the MCVideo users who ha</w:t>
        </w:r>
      </w:ins>
      <w:ins w:id="349" w:author="PiroardFrancois" w:date="2023-06-30T18:48:00Z">
        <w:r w:rsidR="00986CD0">
          <w:t>s</w:t>
        </w:r>
      </w:ins>
      <w:ins w:id="350" w:author="PiroardFrancois" w:date="2023-06-30T18:32:00Z">
        <w:r w:rsidR="00A7693B">
          <w:t xml:space="preserve"> been granted the permission to send media</w:t>
        </w:r>
      </w:ins>
      <w:r w:rsidRPr="00A5463E">
        <w:t xml:space="preserve">. The Media Transmission </w:t>
      </w:r>
      <w:del w:id="351" w:author="PiroardFrancois" w:date="2023-06-30T18:29:00Z">
        <w:r w:rsidRPr="00A5463E" w:rsidDel="00A7693B">
          <w:delText xml:space="preserve">Notify </w:delText>
        </w:r>
      </w:del>
      <w:ins w:id="352" w:author="PiroardFrancois" w:date="2023-06-30T18:29:00Z">
        <w:r w:rsidR="00A7693B">
          <w:t>Notification</w:t>
        </w:r>
        <w:r w:rsidR="00A7693B" w:rsidRPr="00A5463E">
          <w:t xml:space="preserve"> </w:t>
        </w:r>
      </w:ins>
      <w:r w:rsidRPr="00A5463E">
        <w:t>message:</w:t>
      </w:r>
    </w:p>
    <w:p w14:paraId="3DC70AF2" w14:textId="791A6D7F" w:rsidR="009856F5" w:rsidRPr="00A5463E" w:rsidRDefault="009856F5" w:rsidP="009856F5">
      <w:pPr>
        <w:pStyle w:val="B4"/>
      </w:pPr>
      <w:r w:rsidRPr="00A5463E">
        <w:t>A.</w:t>
      </w:r>
      <w:r w:rsidRPr="00A5463E">
        <w:tab/>
        <w:t xml:space="preserve">shall include the </w:t>
      </w:r>
      <w:ins w:id="353" w:author="PiroardFrancois" w:date="2023-06-30T18:34:00Z">
        <w:r w:rsidR="00A7693B">
          <w:t xml:space="preserve">stored </w:t>
        </w:r>
      </w:ins>
      <w:ins w:id="354" w:author="PiroardFrancois" w:date="2023-07-03T14:09:00Z">
        <w:r w:rsidR="00557DBD">
          <w:t xml:space="preserve">MCVideo </w:t>
        </w:r>
      </w:ins>
      <w:ins w:id="355" w:author="PiroardFrancois" w:date="2023-06-30T18:30:00Z">
        <w:r w:rsidR="00A7693B">
          <w:t xml:space="preserve">Id of the </w:t>
        </w:r>
      </w:ins>
      <w:r w:rsidRPr="00A5463E">
        <w:t>granted MCVideo user</w:t>
      </w:r>
      <w:ins w:id="356" w:author="PiroardFrancois" w:date="2023-06-30T18:49:00Z">
        <w:r w:rsidR="00D162D0">
          <w:t xml:space="preserve"> </w:t>
        </w:r>
      </w:ins>
      <w:del w:id="357" w:author="PiroardFrancois" w:date="2023-06-30T18:49:00Z">
        <w:r w:rsidRPr="00A5463E" w:rsidDel="00D162D0">
          <w:delText>s</w:delText>
        </w:r>
      </w:del>
      <w:del w:id="358" w:author="PiroardFrancois" w:date="2023-06-30T18:30:00Z">
        <w:r w:rsidRPr="00A5463E" w:rsidDel="00A7693B">
          <w:delText xml:space="preserve"> MCVideo ID </w:delText>
        </w:r>
      </w:del>
      <w:r w:rsidRPr="00A5463E">
        <w:t xml:space="preserve">in the </w:t>
      </w:r>
      <w:del w:id="359" w:author="PiroardFrancois" w:date="2023-06-30T18:31:00Z">
        <w:r w:rsidRPr="00A5463E" w:rsidDel="00A7693B">
          <w:delText>Granted Party's Identity</w:delText>
        </w:r>
      </w:del>
      <w:ins w:id="360" w:author="PiroardFrancois" w:date="2023-06-30T18:31:00Z">
        <w:r w:rsidR="00A7693B">
          <w:t xml:space="preserve">User Id </w:t>
        </w:r>
      </w:ins>
      <w:ins w:id="361" w:author="PiroardFrancois" w:date="2023-07-03T10:53:00Z">
        <w:r w:rsidR="00315652">
          <w:t>of the Transmitting User</w:t>
        </w:r>
      </w:ins>
      <w:r w:rsidRPr="00A5463E">
        <w:t xml:space="preserve"> field, if privacy is not requested;</w:t>
      </w:r>
    </w:p>
    <w:p w14:paraId="3B949E02" w14:textId="2E115695" w:rsidR="00A7693B" w:rsidRPr="00A5463E" w:rsidRDefault="00A7693B" w:rsidP="00A7693B">
      <w:pPr>
        <w:pStyle w:val="B4"/>
        <w:rPr>
          <w:ins w:id="362" w:author="PiroardFrancois" w:date="2023-06-30T18:34:00Z"/>
        </w:rPr>
      </w:pPr>
      <w:ins w:id="363" w:author="PiroardFrancois" w:date="2023-06-30T18:34:00Z">
        <w:r>
          <w:t>B.</w:t>
        </w:r>
        <w:r>
          <w:tab/>
          <w:t xml:space="preserve">shall include the stored Audio SSRC in the Audio SSRC </w:t>
        </w:r>
      </w:ins>
      <w:ins w:id="364" w:author="PiroardFrancois" w:date="2023-07-03T10:53:00Z">
        <w:r w:rsidR="00315652">
          <w:t>of the Transmitting User</w:t>
        </w:r>
      </w:ins>
      <w:ins w:id="365" w:author="PiroardFrancois" w:date="2023-07-03T09:58:00Z">
        <w:r w:rsidR="006571AE">
          <w:t xml:space="preserve"> field</w:t>
        </w:r>
      </w:ins>
      <w:ins w:id="366" w:author="PiroardFrancois" w:date="2023-06-30T18:34:00Z">
        <w:r>
          <w:t xml:space="preserve"> and the stored Video SSRC in the Video SSRC </w:t>
        </w:r>
      </w:ins>
      <w:ins w:id="367" w:author="PiroardFrancois" w:date="2023-07-03T10:53:00Z">
        <w:r w:rsidR="00315652">
          <w:t>of the Transmitting User</w:t>
        </w:r>
      </w:ins>
      <w:ins w:id="368" w:author="PiroardFrancois" w:date="2023-07-03T09:58:00Z">
        <w:r w:rsidR="006571AE">
          <w:t xml:space="preserve"> field</w:t>
        </w:r>
      </w:ins>
      <w:ins w:id="369" w:author="PiroardFrancois" w:date="2023-06-30T18:34:00Z">
        <w:r>
          <w:t>;</w:t>
        </w:r>
      </w:ins>
    </w:p>
    <w:p w14:paraId="17FBAF1F" w14:textId="0BFCAA1D" w:rsidR="009856F5" w:rsidRPr="00A5463E" w:rsidRDefault="009856F5" w:rsidP="009856F5">
      <w:pPr>
        <w:pStyle w:val="B4"/>
      </w:pPr>
      <w:del w:id="370" w:author="PiroardFrancois" w:date="2023-06-30T18:37:00Z">
        <w:r w:rsidRPr="00A5463E" w:rsidDel="00A7693B">
          <w:delText>B</w:delText>
        </w:r>
      </w:del>
      <w:ins w:id="371" w:author="PiroardFrancois" w:date="2023-06-30T18:37:00Z">
        <w:r w:rsidR="00A7693B">
          <w:t>C</w:t>
        </w:r>
      </w:ins>
      <w:r w:rsidRPr="00A5463E">
        <w:t>.</w:t>
      </w:r>
      <w:r w:rsidRPr="00A5463E">
        <w:tab/>
        <w:t>shall include a Message Sequence Number field with a &lt;Message Sequence Number&gt; value increased with 1;</w:t>
      </w:r>
    </w:p>
    <w:p w14:paraId="2D79FD7F" w14:textId="392F387E" w:rsidR="009856F5" w:rsidRPr="00A5463E" w:rsidRDefault="009856F5" w:rsidP="009856F5">
      <w:pPr>
        <w:pStyle w:val="B4"/>
      </w:pPr>
      <w:del w:id="372" w:author="PiroardFrancois" w:date="2023-06-30T18:37:00Z">
        <w:r w:rsidRPr="00A5463E" w:rsidDel="00A7693B">
          <w:delText>C</w:delText>
        </w:r>
      </w:del>
      <w:ins w:id="373" w:author="PiroardFrancois" w:date="2023-06-30T18:37:00Z">
        <w:r w:rsidR="00A7693B">
          <w:t>D</w:t>
        </w:r>
      </w:ins>
      <w:r w:rsidRPr="00A5463E">
        <w:t>.</w:t>
      </w:r>
      <w:r w:rsidRPr="00A5463E">
        <w:tab/>
        <w:t xml:space="preserve">if the session is a broadcast group call, shall include the Permission to Request the </w:t>
      </w:r>
      <w:r>
        <w:t>transmission</w:t>
      </w:r>
      <w:r w:rsidRPr="00A5463E">
        <w:t xml:space="preserve"> field set to '0';</w:t>
      </w:r>
    </w:p>
    <w:p w14:paraId="3BFEC4AF" w14:textId="02429322" w:rsidR="009856F5" w:rsidRPr="00A5463E" w:rsidRDefault="009856F5" w:rsidP="009856F5">
      <w:pPr>
        <w:pStyle w:val="B4"/>
      </w:pPr>
      <w:del w:id="374" w:author="PiroardFrancois" w:date="2023-06-30T18:37:00Z">
        <w:r w:rsidRPr="00A5463E" w:rsidDel="00A7693B">
          <w:delText>D</w:delText>
        </w:r>
      </w:del>
      <w:ins w:id="375" w:author="PiroardFrancois" w:date="2023-06-30T18:37:00Z">
        <w:r w:rsidR="00A7693B">
          <w:t>E</w:t>
        </w:r>
      </w:ins>
      <w:r w:rsidRPr="00A5463E">
        <w:t>.</w:t>
      </w:r>
      <w:r w:rsidRPr="00A5463E">
        <w:tab/>
        <w:t xml:space="preserve">if the session is not a broadcast group call, may include the Permission to Request the </w:t>
      </w:r>
      <w:r>
        <w:t>transmission</w:t>
      </w:r>
      <w:r w:rsidRPr="00A5463E">
        <w:t xml:space="preserve"> field set to '1';</w:t>
      </w:r>
      <w:del w:id="376" w:author="PiroardFrancois" w:date="2023-06-30T18:37:00Z">
        <w:r w:rsidRPr="00A5463E" w:rsidDel="00A7693B">
          <w:delText xml:space="preserve"> and</w:delText>
        </w:r>
      </w:del>
    </w:p>
    <w:p w14:paraId="37CC355B" w14:textId="137F89F9" w:rsidR="009856F5" w:rsidRPr="00A5463E" w:rsidRDefault="009856F5" w:rsidP="009856F5">
      <w:pPr>
        <w:pStyle w:val="B4"/>
      </w:pPr>
      <w:del w:id="377" w:author="PiroardFrancois" w:date="2023-06-30T18:37:00Z">
        <w:r w:rsidRPr="00A5463E" w:rsidDel="00A7693B">
          <w:delText>E</w:delText>
        </w:r>
      </w:del>
      <w:ins w:id="378" w:author="PiroardFrancois" w:date="2023-06-30T18:37:00Z">
        <w:r w:rsidR="00A7693B">
          <w:t>F</w:t>
        </w:r>
      </w:ins>
      <w:r w:rsidRPr="00A5463E">
        <w:t>.</w:t>
      </w:r>
      <w:r w:rsidRPr="00A5463E">
        <w:tab/>
        <w:t>if a group call is a broadcast group call, a system call, an emergency call, an imminent peril call, or a temporary group session, shall include the Transmission Indicator field with appropriate indications</w:t>
      </w:r>
      <w:ins w:id="379" w:author="PiroardFrancois" w:date="2023-06-30T18:37:00Z">
        <w:r w:rsidR="00A7693B">
          <w:t>;</w:t>
        </w:r>
      </w:ins>
      <w:ins w:id="380" w:author="PiroardFrancois" w:date="2023-06-30T18:38:00Z">
        <w:r w:rsidR="00A7693B">
          <w:t xml:space="preserve"> and</w:t>
        </w:r>
      </w:ins>
    </w:p>
    <w:p w14:paraId="3027BE59" w14:textId="076A3D7F" w:rsidR="009856F5" w:rsidRPr="00A5463E" w:rsidRDefault="009856F5" w:rsidP="009856F5">
      <w:pPr>
        <w:pStyle w:val="B4"/>
      </w:pPr>
      <w:del w:id="381" w:author="PiroardFrancois" w:date="2023-07-03T18:58:00Z">
        <w:r w:rsidRPr="00A5463E" w:rsidDel="0046252E">
          <w:delText>F</w:delText>
        </w:r>
      </w:del>
      <w:ins w:id="382" w:author="PiroardFrancois" w:date="2023-07-03T18:58:00Z">
        <w:r w:rsidR="0046252E">
          <w:t>G</w:t>
        </w:r>
      </w:ins>
      <w:r w:rsidRPr="00A5463E">
        <w:t xml:space="preserve">. </w:t>
      </w:r>
      <w:r w:rsidRPr="00A5463E">
        <w:rPr>
          <w:lang w:eastAsia="zh-CN"/>
        </w:rPr>
        <w:t>initiates a</w:t>
      </w:r>
      <w:ins w:id="383" w:author="PiroardFrancois" w:date="2023-07-06T12:22:00Z">
        <w:r w:rsidR="00977675">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ins w:id="384" w:author="PiroardFrancois" w:date="2023-06-30T18:37:00Z">
        <w:r w:rsidR="00A7693B">
          <w:t>;</w:t>
        </w:r>
      </w:ins>
      <w:del w:id="385" w:author="PiroardFrancois" w:date="2023-06-30T18:37:00Z">
        <w:r w:rsidRPr="00A5463E" w:rsidDel="00A7693B">
          <w:delText>.</w:delText>
        </w:r>
      </w:del>
      <w:ins w:id="386" w:author="PiroardFrancois" w:date="2023-07-03T18:58:00Z">
        <w:r w:rsidR="0046252E">
          <w:t xml:space="preserve"> and</w:t>
        </w:r>
      </w:ins>
    </w:p>
    <w:p w14:paraId="7FBE3172" w14:textId="77777777" w:rsidR="009856F5" w:rsidRPr="00A5463E" w:rsidRDefault="009856F5" w:rsidP="009856F5">
      <w:pPr>
        <w:pStyle w:val="B3"/>
      </w:pPr>
      <w:r w:rsidRPr="00A5463E">
        <w:t>ii.</w:t>
      </w:r>
      <w:r w:rsidRPr="00A5463E">
        <w:tab/>
        <w:t>shall enter the 'U: not permitted and Transmit Taken' state as specified in the subclause 6.3.5.4.2;</w:t>
      </w:r>
    </w:p>
    <w:p w14:paraId="3E7BEFCE" w14:textId="56CE251F" w:rsidR="009856F5" w:rsidRPr="00A5463E" w:rsidDel="00986CD0" w:rsidRDefault="009856F5" w:rsidP="009856F5">
      <w:pPr>
        <w:pStyle w:val="NO"/>
        <w:rPr>
          <w:del w:id="387" w:author="PiroardFrancois" w:date="2023-06-30T18:41:00Z"/>
        </w:rPr>
      </w:pPr>
      <w:del w:id="388" w:author="PiroardFrancois" w:date="2023-06-30T18:41:00Z">
        <w:r w:rsidRPr="00A5463E" w:rsidDel="00986CD0">
          <w:delText>NOTE 3:</w:delText>
        </w:r>
        <w:r w:rsidRPr="00A5463E" w:rsidDel="00986CD0">
          <w:tab/>
          <w:delText xml:space="preserve">For multiple MCVideo clients have the permission to send a media, the following Media Transmission </w:delText>
        </w:r>
      </w:del>
      <w:del w:id="389" w:author="PiroardFrancois" w:date="2023-06-30T18:38:00Z">
        <w:r w:rsidRPr="00A5463E" w:rsidDel="00A7693B">
          <w:delText xml:space="preserve">notify </w:delText>
        </w:r>
      </w:del>
      <w:del w:id="390" w:author="PiroardFrancois" w:date="2023-06-30T18:41:00Z">
        <w:r w:rsidRPr="00A5463E" w:rsidDel="00986CD0">
          <w:delText>messages will be handle as in 'U: not permitted and Media Transmission Notify' state as specified in the subclause 6.3.5.4.2.</w:delText>
        </w:r>
      </w:del>
    </w:p>
    <w:p w14:paraId="33AB8263" w14:textId="00F87E83" w:rsidR="009856F5" w:rsidRPr="00A5463E" w:rsidRDefault="009856F5" w:rsidP="009856F5">
      <w:pPr>
        <w:pStyle w:val="B1"/>
      </w:pPr>
      <w:r w:rsidRPr="00A5463E">
        <w:t>3.</w:t>
      </w:r>
      <w:r w:rsidRPr="00A5463E">
        <w:tab/>
        <w:t xml:space="preserve">if the associated transmission participant attempts to initiate an already existing MCVideo call with an implicit </w:t>
      </w:r>
      <w:r>
        <w:t>Transmission</w:t>
      </w:r>
      <w:r w:rsidRPr="00A5463E">
        <w:t xml:space="preserve"> request</w:t>
      </w:r>
      <w:ins w:id="391" w:author="PiroardFrancois" w:date="2023-06-30T18:42:00Z">
        <w:r w:rsidR="00986CD0">
          <w:t>;</w:t>
        </w:r>
      </w:ins>
      <w:del w:id="392" w:author="PiroardFrancois" w:date="2023-06-30T18:42:00Z">
        <w:r w:rsidRPr="00A5463E" w:rsidDel="00986CD0">
          <w:delText>, and</w:delText>
        </w:r>
      </w:del>
    </w:p>
    <w:p w14:paraId="55B5CD8E" w14:textId="77777777" w:rsidR="009856F5" w:rsidRPr="00A5463E" w:rsidRDefault="009856F5" w:rsidP="009856F5">
      <w:pPr>
        <w:pStyle w:val="B2"/>
      </w:pPr>
      <w:r w:rsidRPr="00A5463E">
        <w:t>a.</w:t>
      </w:r>
      <w:r w:rsidRPr="00A5463E">
        <w:tab/>
        <w:t>if no MCVideo client has the permission to send media, the transmission control interface towards the MCVideo client in the transmission control server:</w:t>
      </w:r>
    </w:p>
    <w:p w14:paraId="3A9BA644" w14:textId="77777777" w:rsidR="009856F5" w:rsidRPr="00A5463E" w:rsidRDefault="009856F5" w:rsidP="009856F5">
      <w:pPr>
        <w:pStyle w:val="B3"/>
      </w:pPr>
      <w:r w:rsidRPr="00A5463E">
        <w:t>i.</w:t>
      </w:r>
      <w:r w:rsidRPr="00A5463E">
        <w:tab/>
        <w:t xml:space="preserve">shall processes the implicit </w:t>
      </w:r>
      <w:r>
        <w:t>Transmission</w:t>
      </w:r>
      <w:r w:rsidRPr="00A5463E">
        <w:t xml:space="preserve"> request as if a Transmission Media Request message was receive as specified in subclause 6.3.4.3.3; and</w:t>
      </w:r>
    </w:p>
    <w:p w14:paraId="581A24F4" w14:textId="77777777" w:rsidR="00986CD0" w:rsidRDefault="009856F5">
      <w:pPr>
        <w:pStyle w:val="B3"/>
        <w:rPr>
          <w:ins w:id="393" w:author="PiroardFrancois" w:date="2023-06-30T18:43:00Z"/>
        </w:rPr>
        <w:pPrChange w:id="394" w:author="PiroardFrancois" w:date="2023-06-30T18:43:00Z">
          <w:pPr>
            <w:pStyle w:val="B2"/>
          </w:pPr>
        </w:pPrChange>
      </w:pPr>
      <w:r w:rsidRPr="00A5463E">
        <w:t>ii.</w:t>
      </w:r>
      <w:r w:rsidRPr="00A5463E">
        <w:tab/>
        <w:t>shall enter the state 'U: permitted' as specified in the subclause 6.3.5.5.2;</w:t>
      </w:r>
    </w:p>
    <w:p w14:paraId="004644D7" w14:textId="7E089BC6" w:rsidR="009856F5" w:rsidRPr="00A5463E" w:rsidRDefault="009856F5" w:rsidP="009856F5">
      <w:pPr>
        <w:pStyle w:val="B2"/>
      </w:pPr>
      <w:r w:rsidRPr="00A5463E">
        <w:t>b.</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not reached it upper limit, the transmission control interface towards the MCVideo client in the transmission control server:</w:t>
      </w:r>
    </w:p>
    <w:p w14:paraId="22CBA02F" w14:textId="77777777" w:rsidR="009856F5" w:rsidRPr="00A5463E" w:rsidRDefault="009856F5" w:rsidP="009856F5">
      <w:pPr>
        <w:pStyle w:val="B3"/>
      </w:pPr>
      <w:r w:rsidRPr="00A5463E">
        <w:t>i.</w:t>
      </w:r>
      <w:r w:rsidRPr="00A5463E">
        <w:tab/>
        <w:t xml:space="preserve">shall processes the implicit </w:t>
      </w:r>
      <w:r>
        <w:t>Transmission</w:t>
      </w:r>
      <w:r w:rsidRPr="00A5463E">
        <w:t xml:space="preserve"> request as if a Transmission Media Request message was receive as specified in subclause 6.3.4.4.12; and</w:t>
      </w:r>
    </w:p>
    <w:p w14:paraId="78CCE7C4" w14:textId="77777777" w:rsidR="009856F5" w:rsidRPr="00A5463E" w:rsidRDefault="009856F5" w:rsidP="009856F5">
      <w:pPr>
        <w:pStyle w:val="B3"/>
      </w:pPr>
      <w:r w:rsidRPr="00A5463E">
        <w:t>ii.</w:t>
      </w:r>
      <w:r w:rsidRPr="00A5463E">
        <w:tab/>
        <w:t>shall enter the state 'U: permitted' as specified in the subclause 6.3.5.5.2;</w:t>
      </w:r>
    </w:p>
    <w:p w14:paraId="67E4375F" w14:textId="77777777" w:rsidR="009856F5" w:rsidRPr="00A5463E" w:rsidRDefault="009856F5" w:rsidP="009856F5">
      <w:pPr>
        <w:pStyle w:val="B2"/>
      </w:pPr>
      <w:r w:rsidRPr="00A5463E">
        <w:t>c.</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reached it upper limit, the transmission control interface towards the MCVideo client in the transmission control server:</w:t>
      </w:r>
    </w:p>
    <w:p w14:paraId="392D2A61" w14:textId="77777777" w:rsidR="009856F5" w:rsidRPr="00A5463E" w:rsidRDefault="009856F5" w:rsidP="009856F5">
      <w:pPr>
        <w:pStyle w:val="B3"/>
      </w:pPr>
      <w:r w:rsidRPr="00A5463E">
        <w:t>i.</w:t>
      </w:r>
      <w:r w:rsidRPr="00A5463E">
        <w:tab/>
        <w:t>shall set the priority level to the negotiated maximum priority level that the MCVideo client is permitted to request, except for pre-emptive priority, when high priority is used;</w:t>
      </w:r>
    </w:p>
    <w:p w14:paraId="14BF902D" w14:textId="77777777" w:rsidR="009856F5" w:rsidRPr="00A5463E" w:rsidRDefault="009856F5" w:rsidP="009856F5">
      <w:pPr>
        <w:pStyle w:val="NO"/>
      </w:pPr>
      <w:r w:rsidRPr="00A5463E">
        <w:t>NOTE 4:</w:t>
      </w:r>
      <w:r w:rsidRPr="00A5463E">
        <w:tab/>
        <w:t xml:space="preserve">The maximum </w:t>
      </w:r>
      <w:r>
        <w:t>transmission</w:t>
      </w:r>
      <w:r w:rsidRPr="00A5463E">
        <w:t xml:space="preserve"> priority the transmission participant is permitted to request is negotiated in the "mc_priority" fmtp attribute as specified in clause 14.</w:t>
      </w:r>
    </w:p>
    <w:p w14:paraId="140AC606" w14:textId="77777777" w:rsidR="009856F5" w:rsidRPr="00A5463E" w:rsidRDefault="009856F5" w:rsidP="009856F5">
      <w:pPr>
        <w:pStyle w:val="NO"/>
      </w:pPr>
      <w:r w:rsidRPr="00A5463E">
        <w:lastRenderedPageBreak/>
        <w:t>NOTE 5:</w:t>
      </w:r>
      <w:r w:rsidRPr="00A5463E">
        <w:tab/>
        <w:t xml:space="preserve">The initial implicit </w:t>
      </w:r>
      <w:r>
        <w:t>Transmission</w:t>
      </w:r>
      <w:r w:rsidRPr="00A5463E">
        <w:t xml:space="preserve"> request will not result in pre-emption when an MCVideo client is joining an ongoing MCVideo call. If the MCVideo client wants to pre-empt the current MCVideo client that are sending media, an explicit </w:t>
      </w:r>
      <w:r>
        <w:t>Transmission</w:t>
      </w:r>
      <w:r w:rsidRPr="00A5463E">
        <w:t xml:space="preserve"> request with pre-emptive </w:t>
      </w:r>
      <w:r>
        <w:t>transmission</w:t>
      </w:r>
      <w:r w:rsidRPr="00A5463E">
        <w:t xml:space="preserve"> priority is required.</w:t>
      </w:r>
    </w:p>
    <w:p w14:paraId="7C5B8614" w14:textId="77777777" w:rsidR="009856F5" w:rsidRPr="00A5463E" w:rsidRDefault="009856F5" w:rsidP="009856F5">
      <w:pPr>
        <w:pStyle w:val="B3"/>
      </w:pPr>
      <w:r w:rsidRPr="00A5463E">
        <w:t>ii.</w:t>
      </w:r>
      <w:r w:rsidRPr="00A5463E">
        <w:tab/>
        <w:t xml:space="preserve">shall insert the MCVideo client into the active </w:t>
      </w:r>
      <w:r>
        <w:t>Transmission</w:t>
      </w:r>
      <w:r w:rsidRPr="00A5463E">
        <w:t xml:space="preserve"> request queue to the position immediately following all queued </w:t>
      </w:r>
      <w:r>
        <w:t>Transmission</w:t>
      </w:r>
      <w:r w:rsidRPr="00A5463E">
        <w:t xml:space="preserve"> requests with the same </w:t>
      </w:r>
      <w:r>
        <w:t>transmission</w:t>
      </w:r>
      <w:r w:rsidRPr="00A5463E">
        <w:t xml:space="preserve"> priority;</w:t>
      </w:r>
    </w:p>
    <w:p w14:paraId="5E33AC6B" w14:textId="77777777" w:rsidR="009856F5" w:rsidRPr="00A5463E" w:rsidRDefault="009856F5" w:rsidP="009856F5">
      <w:pPr>
        <w:pStyle w:val="B3"/>
      </w:pPr>
      <w:r w:rsidRPr="00A5463E">
        <w:t>iii.</w:t>
      </w:r>
      <w:r w:rsidRPr="00A5463E">
        <w:tab/>
        <w:t xml:space="preserve">shall send a </w:t>
      </w:r>
      <w:r>
        <w:t>Transmission</w:t>
      </w:r>
      <w:r w:rsidRPr="00A5463E">
        <w:t xml:space="preserve"> Queue Position Info message to the MCVideo client. The </w:t>
      </w:r>
      <w:r>
        <w:t>Transmission</w:t>
      </w:r>
      <w:r w:rsidRPr="00A5463E">
        <w:t xml:space="preserve"> Queue Position Info message:</w:t>
      </w:r>
    </w:p>
    <w:p w14:paraId="7F6A6826"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302A6D7F"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w:t>
      </w:r>
    </w:p>
    <w:p w14:paraId="66B765FE" w14:textId="77777777" w:rsidR="009856F5" w:rsidRPr="00A5463E" w:rsidRDefault="009856F5" w:rsidP="009856F5">
      <w:pPr>
        <w:pStyle w:val="B3"/>
      </w:pPr>
      <w:r w:rsidRPr="00A5463E">
        <w:t>iv.</w:t>
      </w:r>
      <w:r w:rsidRPr="00A5463E">
        <w:tab/>
        <w:t xml:space="preserve">should send a </w:t>
      </w:r>
      <w:r>
        <w:t>Transmission</w:t>
      </w:r>
      <w:r w:rsidRPr="00A5463E">
        <w:t xml:space="preserve"> Queue Position Info message with the updated status to the MCVideo clients in the active </w:t>
      </w:r>
      <w:r>
        <w:t>Transmission</w:t>
      </w:r>
      <w:r w:rsidRPr="00A5463E">
        <w:t xml:space="preserve"> request queue which negotiated queueing of </w:t>
      </w:r>
      <w:r>
        <w:t>Transmission</w:t>
      </w:r>
      <w:r w:rsidRPr="00A5463E">
        <w:t xml:space="preserve"> requests as specified in clause 14, which have requested the queue status, whose queue position has been changed since the previous </w:t>
      </w:r>
      <w:r>
        <w:t>Transmission</w:t>
      </w:r>
      <w:r w:rsidRPr="00A5463E">
        <w:t xml:space="preserve"> Queue Position Info message and which is not the joining MCVideo client. The </w:t>
      </w:r>
      <w:r>
        <w:t>Transmission</w:t>
      </w:r>
      <w:r w:rsidRPr="00A5463E">
        <w:t xml:space="preserve"> Queue Position Info message:</w:t>
      </w:r>
    </w:p>
    <w:p w14:paraId="24D0BEB5"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7730DBC6"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286C39B6" w14:textId="77777777" w:rsidR="009856F5" w:rsidRPr="00A5463E" w:rsidRDefault="009856F5" w:rsidP="009856F5">
      <w:pPr>
        <w:pStyle w:val="B3"/>
      </w:pPr>
      <w:r w:rsidRPr="00A5463E">
        <w:t>v.</w:t>
      </w:r>
      <w:r w:rsidRPr="00A5463E">
        <w:tab/>
        <w:t>shall enter the 'U: not permitted and Transmit Taken' state as specified in the subclause 6.3.5.4.2; and</w:t>
      </w:r>
    </w:p>
    <w:p w14:paraId="5AEEBB7B" w14:textId="2B4CFF41" w:rsidR="009856F5" w:rsidRPr="00A5463E" w:rsidRDefault="009856F5" w:rsidP="009856F5">
      <w:pPr>
        <w:pStyle w:val="B2"/>
      </w:pPr>
      <w:r w:rsidRPr="00A5463E">
        <w:t>d.</w:t>
      </w:r>
      <w:r w:rsidRPr="00A5463E">
        <w:tab/>
        <w:t xml:space="preserve">if the MCVideo client did not negotiate queueing of </w:t>
      </w:r>
      <w:r>
        <w:t>Transmission</w:t>
      </w:r>
      <w:r w:rsidRPr="00A5463E">
        <w:t xml:space="preserve"> requests and if other MCVideo clients have the permission to send </w:t>
      </w:r>
      <w:del w:id="395" w:author="PiroardFrancois" w:date="2023-06-30T18:45:00Z">
        <w:r w:rsidRPr="00A5463E" w:rsidDel="00986CD0">
          <w:delText xml:space="preserve">a </w:delText>
        </w:r>
      </w:del>
      <w:r w:rsidRPr="00A5463E">
        <w:t>media and if Cx (Simultaneous Transmission video) has reached it upper limit, the transmission control interface towards the MCVideo client in the transmission control server:</w:t>
      </w:r>
    </w:p>
    <w:p w14:paraId="139B38A6" w14:textId="6DB0FC0D" w:rsidR="009856F5" w:rsidRPr="00A5463E" w:rsidRDefault="009856F5" w:rsidP="009856F5">
      <w:pPr>
        <w:pStyle w:val="B3"/>
      </w:pPr>
      <w:r w:rsidRPr="00A5463E">
        <w:t>i.</w:t>
      </w:r>
      <w:r w:rsidRPr="00A5463E">
        <w:tab/>
        <w:t xml:space="preserve">shall send a Media Transmission </w:t>
      </w:r>
      <w:del w:id="396" w:author="PiroardFrancois" w:date="2023-06-30T18:46:00Z">
        <w:r w:rsidRPr="00A5463E" w:rsidDel="00986CD0">
          <w:delText xml:space="preserve">Notify </w:delText>
        </w:r>
      </w:del>
      <w:ins w:id="397" w:author="PiroardFrancois" w:date="2023-06-30T18:46:00Z">
        <w:r w:rsidR="00986CD0">
          <w:t>Notification</w:t>
        </w:r>
        <w:r w:rsidR="00986CD0" w:rsidRPr="00A5463E">
          <w:t xml:space="preserve"> </w:t>
        </w:r>
      </w:ins>
      <w:r w:rsidRPr="00A5463E">
        <w:t>message to the reception control arbitration logic</w:t>
      </w:r>
      <w:ins w:id="398" w:author="PiroardFrancois" w:date="2023-06-30T18:47:00Z">
        <w:r w:rsidR="00986CD0" w:rsidRPr="00986CD0">
          <w:t xml:space="preserve"> </w:t>
        </w:r>
        <w:r w:rsidR="00986CD0">
          <w:t>for each of the MCVideo users who has been granted the permission to send media</w:t>
        </w:r>
      </w:ins>
      <w:r w:rsidRPr="00A5463E">
        <w:t xml:space="preserve">. The Media Transmission </w:t>
      </w:r>
      <w:ins w:id="399" w:author="PiroardFrancois" w:date="2023-07-06T12:24:00Z">
        <w:r w:rsidR="00040834">
          <w:t>Notification</w:t>
        </w:r>
      </w:ins>
      <w:del w:id="400" w:author="PiroardFrancois" w:date="2023-07-06T12:24:00Z">
        <w:r w:rsidRPr="00A5463E" w:rsidDel="00040834">
          <w:delText>Notify</w:delText>
        </w:r>
      </w:del>
      <w:r w:rsidRPr="00A5463E">
        <w:t xml:space="preserve"> message:</w:t>
      </w:r>
    </w:p>
    <w:p w14:paraId="44D8FF69" w14:textId="3295E1B4" w:rsidR="009856F5" w:rsidRPr="00A5463E" w:rsidRDefault="009856F5" w:rsidP="009856F5">
      <w:pPr>
        <w:pStyle w:val="B4"/>
      </w:pPr>
      <w:r w:rsidRPr="00A5463E">
        <w:t>A.</w:t>
      </w:r>
      <w:r w:rsidRPr="00A5463E">
        <w:tab/>
        <w:t xml:space="preserve">shall include </w:t>
      </w:r>
      <w:ins w:id="401" w:author="PiroardFrancois" w:date="2023-06-30T18:46:00Z">
        <w:r w:rsidR="00986CD0">
          <w:t>the stored</w:t>
        </w:r>
      </w:ins>
      <w:ins w:id="402" w:author="PiroardFrancois" w:date="2023-06-30T18:48:00Z">
        <w:r w:rsidR="00986CD0">
          <w:t xml:space="preserve"> </w:t>
        </w:r>
      </w:ins>
      <w:ins w:id="403" w:author="PiroardFrancois" w:date="2023-07-03T14:09:00Z">
        <w:r w:rsidR="00557DBD">
          <w:t xml:space="preserve">MCVideo </w:t>
        </w:r>
      </w:ins>
      <w:ins w:id="404" w:author="PiroardFrancois" w:date="2023-06-30T18:48:00Z">
        <w:r w:rsidR="00986CD0">
          <w:t xml:space="preserve">Id of </w:t>
        </w:r>
      </w:ins>
      <w:r w:rsidRPr="00A5463E">
        <w:t>the granted MCVideo user</w:t>
      </w:r>
      <w:del w:id="405" w:author="PiroardFrancois" w:date="2023-06-30T18:49:00Z">
        <w:r w:rsidRPr="00A5463E" w:rsidDel="00986CD0">
          <w:delText>s</w:delText>
        </w:r>
      </w:del>
      <w:r w:rsidRPr="00A5463E">
        <w:t xml:space="preserve"> </w:t>
      </w:r>
      <w:del w:id="406" w:author="PiroardFrancois" w:date="2023-06-30T18:48:00Z">
        <w:r w:rsidRPr="00A5463E" w:rsidDel="00986CD0">
          <w:delText xml:space="preserve">MCVideo ID </w:delText>
        </w:r>
      </w:del>
      <w:r w:rsidRPr="00A5463E">
        <w:t xml:space="preserve">in the </w:t>
      </w:r>
      <w:del w:id="407" w:author="PiroardFrancois" w:date="2023-06-30T18:48:00Z">
        <w:r w:rsidRPr="00A5463E" w:rsidDel="00986CD0">
          <w:delText>Granted Party's Identity</w:delText>
        </w:r>
      </w:del>
      <w:ins w:id="408" w:author="PiroardFrancois" w:date="2023-06-30T18:48:00Z">
        <w:r w:rsidR="00986CD0">
          <w:t xml:space="preserve">User Id </w:t>
        </w:r>
      </w:ins>
      <w:ins w:id="409" w:author="PiroardFrancois" w:date="2023-07-03T10:53:00Z">
        <w:r w:rsidR="00315652">
          <w:t>of the Transmitting User</w:t>
        </w:r>
      </w:ins>
      <w:r w:rsidRPr="00A5463E">
        <w:t xml:space="preserve"> field, if privacy is not requested;</w:t>
      </w:r>
    </w:p>
    <w:p w14:paraId="1A4D1520" w14:textId="767266E9" w:rsidR="00986CD0" w:rsidRPr="00A5463E" w:rsidRDefault="00986CD0" w:rsidP="00986CD0">
      <w:pPr>
        <w:pStyle w:val="B4"/>
        <w:rPr>
          <w:ins w:id="410" w:author="PiroardFrancois" w:date="2023-06-30T18:46:00Z"/>
        </w:rPr>
      </w:pPr>
      <w:ins w:id="411" w:author="PiroardFrancois" w:date="2023-06-30T18:46:00Z">
        <w:r>
          <w:t>B.</w:t>
        </w:r>
        <w:r>
          <w:tab/>
          <w:t xml:space="preserve">shall include the stored Audio SSRC in the Audio SSRC </w:t>
        </w:r>
      </w:ins>
      <w:ins w:id="412" w:author="PiroardFrancois" w:date="2023-07-03T10:53:00Z">
        <w:r w:rsidR="00315652">
          <w:t>of the Transmitting User</w:t>
        </w:r>
      </w:ins>
      <w:ins w:id="413" w:author="PiroardFrancois" w:date="2023-07-03T09:58:00Z">
        <w:r w:rsidR="006571AE">
          <w:t xml:space="preserve"> field</w:t>
        </w:r>
      </w:ins>
      <w:ins w:id="414" w:author="PiroardFrancois" w:date="2023-06-30T18:46:00Z">
        <w:r>
          <w:t xml:space="preserve"> and the stored Video SSRC in the Video SSRC </w:t>
        </w:r>
      </w:ins>
      <w:ins w:id="415" w:author="PiroardFrancois" w:date="2023-07-03T10:53:00Z">
        <w:r w:rsidR="00315652">
          <w:t>of the Transmitting User</w:t>
        </w:r>
      </w:ins>
      <w:ins w:id="416" w:author="PiroardFrancois" w:date="2023-07-03T09:58:00Z">
        <w:r w:rsidR="006571AE">
          <w:t xml:space="preserve"> field</w:t>
        </w:r>
      </w:ins>
      <w:ins w:id="417" w:author="PiroardFrancois" w:date="2023-06-30T18:46:00Z">
        <w:r>
          <w:t>;</w:t>
        </w:r>
      </w:ins>
    </w:p>
    <w:p w14:paraId="53CB4772" w14:textId="686AC2E6" w:rsidR="009856F5" w:rsidRPr="00A5463E" w:rsidRDefault="009856F5" w:rsidP="009856F5">
      <w:pPr>
        <w:pStyle w:val="B4"/>
      </w:pPr>
      <w:del w:id="418" w:author="PiroardFrancois" w:date="2023-06-30T18:50:00Z">
        <w:r w:rsidRPr="00A5463E" w:rsidDel="00D162D0">
          <w:delText>B</w:delText>
        </w:r>
      </w:del>
      <w:ins w:id="419" w:author="PiroardFrancois" w:date="2023-06-30T18:50:00Z">
        <w:r w:rsidR="00D162D0">
          <w:t>C</w:t>
        </w:r>
      </w:ins>
      <w:r w:rsidRPr="00A5463E">
        <w:t>.</w:t>
      </w:r>
      <w:r w:rsidRPr="00A5463E">
        <w:tab/>
        <w:t>shall include a Message Sequence Number field with a Message Sequence Number value increased with 1;</w:t>
      </w:r>
    </w:p>
    <w:p w14:paraId="3880B442" w14:textId="12FD3634" w:rsidR="009856F5" w:rsidRPr="00A5463E" w:rsidRDefault="009856F5" w:rsidP="009856F5">
      <w:pPr>
        <w:pStyle w:val="B4"/>
      </w:pPr>
      <w:del w:id="420" w:author="PiroardFrancois" w:date="2023-06-30T18:50:00Z">
        <w:r w:rsidRPr="00A5463E" w:rsidDel="00D162D0">
          <w:delText>C</w:delText>
        </w:r>
      </w:del>
      <w:ins w:id="421" w:author="PiroardFrancois" w:date="2023-06-30T18:50:00Z">
        <w:r w:rsidR="00D162D0">
          <w:t>D</w:t>
        </w:r>
      </w:ins>
      <w:r w:rsidRPr="00A5463E">
        <w:t>.</w:t>
      </w:r>
      <w:r w:rsidRPr="00A5463E">
        <w:tab/>
        <w:t xml:space="preserve">if the session is a broadcast group call, shall include the Permission to Request the </w:t>
      </w:r>
      <w:r>
        <w:t>transmission</w:t>
      </w:r>
      <w:r w:rsidRPr="00A5463E">
        <w:t xml:space="preserve"> field set to '0';</w:t>
      </w:r>
    </w:p>
    <w:p w14:paraId="3C902BA2" w14:textId="64375B42" w:rsidR="009856F5" w:rsidRPr="00A5463E" w:rsidRDefault="009856F5" w:rsidP="009856F5">
      <w:pPr>
        <w:pStyle w:val="B4"/>
      </w:pPr>
      <w:del w:id="422" w:author="PiroardFrancois" w:date="2023-06-30T18:50:00Z">
        <w:r w:rsidRPr="00A5463E" w:rsidDel="00D162D0">
          <w:delText>D</w:delText>
        </w:r>
      </w:del>
      <w:ins w:id="423" w:author="PiroardFrancois" w:date="2023-06-30T18:50:00Z">
        <w:r w:rsidR="00D162D0">
          <w:t>E</w:t>
        </w:r>
      </w:ins>
      <w:r w:rsidRPr="00A5463E">
        <w:t>.</w:t>
      </w:r>
      <w:r w:rsidRPr="00A5463E">
        <w:tab/>
        <w:t xml:space="preserve">if the session is not a broadcast group call, may include the Permission to Request the </w:t>
      </w:r>
      <w:r>
        <w:t>transmission</w:t>
      </w:r>
      <w:r w:rsidRPr="00A5463E">
        <w:t xml:space="preserve"> field set to '1';</w:t>
      </w:r>
      <w:del w:id="424" w:author="PiroardFrancois" w:date="2023-06-30T18:50:00Z">
        <w:r w:rsidRPr="00A5463E" w:rsidDel="00D162D0">
          <w:delText xml:space="preserve"> and</w:delText>
        </w:r>
      </w:del>
    </w:p>
    <w:p w14:paraId="01E6AFA9" w14:textId="4CD0E916" w:rsidR="009856F5" w:rsidRPr="00A5463E" w:rsidRDefault="009856F5" w:rsidP="009856F5">
      <w:pPr>
        <w:pStyle w:val="B4"/>
      </w:pPr>
      <w:del w:id="425" w:author="PiroardFrancois" w:date="2023-06-30T18:50:00Z">
        <w:r w:rsidRPr="00A5463E" w:rsidDel="00D162D0">
          <w:delText>E</w:delText>
        </w:r>
      </w:del>
      <w:ins w:id="426" w:author="PiroardFrancois" w:date="2023-06-30T18:50:00Z">
        <w:r w:rsidR="00D162D0">
          <w:t>F</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09ED96A7" w14:textId="284B1679" w:rsidR="009856F5" w:rsidRPr="00A5463E" w:rsidRDefault="009856F5" w:rsidP="009856F5">
      <w:pPr>
        <w:pStyle w:val="B4"/>
      </w:pPr>
      <w:del w:id="427" w:author="PiroardFrancois" w:date="2023-06-30T18:50:00Z">
        <w:r w:rsidRPr="00A5463E" w:rsidDel="00D162D0">
          <w:delText>F</w:delText>
        </w:r>
      </w:del>
      <w:ins w:id="428" w:author="PiroardFrancois" w:date="2023-06-30T18:50:00Z">
        <w:r w:rsidR="00D162D0">
          <w:t>G</w:t>
        </w:r>
      </w:ins>
      <w:r w:rsidRPr="00A5463E">
        <w:t>. shall initiate the general reception control state machine</w:t>
      </w:r>
      <w:ins w:id="429" w:author="PiroardFrancois" w:date="2023-07-03T19:01:00Z">
        <w:r w:rsidR="0046252E">
          <w:t>; and</w:t>
        </w:r>
      </w:ins>
      <w:del w:id="430" w:author="PiroardFrancois" w:date="2023-07-03T19:01:00Z">
        <w:r w:rsidRPr="00A5463E" w:rsidDel="0046252E">
          <w:delText>.</w:delText>
        </w:r>
      </w:del>
    </w:p>
    <w:p w14:paraId="7AB9373E" w14:textId="77777777" w:rsidR="009856F5" w:rsidRPr="00A5463E" w:rsidRDefault="009856F5" w:rsidP="009856F5">
      <w:pPr>
        <w:pStyle w:val="B3"/>
      </w:pPr>
      <w:r w:rsidRPr="00A5463E">
        <w:t>ii.</w:t>
      </w:r>
      <w:r w:rsidRPr="00A5463E">
        <w:tab/>
        <w:t>shall enter the 'U: not permitted and Transmit Taken' state as specified in the subclause 6.3.5.4.2; and</w:t>
      </w:r>
    </w:p>
    <w:p w14:paraId="2E894DA9" w14:textId="77777777" w:rsidR="009856F5" w:rsidRPr="00A5463E" w:rsidRDefault="009856F5" w:rsidP="009856F5">
      <w:pPr>
        <w:pStyle w:val="B1"/>
      </w:pPr>
      <w:r w:rsidRPr="00A5463E">
        <w:t>4.</w:t>
      </w:r>
      <w:r w:rsidRPr="00A5463E">
        <w:tab/>
        <w:t>if the MCVideo client is invited to the MCVideo call and</w:t>
      </w:r>
    </w:p>
    <w:p w14:paraId="64751898" w14:textId="008EDF8A" w:rsidR="009856F5" w:rsidRPr="00A5463E" w:rsidRDefault="009856F5" w:rsidP="009856F5">
      <w:pPr>
        <w:pStyle w:val="B2"/>
      </w:pPr>
      <w:r w:rsidRPr="00A5463E">
        <w:t>a.</w:t>
      </w:r>
      <w:r w:rsidRPr="00A5463E">
        <w:tab/>
        <w:t xml:space="preserve">if other MCVideo clients have permission to send </w:t>
      </w:r>
      <w:del w:id="431" w:author="PiroardFrancois" w:date="2023-06-30T18:51:00Z">
        <w:r w:rsidRPr="00A5463E" w:rsidDel="007B1478">
          <w:delText xml:space="preserve">a </w:delText>
        </w:r>
      </w:del>
      <w:r w:rsidRPr="00A5463E">
        <w:t>media, the transmission control interface towards the MCVideo client in the transmission control server:</w:t>
      </w:r>
    </w:p>
    <w:p w14:paraId="7B3D7501" w14:textId="24A179F6" w:rsidR="009856F5" w:rsidRPr="00A5463E" w:rsidRDefault="009856F5" w:rsidP="009856F5">
      <w:pPr>
        <w:pStyle w:val="B3"/>
      </w:pPr>
      <w:r w:rsidRPr="00A5463E">
        <w:lastRenderedPageBreak/>
        <w:t>i.</w:t>
      </w:r>
      <w:r w:rsidRPr="00A5463E">
        <w:tab/>
        <w:t xml:space="preserve">should send a Media Transmission </w:t>
      </w:r>
      <w:del w:id="432" w:author="PiroardFrancois" w:date="2023-06-30T18:51:00Z">
        <w:r w:rsidRPr="00A5463E" w:rsidDel="007B1478">
          <w:delText xml:space="preserve">Notify </w:delText>
        </w:r>
      </w:del>
      <w:ins w:id="433" w:author="PiroardFrancois" w:date="2023-06-30T18:51:00Z">
        <w:r w:rsidR="007B1478">
          <w:t>Notification</w:t>
        </w:r>
        <w:r w:rsidR="007B1478" w:rsidRPr="00A5463E">
          <w:t xml:space="preserve"> </w:t>
        </w:r>
      </w:ins>
      <w:r w:rsidRPr="00A5463E">
        <w:t xml:space="preserve">message to </w:t>
      </w:r>
      <w:del w:id="434" w:author="PiroardFrancois" w:date="2023-07-04T16:58:00Z">
        <w:r w:rsidRPr="00A5463E" w:rsidDel="006C31C6">
          <w:delText xml:space="preserve">the </w:delText>
        </w:r>
      </w:del>
      <w:r w:rsidRPr="00A5463E">
        <w:t>the reception control arbitration logic</w:t>
      </w:r>
      <w:ins w:id="435" w:author="PiroardFrancois" w:date="2023-06-30T18:51:00Z">
        <w:r w:rsidR="007B1478" w:rsidRPr="00986CD0">
          <w:t xml:space="preserve"> </w:t>
        </w:r>
        <w:r w:rsidR="007B1478">
          <w:t>for each of the MCVideo users who has been granted the permission to send media</w:t>
        </w:r>
      </w:ins>
      <w:r w:rsidRPr="00A5463E">
        <w:t xml:space="preserve">. The Media Transmission </w:t>
      </w:r>
      <w:ins w:id="436" w:author="PiroardFrancois" w:date="2023-07-06T12:24:00Z">
        <w:r w:rsidR="00040834">
          <w:t>Notification</w:t>
        </w:r>
      </w:ins>
      <w:del w:id="437" w:author="PiroardFrancois" w:date="2023-07-06T12:24:00Z">
        <w:r w:rsidRPr="00A5463E" w:rsidDel="00040834">
          <w:delText>Notify</w:delText>
        </w:r>
      </w:del>
      <w:r w:rsidRPr="00A5463E">
        <w:t xml:space="preserve"> message:</w:t>
      </w:r>
    </w:p>
    <w:p w14:paraId="05B16B92" w14:textId="3B00818B" w:rsidR="007B1478" w:rsidRPr="00A5463E" w:rsidRDefault="007B1478" w:rsidP="007B1478">
      <w:pPr>
        <w:pStyle w:val="B4"/>
        <w:rPr>
          <w:ins w:id="438" w:author="PiroardFrancois" w:date="2023-06-30T18:52:00Z"/>
        </w:rPr>
      </w:pPr>
      <w:ins w:id="439" w:author="PiroardFrancois" w:date="2023-06-30T18:52:00Z">
        <w:r w:rsidRPr="00A5463E">
          <w:t>A.</w:t>
        </w:r>
        <w:r w:rsidRPr="00A5463E">
          <w:tab/>
          <w:t xml:space="preserve">shall include </w:t>
        </w:r>
        <w:r>
          <w:t xml:space="preserve">the stored </w:t>
        </w:r>
      </w:ins>
      <w:ins w:id="440" w:author="PiroardFrancois" w:date="2023-07-03T14:09:00Z">
        <w:r w:rsidR="00557DBD">
          <w:t xml:space="preserve">MCVideo </w:t>
        </w:r>
      </w:ins>
      <w:ins w:id="441" w:author="PiroardFrancois" w:date="2023-06-30T18:52:00Z">
        <w:r>
          <w:t xml:space="preserve">Id of </w:t>
        </w:r>
        <w:r w:rsidRPr="00A5463E">
          <w:t xml:space="preserve">the granted MCVideo user in the </w:t>
        </w:r>
        <w:r>
          <w:t xml:space="preserve">User Id </w:t>
        </w:r>
      </w:ins>
      <w:ins w:id="442" w:author="PiroardFrancois" w:date="2023-07-03T10:53:00Z">
        <w:r w:rsidR="00315652">
          <w:t>of the Transmitting User</w:t>
        </w:r>
      </w:ins>
      <w:ins w:id="443" w:author="PiroardFrancois" w:date="2023-06-30T18:52:00Z">
        <w:r w:rsidRPr="00A5463E">
          <w:t xml:space="preserve"> field, if privacy is not requested;</w:t>
        </w:r>
      </w:ins>
    </w:p>
    <w:p w14:paraId="02786A01" w14:textId="68654E0E" w:rsidR="007B1478" w:rsidRPr="00A5463E" w:rsidRDefault="007B1478" w:rsidP="007B1478">
      <w:pPr>
        <w:pStyle w:val="B4"/>
        <w:rPr>
          <w:ins w:id="444" w:author="PiroardFrancois" w:date="2023-06-30T18:52:00Z"/>
        </w:rPr>
      </w:pPr>
      <w:ins w:id="445" w:author="PiroardFrancois" w:date="2023-06-30T18:52:00Z">
        <w:r>
          <w:t>B.</w:t>
        </w:r>
        <w:r>
          <w:tab/>
          <w:t xml:space="preserve">shall include the stored Audio SSRC in the Audio SSRC </w:t>
        </w:r>
      </w:ins>
      <w:ins w:id="446" w:author="PiroardFrancois" w:date="2023-07-03T10:53:00Z">
        <w:r w:rsidR="00315652">
          <w:t>of the Transmitting User</w:t>
        </w:r>
      </w:ins>
      <w:ins w:id="447" w:author="PiroardFrancois" w:date="2023-07-03T09:58:00Z">
        <w:r w:rsidR="006571AE">
          <w:t xml:space="preserve"> field</w:t>
        </w:r>
      </w:ins>
      <w:ins w:id="448" w:author="PiroardFrancois" w:date="2023-06-30T18:52:00Z">
        <w:r>
          <w:t xml:space="preserve"> and the stored Video SSRC in the Video SSRC </w:t>
        </w:r>
      </w:ins>
      <w:ins w:id="449" w:author="PiroardFrancois" w:date="2023-07-03T10:53:00Z">
        <w:r w:rsidR="00315652">
          <w:t>of the Transmitting User</w:t>
        </w:r>
      </w:ins>
      <w:ins w:id="450" w:author="PiroardFrancois" w:date="2023-07-03T09:59:00Z">
        <w:r w:rsidR="006571AE">
          <w:t xml:space="preserve"> field</w:t>
        </w:r>
      </w:ins>
      <w:ins w:id="451" w:author="PiroardFrancois" w:date="2023-06-30T18:52:00Z">
        <w:r>
          <w:t>;</w:t>
        </w:r>
      </w:ins>
    </w:p>
    <w:p w14:paraId="7FBE95E1" w14:textId="0AD41835" w:rsidR="009856F5" w:rsidRPr="00A5463E" w:rsidDel="007B1478" w:rsidRDefault="009856F5" w:rsidP="009856F5">
      <w:pPr>
        <w:pStyle w:val="B4"/>
        <w:rPr>
          <w:del w:id="452" w:author="PiroardFrancois" w:date="2023-06-30T18:52:00Z"/>
        </w:rPr>
      </w:pPr>
      <w:del w:id="453" w:author="PiroardFrancois" w:date="2023-06-30T18:52:00Z">
        <w:r w:rsidRPr="00A5463E" w:rsidDel="007B1478">
          <w:delText>A.</w:delText>
        </w:r>
        <w:r w:rsidRPr="00A5463E" w:rsidDel="007B1478">
          <w:tab/>
          <w:delText>shall include the granted MCVideo users MCVideo ID in the Granted Party's Identity field, if privacy is not requested;</w:delText>
        </w:r>
      </w:del>
    </w:p>
    <w:p w14:paraId="4D88D5F1" w14:textId="234F8510" w:rsidR="009856F5" w:rsidRPr="00A5463E" w:rsidRDefault="009856F5" w:rsidP="009856F5">
      <w:pPr>
        <w:pStyle w:val="B4"/>
      </w:pPr>
      <w:del w:id="454" w:author="PiroardFrancois" w:date="2023-06-30T18:52:00Z">
        <w:r w:rsidRPr="00A5463E" w:rsidDel="007B1478">
          <w:delText>B</w:delText>
        </w:r>
      </w:del>
      <w:ins w:id="455" w:author="PiroardFrancois" w:date="2023-06-30T18:52:00Z">
        <w:r w:rsidR="007B1478">
          <w:t>C</w:t>
        </w:r>
      </w:ins>
      <w:r w:rsidRPr="00A5463E">
        <w:t>.</w:t>
      </w:r>
      <w:r w:rsidRPr="00A5463E">
        <w:tab/>
        <w:t>shall include a Message Sequence Number field with a Message Sequence Number value increased with 1;</w:t>
      </w:r>
    </w:p>
    <w:p w14:paraId="15846C79" w14:textId="21756686" w:rsidR="009856F5" w:rsidRPr="00A5463E" w:rsidRDefault="009856F5" w:rsidP="009856F5">
      <w:pPr>
        <w:pStyle w:val="B4"/>
      </w:pPr>
      <w:del w:id="456" w:author="PiroardFrancois" w:date="2023-06-30T18:52:00Z">
        <w:r w:rsidRPr="00A5463E" w:rsidDel="007B1478">
          <w:delText>C</w:delText>
        </w:r>
      </w:del>
      <w:ins w:id="457" w:author="PiroardFrancois" w:date="2023-06-30T18:52:00Z">
        <w:r w:rsidR="007B1478">
          <w:t>D</w:t>
        </w:r>
      </w:ins>
      <w:r w:rsidRPr="00A5463E">
        <w:t>.</w:t>
      </w:r>
      <w:r w:rsidRPr="00A5463E">
        <w:tab/>
        <w:t xml:space="preserve">if the session is a broadcast group call, shall include the Permission to Request the </w:t>
      </w:r>
      <w:r>
        <w:t>transmission</w:t>
      </w:r>
      <w:r w:rsidRPr="00A5463E">
        <w:t xml:space="preserve"> field set to '0';</w:t>
      </w:r>
    </w:p>
    <w:p w14:paraId="14422358" w14:textId="051F8953" w:rsidR="009856F5" w:rsidRPr="00A5463E" w:rsidRDefault="009856F5" w:rsidP="009856F5">
      <w:pPr>
        <w:pStyle w:val="B4"/>
      </w:pPr>
      <w:del w:id="458" w:author="PiroardFrancois" w:date="2023-06-30T18:52:00Z">
        <w:r w:rsidRPr="00A5463E" w:rsidDel="007B1478">
          <w:delText>D</w:delText>
        </w:r>
      </w:del>
      <w:ins w:id="459" w:author="PiroardFrancois" w:date="2023-06-30T18:52:00Z">
        <w:r w:rsidR="007B1478">
          <w:t>E</w:t>
        </w:r>
      </w:ins>
      <w:r w:rsidRPr="00A5463E">
        <w:t>.</w:t>
      </w:r>
      <w:r w:rsidRPr="00A5463E">
        <w:tab/>
        <w:t xml:space="preserve">if the session is not a broadcast group call, may include the Permission to Request the </w:t>
      </w:r>
      <w:r>
        <w:t>transmission</w:t>
      </w:r>
      <w:r w:rsidRPr="00A5463E">
        <w:t xml:space="preserve"> field set to '1';</w:t>
      </w:r>
      <w:del w:id="460" w:author="PiroardFrancois" w:date="2023-06-30T18:52:00Z">
        <w:r w:rsidRPr="00A5463E" w:rsidDel="007B1478">
          <w:delText xml:space="preserve"> and</w:delText>
        </w:r>
      </w:del>
    </w:p>
    <w:p w14:paraId="4852A216" w14:textId="5FAACF0B" w:rsidR="009856F5" w:rsidRPr="00A5463E" w:rsidRDefault="009856F5" w:rsidP="009856F5">
      <w:pPr>
        <w:pStyle w:val="B4"/>
      </w:pPr>
      <w:del w:id="461" w:author="PiroardFrancois" w:date="2023-06-30T18:52:00Z">
        <w:r w:rsidRPr="00A5463E" w:rsidDel="007B1478">
          <w:delText>E</w:delText>
        </w:r>
      </w:del>
      <w:ins w:id="462" w:author="PiroardFrancois" w:date="2023-06-30T18:52:00Z">
        <w:r w:rsidR="007B1478">
          <w:t>F</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25210BE6" w14:textId="34714DE0" w:rsidR="009856F5" w:rsidRPr="00A5463E" w:rsidRDefault="009856F5" w:rsidP="009856F5">
      <w:pPr>
        <w:pStyle w:val="B4"/>
      </w:pPr>
      <w:del w:id="463" w:author="PiroardFrancois" w:date="2023-06-30T18:52:00Z">
        <w:r w:rsidRPr="00A5463E" w:rsidDel="007B1478">
          <w:delText>F</w:delText>
        </w:r>
      </w:del>
      <w:ins w:id="464" w:author="PiroardFrancois" w:date="2023-06-30T18:52:00Z">
        <w:r w:rsidR="007B1478">
          <w:t>G</w:t>
        </w:r>
      </w:ins>
      <w:r w:rsidRPr="00A5463E">
        <w:t>. shall initiate the general reception control state machine</w:t>
      </w:r>
      <w:ins w:id="465" w:author="PiroardFrancois" w:date="2023-06-30T18:52:00Z">
        <w:r w:rsidR="007B1478">
          <w:t>;</w:t>
        </w:r>
      </w:ins>
      <w:ins w:id="466" w:author="PiroardFrancois" w:date="2023-06-30T18:53:00Z">
        <w:r w:rsidR="007B1478">
          <w:t xml:space="preserve"> and</w:t>
        </w:r>
      </w:ins>
      <w:del w:id="467" w:author="PiroardFrancois" w:date="2023-06-30T18:52:00Z">
        <w:r w:rsidRPr="00A5463E" w:rsidDel="007B1478">
          <w:delText>.</w:delText>
        </w:r>
      </w:del>
    </w:p>
    <w:p w14:paraId="7FD22B3A" w14:textId="77777777" w:rsidR="009856F5" w:rsidRPr="00A5463E" w:rsidRDefault="009856F5" w:rsidP="009856F5">
      <w:pPr>
        <w:pStyle w:val="B3"/>
      </w:pPr>
      <w:r w:rsidRPr="00A5463E">
        <w:t>ii.</w:t>
      </w:r>
      <w:r w:rsidRPr="00A5463E">
        <w:tab/>
        <w:t>shall enter the 'U: not permitted and Transmit Taken' state as specified in the subclause 6.3.5.4.2; and</w:t>
      </w:r>
    </w:p>
    <w:p w14:paraId="3CD14482" w14:textId="77777777" w:rsidR="009856F5" w:rsidRPr="00A5463E" w:rsidRDefault="009856F5" w:rsidP="009856F5">
      <w:pPr>
        <w:pStyle w:val="B2"/>
      </w:pPr>
      <w:r w:rsidRPr="00A5463E">
        <w:t>b.</w:t>
      </w:r>
      <w:r w:rsidRPr="00A5463E">
        <w:tab/>
        <w:t>if no other MCVideo client has the permission to send a media; the transmission control interface towards the MCVideo client in the transmission control server:</w:t>
      </w:r>
    </w:p>
    <w:p w14:paraId="433E138E" w14:textId="77777777" w:rsidR="009856F5" w:rsidRPr="00A5463E" w:rsidRDefault="009856F5" w:rsidP="009856F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3F8110BE" w14:textId="77777777" w:rsidR="009856F5" w:rsidRPr="00A5463E" w:rsidRDefault="009856F5" w:rsidP="009856F5">
      <w:pPr>
        <w:pStyle w:val="B4"/>
      </w:pPr>
      <w:r w:rsidRPr="00A5463E">
        <w:t>A.</w:t>
      </w:r>
      <w:r w:rsidRPr="00A5463E">
        <w:tab/>
        <w:t>shall include a Message Sequence Number field with a &lt;Message Sequence Number&gt; value increased with 1; and</w:t>
      </w:r>
    </w:p>
    <w:p w14:paraId="556C20EA"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30378D52" w14:textId="77777777" w:rsidR="009856F5" w:rsidRPr="00A5463E" w:rsidRDefault="009856F5" w:rsidP="009856F5">
      <w:pPr>
        <w:pStyle w:val="B3"/>
      </w:pPr>
      <w:r w:rsidRPr="00A5463E">
        <w:t>ii.</w:t>
      </w:r>
      <w:r w:rsidRPr="00A5463E">
        <w:tab/>
        <w:t>shall enter the 'U: not permitted and Transmit Idle' state as specified in the subclause 6.3.5.3.2.</w:t>
      </w:r>
    </w:p>
    <w:p w14:paraId="4F0051E5" w14:textId="77777777" w:rsidR="00840783" w:rsidRDefault="00840783" w:rsidP="00840783"/>
    <w:p w14:paraId="5A528D6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C070EF2" w14:textId="77777777" w:rsidR="00840783" w:rsidRDefault="00840783" w:rsidP="00840783"/>
    <w:p w14:paraId="2F6AF98D" w14:textId="3056D5A1" w:rsidR="00B74A2E" w:rsidRPr="00A5463E" w:rsidRDefault="00B74A2E" w:rsidP="00B74A2E">
      <w:pPr>
        <w:pStyle w:val="Titre5"/>
      </w:pPr>
      <w:bookmarkStart w:id="468" w:name="_Toc11343244"/>
      <w:bookmarkStart w:id="469" w:name="_Toc91520095"/>
      <w:r w:rsidRPr="00A5463E">
        <w:t>6.3.5.3.3</w:t>
      </w:r>
      <w:r w:rsidRPr="00A5463E">
        <w:tab/>
        <w:t xml:space="preserve">Send Media Transmission </w:t>
      </w:r>
      <w:del w:id="470" w:author="PiroardFrancois" w:date="2023-06-30T18:55:00Z">
        <w:r w:rsidRPr="00A5463E" w:rsidDel="00B74A2E">
          <w:delText xml:space="preserve">Notify </w:delText>
        </w:r>
      </w:del>
      <w:ins w:id="471" w:author="PiroardFrancois" w:date="2023-06-30T18:55:00Z">
        <w:r>
          <w:t>Notification</w:t>
        </w:r>
        <w:r w:rsidRPr="00A5463E">
          <w:t xml:space="preserve"> </w:t>
        </w:r>
      </w:ins>
      <w:r w:rsidRPr="00A5463E">
        <w:t xml:space="preserve">message (S: Media Transmission </w:t>
      </w:r>
      <w:del w:id="472" w:author="PiroardFrancois" w:date="2023-06-30T18:55:00Z">
        <w:r w:rsidRPr="00A5463E" w:rsidDel="00B74A2E">
          <w:delText>Notify</w:delText>
        </w:r>
      </w:del>
      <w:ins w:id="473" w:author="PiroardFrancois" w:date="2023-06-30T18:55:00Z">
        <w:r>
          <w:t>Notification</w:t>
        </w:r>
      </w:ins>
      <w:r w:rsidRPr="00A5463E">
        <w:t>)</w:t>
      </w:r>
      <w:bookmarkEnd w:id="468"/>
      <w:bookmarkEnd w:id="469"/>
    </w:p>
    <w:p w14:paraId="35F4547D" w14:textId="510B9498" w:rsidR="00B74A2E" w:rsidRPr="00A5463E" w:rsidRDefault="00B74A2E" w:rsidP="00B74A2E">
      <w:r w:rsidRPr="00A5463E">
        <w:t xml:space="preserve">When a Media Transmission </w:t>
      </w:r>
      <w:del w:id="474" w:author="PiroardFrancois" w:date="2023-06-30T18:55:00Z">
        <w:r w:rsidRPr="00A5463E" w:rsidDel="00B74A2E">
          <w:delText xml:space="preserve">Notify </w:delText>
        </w:r>
      </w:del>
      <w:ins w:id="475" w:author="PiroardFrancois" w:date="2023-06-30T18:55:00Z">
        <w:r>
          <w:t>Notification</w:t>
        </w:r>
        <w:r w:rsidRPr="00A5463E">
          <w:t xml:space="preserve"> </w:t>
        </w:r>
      </w:ins>
      <w:r w:rsidRPr="00A5463E">
        <w:t>message is received from the transmission control server arbitration logic, the transmission control interface towards the MCVideo client in the transmission control server:</w:t>
      </w:r>
    </w:p>
    <w:p w14:paraId="795A1713" w14:textId="4C95F067" w:rsidR="00B74A2E" w:rsidRPr="00A5463E" w:rsidRDefault="00B74A2E" w:rsidP="00B74A2E">
      <w:pPr>
        <w:pStyle w:val="B1"/>
      </w:pPr>
      <w:r w:rsidRPr="00A5463E">
        <w:t>1.</w:t>
      </w:r>
      <w:r w:rsidRPr="00A5463E">
        <w:tab/>
        <w:t xml:space="preserve">shall forward the Media Transmission </w:t>
      </w:r>
      <w:del w:id="476" w:author="PiroardFrancois" w:date="2023-06-30T18:55:00Z">
        <w:r w:rsidRPr="00A5463E" w:rsidDel="00B74A2E">
          <w:delText xml:space="preserve">Notify </w:delText>
        </w:r>
      </w:del>
      <w:ins w:id="477" w:author="PiroardFrancois" w:date="2023-06-30T18:55:00Z">
        <w:r>
          <w:t>Notification</w:t>
        </w:r>
        <w:r w:rsidRPr="00A5463E">
          <w:t xml:space="preserve"> </w:t>
        </w:r>
      </w:ins>
      <w:r w:rsidRPr="00A5463E">
        <w:t xml:space="preserve">message to the </w:t>
      </w:r>
      <w:del w:id="478" w:author="PiroardFrancois" w:date="2023-07-03T19:03:00Z">
        <w:r w:rsidRPr="00A5463E" w:rsidDel="00EC51FB">
          <w:delText xml:space="preserve">the </w:delText>
        </w:r>
      </w:del>
      <w:r w:rsidRPr="00A5463E">
        <w:t>reception control arbitration logic;</w:t>
      </w:r>
    </w:p>
    <w:p w14:paraId="103421AD" w14:textId="24C55D44" w:rsidR="00B74A2E" w:rsidRPr="00A5463E" w:rsidRDefault="00B74A2E" w:rsidP="00B74A2E">
      <w:pPr>
        <w:pStyle w:val="B1"/>
      </w:pPr>
      <w:r w:rsidRPr="00A5463E">
        <w:t>2.</w:t>
      </w:r>
      <w:r w:rsidRPr="00A5463E">
        <w:tab/>
        <w:t xml:space="preserve">may set the first bit in the subtype of the Media Transmission </w:t>
      </w:r>
      <w:ins w:id="479" w:author="PiroardFrancois" w:date="2023-07-06T12:24:00Z">
        <w:r w:rsidR="00040834">
          <w:t>Notification</w:t>
        </w:r>
      </w:ins>
      <w:del w:id="480" w:author="PiroardFrancois" w:date="2023-07-06T12:24:00Z">
        <w:r w:rsidRPr="00A5463E" w:rsidDel="00040834">
          <w:delText>Notify</w:delText>
        </w:r>
      </w:del>
      <w:r w:rsidRPr="00A5463E">
        <w:t xml:space="preserve"> message to '1' (Acknowledgment is required) as described in subclause </w:t>
      </w:r>
      <w:r>
        <w:t>9.2.2.1</w:t>
      </w:r>
      <w:r w:rsidRPr="00A5463E">
        <w:t>,</w:t>
      </w:r>
      <w:del w:id="481" w:author="PiroardFrancois" w:date="2023-06-30T18:56:00Z">
        <w:r w:rsidRPr="00A5463E" w:rsidDel="00B74A2E">
          <w:delText xml:space="preserve"> and</w:delText>
        </w:r>
      </w:del>
    </w:p>
    <w:p w14:paraId="3AFCA15F" w14:textId="77777777" w:rsidR="00B74A2E" w:rsidRPr="00A5463E" w:rsidRDefault="00B74A2E" w:rsidP="00B74A2E">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08C783D8" w14:textId="4DE7AB2E" w:rsidR="00B74A2E" w:rsidRPr="00A5463E" w:rsidRDefault="00B74A2E" w:rsidP="00B74A2E">
      <w:pPr>
        <w:pStyle w:val="B1"/>
      </w:pPr>
      <w:r w:rsidRPr="00A5463E">
        <w:t xml:space="preserve">3. </w:t>
      </w:r>
      <w:r w:rsidRPr="00A5463E">
        <w:rPr>
          <w:lang w:eastAsia="zh-CN"/>
        </w:rPr>
        <w:t>initiates a</w:t>
      </w:r>
      <w:ins w:id="482" w:author="PiroardFrancois" w:date="2023-06-30T18:56:00Z">
        <w:r>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483" w:author="PiroardFrancois" w:date="2023-06-30T18:56:00Z">
        <w:r w:rsidRPr="00A5463E" w:rsidDel="00B74A2E">
          <w:delText>.</w:delText>
        </w:r>
      </w:del>
      <w:ins w:id="484" w:author="PiroardFrancois" w:date="2023-06-30T18:56:00Z">
        <w:r>
          <w:t>; and</w:t>
        </w:r>
      </w:ins>
    </w:p>
    <w:p w14:paraId="6919B023" w14:textId="77777777" w:rsidR="00B74A2E" w:rsidRPr="00A5463E" w:rsidRDefault="00B74A2E" w:rsidP="00B74A2E">
      <w:pPr>
        <w:pStyle w:val="B1"/>
      </w:pPr>
      <w:r w:rsidRPr="00A5463E">
        <w:t>4.</w:t>
      </w:r>
      <w:r w:rsidRPr="00A5463E">
        <w:tab/>
        <w:t>shall enter the 'U: not permitted and Transmit Taken' state as specified in the subclause 6.3.5.4.2.</w:t>
      </w:r>
    </w:p>
    <w:p w14:paraId="2353226B" w14:textId="77777777" w:rsidR="00634CC0" w:rsidRDefault="00634CC0" w:rsidP="00634CC0"/>
    <w:p w14:paraId="475C288E"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58CA694" w14:textId="77777777" w:rsidR="00634CC0" w:rsidRDefault="00634CC0" w:rsidP="00634CC0"/>
    <w:p w14:paraId="2B7EFD05" w14:textId="77777777" w:rsidR="005E18BE" w:rsidRPr="00A5463E" w:rsidRDefault="005E18BE" w:rsidP="005E18BE">
      <w:pPr>
        <w:pStyle w:val="Titre5"/>
      </w:pPr>
      <w:bookmarkStart w:id="485" w:name="_Toc11343248"/>
      <w:bookmarkStart w:id="486" w:name="_Toc91520099"/>
      <w:r w:rsidRPr="00A5463E">
        <w:t>6.3.5.3.7</w:t>
      </w:r>
      <w:r w:rsidRPr="00A5463E">
        <w:tab/>
        <w:t xml:space="preserve">Receive </w:t>
      </w:r>
      <w:r>
        <w:t>Transmission</w:t>
      </w:r>
      <w:r w:rsidRPr="00A5463E">
        <w:t xml:space="preserve"> End Request message (R: </w:t>
      </w:r>
      <w:r>
        <w:t>Transmission</w:t>
      </w:r>
      <w:r w:rsidRPr="00A5463E">
        <w:t xml:space="preserve"> End Request)</w:t>
      </w:r>
      <w:bookmarkEnd w:id="485"/>
      <w:bookmarkEnd w:id="486"/>
    </w:p>
    <w:p w14:paraId="41BD78FD" w14:textId="77777777" w:rsidR="005E18BE" w:rsidRPr="00A5463E" w:rsidRDefault="005E18BE" w:rsidP="005E18BE">
      <w:r w:rsidRPr="00A5463E">
        <w:t xml:space="preserve">Upon receiving a </w:t>
      </w:r>
      <w:r>
        <w:t>Transmission</w:t>
      </w:r>
      <w:r w:rsidRPr="00A5463E">
        <w:t xml:space="preserve"> End Request message from the associated transmission participant, the transmission control interface towards the MCVideo client in the transmission control server:</w:t>
      </w:r>
    </w:p>
    <w:p w14:paraId="1CD76963" w14:textId="77777777" w:rsidR="005E18BE" w:rsidRPr="00A5463E" w:rsidRDefault="005E18BE" w:rsidP="005E18BE">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subclause </w:t>
      </w:r>
      <w:r>
        <w:t>9.2.2.1</w:t>
      </w:r>
      <w:r w:rsidRPr="00A5463E">
        <w:t xml:space="preserve">, shall send a </w:t>
      </w:r>
      <w:r>
        <w:t>Transmission control Ack</w:t>
      </w:r>
      <w:r w:rsidRPr="00A5463E">
        <w:t xml:space="preserve"> message. The </w:t>
      </w:r>
      <w:r>
        <w:t>Transmission control Ack</w:t>
      </w:r>
      <w:r w:rsidRPr="00A5463E">
        <w:t xml:space="preserve"> message:</w:t>
      </w:r>
    </w:p>
    <w:p w14:paraId="0EF2CEE3" w14:textId="77777777" w:rsidR="005E18BE" w:rsidRPr="00A5463E" w:rsidRDefault="005E18BE" w:rsidP="005E18BE">
      <w:pPr>
        <w:pStyle w:val="B2"/>
      </w:pPr>
      <w:r w:rsidRPr="00A5463E">
        <w:t>a.</w:t>
      </w:r>
      <w:r w:rsidRPr="00A5463E">
        <w:tab/>
        <w:t>shall include the Message Type field set to '4' (</w:t>
      </w:r>
      <w:r>
        <w:t>Transmission</w:t>
      </w:r>
      <w:r w:rsidRPr="00A5463E">
        <w:t xml:space="preserve"> End Request); and</w:t>
      </w:r>
    </w:p>
    <w:p w14:paraId="13F79EBA" w14:textId="77777777" w:rsidR="005E18BE" w:rsidRPr="00A5463E" w:rsidRDefault="005E18BE" w:rsidP="005E18BE">
      <w:pPr>
        <w:pStyle w:val="B2"/>
      </w:pPr>
      <w:r w:rsidRPr="00A5463E">
        <w:t>b.</w:t>
      </w:r>
      <w:r w:rsidRPr="00A5463E">
        <w:tab/>
        <w:t>shall include the Source field set to '2' (the controlling MCVideo function is the source);</w:t>
      </w:r>
    </w:p>
    <w:p w14:paraId="1D910B42" w14:textId="77777777" w:rsidR="005E18BE" w:rsidRPr="00A5463E" w:rsidRDefault="005E18BE" w:rsidP="005E18BE">
      <w:pPr>
        <w:pStyle w:val="B1"/>
      </w:pPr>
      <w:r w:rsidRPr="00A5463E">
        <w:t>2.</w:t>
      </w:r>
      <w:r w:rsidRPr="00A5463E">
        <w:tab/>
        <w:t>shall send a Transmi</w:t>
      </w:r>
      <w:r>
        <w:t>ssion</w:t>
      </w:r>
      <w:r w:rsidRPr="00A5463E">
        <w:t xml:space="preserve"> Idle message to the associated transmission participant. The Transmi</w:t>
      </w:r>
      <w:r>
        <w:t>ssion</w:t>
      </w:r>
      <w:r w:rsidRPr="00A5463E">
        <w:t xml:space="preserve"> Idle message:</w:t>
      </w:r>
    </w:p>
    <w:p w14:paraId="6069939A" w14:textId="77777777" w:rsidR="005E18BE" w:rsidRPr="00A5463E" w:rsidRDefault="005E18BE" w:rsidP="005E18BE">
      <w:pPr>
        <w:pStyle w:val="B2"/>
      </w:pPr>
      <w:r w:rsidRPr="00A5463E">
        <w:t>a.</w:t>
      </w:r>
      <w:r w:rsidRPr="00A5463E">
        <w:tab/>
        <w:t>shall include a Message Sequence Number field with a &lt;Message Sequence Number&gt; value increased with 1;</w:t>
      </w:r>
    </w:p>
    <w:p w14:paraId="4D5076BA" w14:textId="77777777" w:rsidR="005E18BE" w:rsidRPr="00A5463E" w:rsidRDefault="005E18BE" w:rsidP="005E18BE">
      <w:pPr>
        <w:pStyle w:val="B2"/>
      </w:pPr>
      <w:r w:rsidRPr="00A5463E">
        <w:t>b.</w:t>
      </w:r>
      <w:r w:rsidRPr="00A5463E">
        <w:tab/>
        <w:t>may set the first bit in the subtype of the Transmi</w:t>
      </w:r>
      <w:r>
        <w:t>ssion</w:t>
      </w:r>
      <w:r w:rsidRPr="00A5463E">
        <w:t xml:space="preserve"> Idle message to '1' (Acknowledgment is required) as described in subclause </w:t>
      </w:r>
      <w:r>
        <w:t>9.2.2.1</w:t>
      </w:r>
      <w:r w:rsidRPr="00A5463E">
        <w:t>; and</w:t>
      </w:r>
    </w:p>
    <w:p w14:paraId="22E79A1C" w14:textId="77777777" w:rsidR="005E18BE" w:rsidRPr="00A5463E" w:rsidRDefault="005E18BE" w:rsidP="005E18BE">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2A0FE42A" w14:textId="77777777" w:rsidR="005E18BE" w:rsidRPr="00A5463E" w:rsidRDefault="005E18BE" w:rsidP="005E18BE">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3EB0D761" w14:textId="1102FD30" w:rsidR="005E18BE" w:rsidRPr="00A5463E" w:rsidRDefault="005E18BE" w:rsidP="005E18BE">
      <w:pPr>
        <w:pStyle w:val="B1"/>
      </w:pPr>
      <w:r w:rsidRPr="00A5463E">
        <w:t>3.</w:t>
      </w:r>
      <w:r w:rsidRPr="00A5463E">
        <w:tab/>
        <w:t xml:space="preserve">shall </w:t>
      </w:r>
      <w:del w:id="487" w:author="PiroardFrancois" w:date="2023-06-30T18:59:00Z">
        <w:r w:rsidRPr="00A5463E" w:rsidDel="005E18BE">
          <w:delText xml:space="preserve">use the SSRC in the received </w:delText>
        </w:r>
        <w:r w:rsidDel="005E18BE">
          <w:delText>Transmission</w:delText>
        </w:r>
        <w:r w:rsidRPr="00A5463E" w:rsidDel="005E18BE">
          <w:delText xml:space="preserve"> End Request message to </w:delText>
        </w:r>
      </w:del>
      <w:r w:rsidRPr="00A5463E">
        <w:t>check if the</w:t>
      </w:r>
      <w:ins w:id="488" w:author="PiroardFrancois" w:date="2023-06-30T18:59:00Z">
        <w:r>
          <w:t xml:space="preserve"> associated</w:t>
        </w:r>
      </w:ins>
      <w:r w:rsidRPr="00A5463E">
        <w:t xml:space="preserve"> transmission participant has a queued </w:t>
      </w:r>
      <w:r>
        <w:t>Transmission</w:t>
      </w:r>
      <w:r w:rsidRPr="00A5463E">
        <w:t xml:space="preserve"> request;</w:t>
      </w:r>
    </w:p>
    <w:p w14:paraId="21437FF4" w14:textId="3AB7D45C" w:rsidR="005E18BE" w:rsidRPr="00A5463E" w:rsidRDefault="005E18BE" w:rsidP="005E18BE">
      <w:pPr>
        <w:pStyle w:val="B1"/>
      </w:pPr>
      <w:r w:rsidRPr="00A5463E">
        <w:t>4</w:t>
      </w:r>
      <w:r w:rsidRPr="00A5463E">
        <w:tab/>
        <w:t xml:space="preserve">if the </w:t>
      </w:r>
      <w:ins w:id="489" w:author="PiroardFrancois" w:date="2023-06-30T18:59:00Z">
        <w:r>
          <w:t xml:space="preserve">associated </w:t>
        </w:r>
      </w:ins>
      <w:r w:rsidRPr="00A5463E">
        <w:t xml:space="preserve">transmission participant has a </w:t>
      </w:r>
      <w:r>
        <w:t>Transmission</w:t>
      </w:r>
      <w:r w:rsidRPr="00A5463E">
        <w:t xml:space="preserve"> request in the queue, shall remove the queued </w:t>
      </w:r>
      <w:r>
        <w:t>Transmission</w:t>
      </w:r>
      <w:r w:rsidRPr="00A5463E">
        <w:t xml:space="preserve"> request from the queue; and</w:t>
      </w:r>
    </w:p>
    <w:p w14:paraId="359073B5" w14:textId="77777777" w:rsidR="005E18BE" w:rsidRPr="00A5463E" w:rsidRDefault="005E18BE" w:rsidP="005E18BE">
      <w:pPr>
        <w:pStyle w:val="B1"/>
      </w:pPr>
      <w:r w:rsidRPr="00A5463E">
        <w:t>5.</w:t>
      </w:r>
      <w:r w:rsidRPr="00A5463E">
        <w:tab/>
        <w:t>shall remain in the state 'U: not permitted and Transmit Idle' state.</w:t>
      </w:r>
    </w:p>
    <w:p w14:paraId="6FDF512E" w14:textId="77777777" w:rsidR="00634CC0" w:rsidRDefault="00634CC0" w:rsidP="00634CC0"/>
    <w:p w14:paraId="653A549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CCCB1A" w14:textId="77777777" w:rsidR="00634CC0" w:rsidRDefault="00634CC0" w:rsidP="00634CC0"/>
    <w:p w14:paraId="32E48DC0" w14:textId="77777777" w:rsidR="005036E6" w:rsidRPr="00A5463E" w:rsidRDefault="005036E6" w:rsidP="005036E6">
      <w:pPr>
        <w:pStyle w:val="Titre5"/>
      </w:pPr>
      <w:bookmarkStart w:id="490" w:name="_Toc11343256"/>
      <w:bookmarkStart w:id="491" w:name="_Toc91520107"/>
      <w:r w:rsidRPr="00A5463E">
        <w:t>6.3.5.4.4</w:t>
      </w:r>
      <w:r w:rsidRPr="00A5463E">
        <w:tab/>
        <w:t>Receive Transmission Media Request message (R: Transmission Media Request)</w:t>
      </w:r>
      <w:bookmarkEnd w:id="490"/>
      <w:bookmarkEnd w:id="491"/>
    </w:p>
    <w:p w14:paraId="051EBEBE" w14:textId="77777777" w:rsidR="005036E6" w:rsidRPr="00A5463E" w:rsidRDefault="005036E6" w:rsidP="005036E6">
      <w:r w:rsidRPr="00A5463E">
        <w:t xml:space="preserve">Upon receiving a Transmission Media Request message, without a Transmission Indicator field or with the Transmission Indicator field included where the D-bit (Emergency call) and the E-bit (Imminent peril call) are set to '0', from the associated transmission participant, and if the MCVideo client did not negotiate queueing of </w:t>
      </w:r>
      <w:r>
        <w:t>Transmission</w:t>
      </w:r>
      <w:r w:rsidRPr="00A5463E">
        <w:t xml:space="preserve"> requests or did not include a priority in the "mc_priority" fmtp attribute as specified in clause 14, the transmission control interface towards the MCVideo client in the transmission control server:</w:t>
      </w:r>
    </w:p>
    <w:p w14:paraId="07883726" w14:textId="77777777" w:rsidR="005036E6" w:rsidRPr="00A5463E" w:rsidRDefault="005036E6" w:rsidP="005036E6">
      <w:pPr>
        <w:pStyle w:val="B1"/>
      </w:pPr>
      <w:r w:rsidRPr="00A5463E">
        <w:t>1.</w:t>
      </w:r>
      <w:r w:rsidRPr="00A5463E">
        <w:tab/>
        <w:t xml:space="preserve">if the Cx (Simultaneous transmission video) has reached it upper limit: </w:t>
      </w:r>
    </w:p>
    <w:p w14:paraId="0FB86228"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F9A5899"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4F45A4AC"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DCB3213" w14:textId="77777777" w:rsidR="005036E6" w:rsidRPr="00A5463E" w:rsidRDefault="005036E6" w:rsidP="005036E6">
      <w:pPr>
        <w:pStyle w:val="B3"/>
      </w:pPr>
      <w:r w:rsidRPr="00A5463E">
        <w:lastRenderedPageBreak/>
        <w:t>iii.</w:t>
      </w:r>
      <w:r w:rsidRPr="00A5463E">
        <w:tab/>
        <w:t>if a group call is a broadcast group call, a system call, an emergency call, an imminent peril call, or a temporary group session, shall include the Transmission Indicator field with appropriate indications;</w:t>
      </w:r>
    </w:p>
    <w:p w14:paraId="374CE9B4" w14:textId="77777777" w:rsidR="005036E6" w:rsidRPr="00A5463E" w:rsidRDefault="005036E6" w:rsidP="005036E6">
      <w:pPr>
        <w:pStyle w:val="B2"/>
      </w:pPr>
      <w:r w:rsidRPr="00A5463E">
        <w:t>b.</w:t>
      </w:r>
      <w:r w:rsidRPr="00A5463E">
        <w:tab/>
        <w:t xml:space="preserve">may set the first bit in the subtype of the </w:t>
      </w:r>
      <w:r>
        <w:t>Transmission</w:t>
      </w:r>
      <w:r w:rsidRPr="00A5463E">
        <w:t xml:space="preserve"> Reject message to '1' (Acknowledgment is required) as described in subclause </w:t>
      </w:r>
      <w:r>
        <w:t>9.2.2.1</w:t>
      </w:r>
      <w:r w:rsidRPr="00A5463E">
        <w:t>; and</w:t>
      </w:r>
    </w:p>
    <w:p w14:paraId="1CAE8053" w14:textId="77777777" w:rsidR="005036E6" w:rsidRPr="00A5463E" w:rsidRDefault="005036E6" w:rsidP="005036E6">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6D7DB323"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0A4E2E65" w14:textId="77777777" w:rsidR="005036E6" w:rsidRPr="00A5463E" w:rsidRDefault="005036E6" w:rsidP="005036E6">
      <w:pPr>
        <w:pStyle w:val="B2"/>
      </w:pPr>
      <w:r w:rsidRPr="00A5463E">
        <w:t>a.</w:t>
      </w:r>
      <w:r w:rsidRPr="00A5463E">
        <w:tab/>
        <w:t>shall perform the actions specified in the subclause 6.3.4.4.7A;</w:t>
      </w:r>
    </w:p>
    <w:p w14:paraId="745682B9" w14:textId="77777777" w:rsidR="005036E6" w:rsidRPr="00A5463E" w:rsidRDefault="005036E6" w:rsidP="005036E6">
      <w:pPr>
        <w:pStyle w:val="B1"/>
      </w:pPr>
      <w:r w:rsidRPr="00A5463E">
        <w:t>3.</w:t>
      </w:r>
      <w:r w:rsidRPr="00A5463E">
        <w:tab/>
        <w:t>shall remain in the 'U: not permitted and Transmit Taken' state.</w:t>
      </w:r>
    </w:p>
    <w:p w14:paraId="35E1EF97" w14:textId="77777777" w:rsidR="005036E6" w:rsidRPr="00A5463E" w:rsidRDefault="005036E6" w:rsidP="005036E6">
      <w:r w:rsidRPr="00A5463E">
        <w:t>Upon receiving a Transmission Media Request message from the associated transmission participant and the session is a broadcast group call, the transmission control interface towards the MCVideo client in the transmission control server:</w:t>
      </w:r>
    </w:p>
    <w:p w14:paraId="37B13B6A" w14:textId="77777777" w:rsidR="005036E6" w:rsidRPr="00A5463E" w:rsidRDefault="005036E6" w:rsidP="005036E6">
      <w:pPr>
        <w:pStyle w:val="B1"/>
      </w:pPr>
      <w:r w:rsidRPr="00A5463E">
        <w:t>1.</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54116E5" w14:textId="77777777" w:rsidR="005036E6" w:rsidRPr="00A5463E" w:rsidRDefault="005036E6" w:rsidP="005036E6">
      <w:pPr>
        <w:pStyle w:val="B2"/>
      </w:pPr>
      <w:r w:rsidRPr="00A5463E">
        <w:t>a.</w:t>
      </w:r>
      <w:r w:rsidRPr="00A5463E">
        <w:tab/>
        <w:t>shall include in the Reject Cause field the &lt;Reject Cause&gt; value cause #5 (Receive only);</w:t>
      </w:r>
    </w:p>
    <w:p w14:paraId="4D180A4F" w14:textId="77777777" w:rsidR="005036E6" w:rsidRPr="00A5463E" w:rsidRDefault="005036E6" w:rsidP="005036E6">
      <w:pPr>
        <w:pStyle w:val="B2"/>
      </w:pPr>
      <w:r w:rsidRPr="00A5463E">
        <w:t>b.</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2E505E9A" w14:textId="77777777" w:rsidR="005036E6" w:rsidRPr="00A5463E" w:rsidRDefault="005036E6" w:rsidP="005036E6">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5C4A14FB" w14:textId="77777777" w:rsidR="005036E6" w:rsidRPr="00A5463E" w:rsidRDefault="005036E6" w:rsidP="005036E6">
      <w:pPr>
        <w:pStyle w:val="B1"/>
      </w:pPr>
      <w:r w:rsidRPr="00A5463E">
        <w:t>2.</w:t>
      </w:r>
      <w:r w:rsidRPr="00A5463E">
        <w:tab/>
        <w:t xml:space="preserve">may set the first bit in the subtype of the </w:t>
      </w:r>
      <w:r>
        <w:t>Transmission</w:t>
      </w:r>
      <w:r w:rsidRPr="00A5463E">
        <w:t xml:space="preserve"> Reject message to '1' (Acknowledgment is required) as described in subclause </w:t>
      </w:r>
      <w:r>
        <w:t>9.2.2.1</w:t>
      </w:r>
      <w:r w:rsidRPr="00A5463E">
        <w:t>; and</w:t>
      </w:r>
    </w:p>
    <w:p w14:paraId="2113D5A0" w14:textId="77777777" w:rsidR="005036E6" w:rsidRPr="00A5463E" w:rsidRDefault="005036E6" w:rsidP="005036E6">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10F718F2" w14:textId="77777777" w:rsidR="005036E6" w:rsidRPr="00A5463E" w:rsidRDefault="005036E6" w:rsidP="005036E6">
      <w:pPr>
        <w:pStyle w:val="B1"/>
      </w:pPr>
      <w:r w:rsidRPr="00A5463E">
        <w:t>3.</w:t>
      </w:r>
      <w:r w:rsidRPr="00A5463E">
        <w:tab/>
        <w:t>shall remain in the 'U: not permitted and Transmit Taken' state.</w:t>
      </w:r>
    </w:p>
    <w:p w14:paraId="7284A9C4" w14:textId="77777777" w:rsidR="005036E6" w:rsidRPr="00A5463E" w:rsidRDefault="005036E6" w:rsidP="005036E6">
      <w:r w:rsidRPr="00A5463E">
        <w:t xml:space="preserve">Upon receiving a Transmission Media Request message from the associated transmission participant and if the MCVideo client negotiated support of queueing of </w:t>
      </w:r>
      <w:r>
        <w:t>Transmission</w:t>
      </w:r>
      <w:r w:rsidRPr="00A5463E">
        <w:t xml:space="preserve"> requests or included a </w:t>
      </w:r>
      <w:r>
        <w:t>transmission</w:t>
      </w:r>
      <w:r w:rsidRPr="00A5463E">
        <w:t xml:space="preserve"> priority in the "mc_priority" or both as described in specified in clause 14 and according to local policy, the transmission control interface towards the MCVideo client in the transmission control server:</w:t>
      </w:r>
    </w:p>
    <w:p w14:paraId="6671CAB3" w14:textId="77777777" w:rsidR="005036E6" w:rsidRPr="00A5463E" w:rsidRDefault="005036E6" w:rsidP="005036E6">
      <w:pPr>
        <w:pStyle w:val="B1"/>
      </w:pPr>
      <w:r w:rsidRPr="00A5463E">
        <w:t>1.</w:t>
      </w:r>
      <w:r w:rsidRPr="00A5463E">
        <w:tab/>
        <w:t>shall determine the effective priority level as described in subclause 4.1.1.4 by using the following parameters:</w:t>
      </w:r>
    </w:p>
    <w:p w14:paraId="367A10AA" w14:textId="77777777" w:rsidR="005036E6" w:rsidRPr="00A5463E" w:rsidRDefault="005036E6" w:rsidP="005036E6">
      <w:pPr>
        <w:pStyle w:val="B2"/>
      </w:pPr>
      <w:r w:rsidRPr="00A5463E">
        <w:t>a.</w:t>
      </w:r>
      <w:r w:rsidRPr="00A5463E">
        <w:tab/>
        <w:t xml:space="preserve">the </w:t>
      </w:r>
      <w:r>
        <w:t>transmission</w:t>
      </w:r>
      <w:r w:rsidRPr="00A5463E">
        <w:t xml:space="preserve"> priority shall be:</w:t>
      </w:r>
    </w:p>
    <w:p w14:paraId="03DE2938" w14:textId="77777777" w:rsidR="005036E6" w:rsidRPr="00A5463E" w:rsidRDefault="005036E6" w:rsidP="005036E6">
      <w:pPr>
        <w:pStyle w:val="B3"/>
      </w:pPr>
      <w:r w:rsidRPr="00A5463E">
        <w:t>i.</w:t>
      </w:r>
      <w:r w:rsidRPr="00A5463E">
        <w:tab/>
        <w:t xml:space="preserve">the lower of the </w:t>
      </w:r>
      <w:r>
        <w:t>transmission</w:t>
      </w:r>
      <w:r w:rsidRPr="00A5463E">
        <w:t xml:space="preserve"> priority included in Transmission Media Request message and the negotiated maximum </w:t>
      </w:r>
      <w:r>
        <w:t>transmission</w:t>
      </w:r>
      <w:r w:rsidRPr="00A5463E">
        <w:t xml:space="preserve"> priority that the MCVideo client is permitted to request, if the MCVideo client negotiated </w:t>
      </w:r>
      <w:r>
        <w:t>transmission</w:t>
      </w:r>
      <w:r w:rsidRPr="00A5463E">
        <w:t xml:space="preserve"> priority "mc_priority" and </w:t>
      </w:r>
      <w:r>
        <w:t>transmission</w:t>
      </w:r>
      <w:r w:rsidRPr="00A5463E">
        <w:t xml:space="preserve"> priority is included in the Transmission Media Request message;</w:t>
      </w:r>
    </w:p>
    <w:p w14:paraId="7CE00C8D" w14:textId="77777777" w:rsidR="005036E6" w:rsidRPr="00A5463E" w:rsidRDefault="005036E6" w:rsidP="005036E6">
      <w:pPr>
        <w:pStyle w:val="B3"/>
      </w:pPr>
      <w:r w:rsidRPr="00A5463E">
        <w:t>ii.</w:t>
      </w:r>
      <w:r w:rsidRPr="00A5463E">
        <w:tab/>
        <w:t xml:space="preserve">the receive only </w:t>
      </w:r>
      <w:r>
        <w:t>transmission</w:t>
      </w:r>
      <w:r w:rsidRPr="00A5463E">
        <w:t xml:space="preserve"> priority, if the MCVideo client negotiated </w:t>
      </w:r>
      <w:r>
        <w:t>transmission</w:t>
      </w:r>
      <w:r w:rsidRPr="00A5463E">
        <w:t xml:space="preserve"> priority in the "mc_priority" fmtp attribute and if the negotiated maximum </w:t>
      </w:r>
      <w:r>
        <w:t>transmission</w:t>
      </w:r>
      <w:r w:rsidRPr="00A5463E">
        <w:t xml:space="preserve"> priority that the MCVideo client is permitted to request is "receive only";</w:t>
      </w:r>
    </w:p>
    <w:p w14:paraId="3A4E7ACE" w14:textId="77777777" w:rsidR="005036E6" w:rsidRPr="00A5463E" w:rsidRDefault="005036E6" w:rsidP="005036E6">
      <w:pPr>
        <w:pStyle w:val="B3"/>
      </w:pPr>
      <w:r w:rsidRPr="00A5463E">
        <w:t>iii.</w:t>
      </w:r>
      <w:r w:rsidRPr="00A5463E">
        <w:tab/>
        <w:t xml:space="preserve">the default priority, if the MCVideo client negotiated </w:t>
      </w:r>
      <w:r>
        <w:t>transmission</w:t>
      </w:r>
      <w:r w:rsidRPr="00A5463E">
        <w:t xml:space="preserve"> priority in the "mc_priority" fmtp attribute, if the negotiated maximum </w:t>
      </w:r>
      <w:r>
        <w:t>transmission</w:t>
      </w:r>
      <w:r w:rsidRPr="00A5463E">
        <w:t xml:space="preserve"> priority that the MCVideo client is permitted to request is not receive only and if the </w:t>
      </w:r>
      <w:r>
        <w:t>transmission</w:t>
      </w:r>
      <w:r w:rsidRPr="00A5463E">
        <w:t xml:space="preserve"> priority is not included in the Transmission Media Request message; and</w:t>
      </w:r>
    </w:p>
    <w:p w14:paraId="6FC9F4CB" w14:textId="77777777" w:rsidR="005036E6" w:rsidRPr="00A5463E" w:rsidRDefault="005036E6" w:rsidP="005036E6">
      <w:pPr>
        <w:pStyle w:val="B3"/>
      </w:pPr>
      <w:r w:rsidRPr="00A5463E">
        <w:t>iv.</w:t>
      </w:r>
      <w:r w:rsidRPr="00A5463E">
        <w:tab/>
        <w:t xml:space="preserve">the default priority, if the MCVideo client did not negotiate </w:t>
      </w:r>
      <w:r>
        <w:t>transmission</w:t>
      </w:r>
      <w:r w:rsidRPr="00A5463E">
        <w:t xml:space="preserve"> priority in the "mc_priority" fmtp attribute; and</w:t>
      </w:r>
    </w:p>
    <w:p w14:paraId="31C10649" w14:textId="77777777" w:rsidR="005036E6" w:rsidRPr="00A5463E" w:rsidRDefault="005036E6" w:rsidP="005036E6">
      <w:pPr>
        <w:pStyle w:val="B2"/>
      </w:pPr>
      <w:r w:rsidRPr="00A5463E">
        <w:t>b.</w:t>
      </w:r>
      <w:r w:rsidRPr="00A5463E">
        <w:tab/>
        <w:t xml:space="preserve">the type of the call shall be </w:t>
      </w:r>
    </w:p>
    <w:p w14:paraId="551ADFC8" w14:textId="77777777" w:rsidR="005036E6" w:rsidRPr="00A5463E" w:rsidRDefault="005036E6" w:rsidP="005036E6">
      <w:pPr>
        <w:pStyle w:val="B3"/>
      </w:pPr>
      <w:r w:rsidRPr="00A5463E">
        <w:lastRenderedPageBreak/>
        <w:t>i.</w:t>
      </w:r>
      <w:r w:rsidRPr="00A5463E">
        <w:tab/>
        <w:t>if the Transmission Indicator field is included in the message and the D-bit (Emergency call bit) is set to '1', determined to be an emergency call;</w:t>
      </w:r>
    </w:p>
    <w:p w14:paraId="0307DD84" w14:textId="77777777" w:rsidR="005036E6" w:rsidRPr="00A5463E" w:rsidRDefault="005036E6" w:rsidP="005036E6">
      <w:pPr>
        <w:pStyle w:val="B3"/>
      </w:pPr>
      <w:r w:rsidRPr="00A5463E">
        <w:t>ii.</w:t>
      </w:r>
      <w:r w:rsidRPr="00A5463E">
        <w:tab/>
        <w:t>if the Transmission Indicator field is included in the message and the E-bit (Imminent peril call) is set to '1', determined to be an imminent peril call; and</w:t>
      </w:r>
    </w:p>
    <w:p w14:paraId="5FC9CCF8" w14:textId="77777777" w:rsidR="005036E6" w:rsidRPr="00A5463E" w:rsidRDefault="005036E6" w:rsidP="005036E6">
      <w:pPr>
        <w:pStyle w:val="B3"/>
      </w:pPr>
      <w:r w:rsidRPr="00A5463E">
        <w:t>iii.</w:t>
      </w:r>
      <w:r w:rsidRPr="00A5463E">
        <w:tab/>
        <w:t>if the Transmission Indicator field is not included in the message or the Transmission Indicator field is included and neither the D-bit (Emergency call bit) nor the E-bit (Imminent peril call) is set to '1', determined to be a normal call;</w:t>
      </w:r>
    </w:p>
    <w:p w14:paraId="5BC932E4" w14:textId="77777777" w:rsidR="005036E6" w:rsidRPr="00A5463E" w:rsidRDefault="005036E6" w:rsidP="005036E6">
      <w:pPr>
        <w:pStyle w:val="B1"/>
      </w:pPr>
      <w:r w:rsidRPr="00A5463E">
        <w:t>2.</w:t>
      </w:r>
      <w:r w:rsidRPr="00A5463E">
        <w:tab/>
        <w:t>if the effective priority is "receive only", the transmission control interface towards the MCVideo client in the transmission control server:</w:t>
      </w:r>
    </w:p>
    <w:p w14:paraId="50B23BC7"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transmission participant. The </w:t>
      </w:r>
      <w:r>
        <w:t>Transmission</w:t>
      </w:r>
      <w:r w:rsidRPr="00A5463E">
        <w:t xml:space="preserve"> Reject message:</w:t>
      </w:r>
    </w:p>
    <w:p w14:paraId="60AC3129" w14:textId="77777777" w:rsidR="005036E6" w:rsidRPr="00A5463E" w:rsidRDefault="005036E6" w:rsidP="005036E6">
      <w:pPr>
        <w:pStyle w:val="B3"/>
      </w:pPr>
      <w:r w:rsidRPr="00A5463E">
        <w:t>i.</w:t>
      </w:r>
      <w:r w:rsidRPr="00A5463E">
        <w:tab/>
        <w:t>shall include in the Reject Cause field the &lt;Reject Cause&gt; value cause #5 (Receive only) ;</w:t>
      </w:r>
    </w:p>
    <w:p w14:paraId="48E6D300"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5A39906C" w14:textId="77777777" w:rsidR="005036E6" w:rsidRPr="00A5463E" w:rsidRDefault="005036E6" w:rsidP="005036E6">
      <w:pPr>
        <w:pStyle w:val="B3"/>
      </w:pPr>
      <w:r w:rsidRPr="00A5463E">
        <w:t>iii.</w:t>
      </w:r>
      <w:r w:rsidRPr="00A5463E">
        <w:tab/>
        <w:t>if the Transmission Media Request included a Track Info field, shall include the received Track Info field; and</w:t>
      </w:r>
    </w:p>
    <w:p w14:paraId="6D666EE0" w14:textId="77777777" w:rsidR="005036E6" w:rsidRPr="00A5463E" w:rsidRDefault="005036E6" w:rsidP="005036E6">
      <w:pPr>
        <w:pStyle w:val="B3"/>
      </w:pPr>
      <w:r w:rsidRPr="00A5463E">
        <w:t>iv.</w:t>
      </w:r>
      <w:r w:rsidRPr="00A5463E">
        <w:tab/>
        <w:t>if a group call is a broadcast group call, a system call, an emergency call, an imminent peril call, or a temporary group session, shall include the Transmission Indicator field with appropriate indications; and</w:t>
      </w:r>
    </w:p>
    <w:p w14:paraId="0DB879F2" w14:textId="4D739136" w:rsidR="005036E6" w:rsidRPr="00A5463E" w:rsidRDefault="005036E6" w:rsidP="005036E6">
      <w:pPr>
        <w:pStyle w:val="B2"/>
      </w:pPr>
      <w:r w:rsidRPr="00A5463E">
        <w:t>b.</w:t>
      </w:r>
      <w:r w:rsidRPr="00A5463E">
        <w:tab/>
        <w:t>shall remain in the 'U: not permitted and Transmit Taken' state;</w:t>
      </w:r>
    </w:p>
    <w:p w14:paraId="792AE20C" w14:textId="28D5F416" w:rsidR="005036E6" w:rsidRPr="00A5463E" w:rsidRDefault="005036E6" w:rsidP="005036E6">
      <w:pPr>
        <w:pStyle w:val="B1"/>
      </w:pPr>
      <w:r w:rsidRPr="00A5463E">
        <w:t>3.</w:t>
      </w:r>
      <w:r w:rsidRPr="00A5463E">
        <w:tab/>
        <w:t xml:space="preserve">shall </w:t>
      </w:r>
      <w:del w:id="492" w:author="PiroardFrancois" w:date="2023-06-30T19:03:00Z">
        <w:r w:rsidRPr="00A5463E" w:rsidDel="005036E6">
          <w:delText xml:space="preserve">use the SSRC in the received Transmission Media Request message to </w:delText>
        </w:r>
      </w:del>
      <w:r w:rsidRPr="00A5463E">
        <w:t xml:space="preserve">check if the transmission participant has a queued </w:t>
      </w:r>
      <w:r>
        <w:t>Transmission</w:t>
      </w:r>
      <w:r w:rsidRPr="00A5463E">
        <w:t xml:space="preserve"> request;</w:t>
      </w:r>
    </w:p>
    <w:p w14:paraId="7D2EDBD8" w14:textId="77777777" w:rsidR="005036E6" w:rsidRPr="00A5463E" w:rsidRDefault="005036E6" w:rsidP="005036E6">
      <w:pPr>
        <w:pStyle w:val="B1"/>
      </w:pPr>
      <w:r w:rsidRPr="00A5463E">
        <w:t>4.</w:t>
      </w:r>
      <w:r w:rsidRPr="00A5463E">
        <w:tab/>
        <w:t xml:space="preserve">if the transmission participant already has a queued </w:t>
      </w:r>
      <w:r>
        <w:t>Transmission</w:t>
      </w:r>
      <w:r w:rsidRPr="00A5463E">
        <w:t xml:space="preserve"> request with the same effective priority level, the transmission control interface towards the MCVideo client in the transmission control server:</w:t>
      </w:r>
    </w:p>
    <w:p w14:paraId="09B4E67B" w14:textId="77777777" w:rsidR="005036E6" w:rsidRPr="00A5463E" w:rsidRDefault="005036E6" w:rsidP="005036E6">
      <w:pPr>
        <w:pStyle w:val="B2"/>
      </w:pPr>
      <w:r w:rsidRPr="00A5463E">
        <w:t>a.</w:t>
      </w:r>
      <w:r w:rsidRPr="00A5463E">
        <w:tab/>
        <w:t xml:space="preserve">shall send a </w:t>
      </w:r>
      <w:r>
        <w:t>Transmission</w:t>
      </w:r>
      <w:r w:rsidRPr="00A5463E">
        <w:t xml:space="preserve"> Queue Position Info message to the requesting MCVideo client, if the MCVideo client negotiated support of queueing of </w:t>
      </w:r>
      <w:r>
        <w:t>Transmission</w:t>
      </w:r>
      <w:r w:rsidRPr="00A5463E">
        <w:t xml:space="preserve"> requests as specified in clause 14. The </w:t>
      </w:r>
      <w:r>
        <w:t>Transmission</w:t>
      </w:r>
      <w:r w:rsidRPr="00A5463E">
        <w:t xml:space="preserve"> Queue Position Info message:</w:t>
      </w:r>
    </w:p>
    <w:p w14:paraId="7BFABDA5" w14:textId="54D5FC95" w:rsidR="005036E6" w:rsidRPr="00A5463E" w:rsidRDefault="005036E6" w:rsidP="005036E6">
      <w:pPr>
        <w:pStyle w:val="B3"/>
      </w:pPr>
      <w:r w:rsidRPr="00A5463E">
        <w:t>i.</w:t>
      </w:r>
      <w:r w:rsidRPr="00A5463E">
        <w:tab/>
        <w:t xml:space="preserve">shall include the queue position and </w:t>
      </w:r>
      <w:r>
        <w:t>transmission</w:t>
      </w:r>
      <w:r w:rsidRPr="00A5463E">
        <w:t xml:space="preserve"> priority in the Queue Info field;</w:t>
      </w:r>
      <w:ins w:id="493" w:author="PiroardFrancois" w:date="2023-06-30T19:06:00Z">
        <w:r>
          <w:t xml:space="preserve"> and</w:t>
        </w:r>
      </w:ins>
    </w:p>
    <w:p w14:paraId="5D4A4F49" w14:textId="77777777" w:rsidR="005036E6" w:rsidRPr="00A5463E" w:rsidRDefault="005036E6" w:rsidP="005036E6">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06D0968A" w14:textId="104F7F5E" w:rsidR="005036E6" w:rsidRPr="00A5463E" w:rsidRDefault="005036E6" w:rsidP="005036E6">
      <w:pPr>
        <w:pStyle w:val="B2"/>
      </w:pPr>
      <w:r w:rsidRPr="00A5463E">
        <w:t>b.</w:t>
      </w:r>
      <w:r w:rsidRPr="00A5463E">
        <w:tab/>
        <w:t>shall remain in the 'U: not permitted and Transmit Taken' state</w:t>
      </w:r>
      <w:ins w:id="494" w:author="PiroardFrancois" w:date="2023-06-30T19:06:00Z">
        <w:r>
          <w:t>; and</w:t>
        </w:r>
      </w:ins>
    </w:p>
    <w:p w14:paraId="0B2BD8A5" w14:textId="77777777" w:rsidR="005036E6" w:rsidRPr="00A5463E" w:rsidRDefault="005036E6" w:rsidP="005036E6">
      <w:pPr>
        <w:pStyle w:val="B1"/>
      </w:pPr>
      <w:r w:rsidRPr="00A5463E">
        <w:t>5.</w:t>
      </w:r>
      <w:r w:rsidRPr="00A5463E">
        <w:tab/>
        <w:t xml:space="preserve">if the effective priority level is pre-emptive and there are no other pre-emptive requests in the active </w:t>
      </w:r>
      <w:r>
        <w:t>Transmission</w:t>
      </w:r>
      <w:r w:rsidRPr="00A5463E">
        <w:t xml:space="preserve"> request queue and the effective priority level of the current MCVideo client with permission to send a media is not the pre-emptive priority, the transmission control interface towards the MCVideo client in the transmission control server:</w:t>
      </w:r>
    </w:p>
    <w:p w14:paraId="2C22E15F" w14:textId="77777777" w:rsidR="005036E6" w:rsidRPr="00A5463E" w:rsidRDefault="005036E6" w:rsidP="005036E6">
      <w:pPr>
        <w:pStyle w:val="B2"/>
      </w:pPr>
      <w:r w:rsidRPr="00A5463E">
        <w:t>a.</w:t>
      </w:r>
      <w:r w:rsidRPr="00A5463E">
        <w:tab/>
        <w:t>shall forward the Transmission Media Request message to the transmission control server arbitration logic indicating that a Transmission Media Request message with pre-emptive priority is received; and</w:t>
      </w:r>
    </w:p>
    <w:p w14:paraId="512CD287" w14:textId="693423D5" w:rsidR="005036E6" w:rsidRPr="00A5463E" w:rsidRDefault="005036E6" w:rsidP="005036E6">
      <w:pPr>
        <w:pStyle w:val="B2"/>
      </w:pPr>
      <w:r w:rsidRPr="00A5463E">
        <w:t>b.</w:t>
      </w:r>
      <w:r w:rsidRPr="00A5463E">
        <w:tab/>
        <w:t>shall remain in the 'U: not permitted and Transmit Taken' state</w:t>
      </w:r>
      <w:ins w:id="495" w:author="PiroardFrancois" w:date="2023-06-30T19:06:00Z">
        <w:r>
          <w:t>.</w:t>
        </w:r>
      </w:ins>
    </w:p>
    <w:p w14:paraId="3F9556CA" w14:textId="5675330B" w:rsidR="005036E6" w:rsidRPr="00A5463E" w:rsidRDefault="005036E6" w:rsidP="005036E6">
      <w:pPr>
        <w:pStyle w:val="NO"/>
      </w:pPr>
      <w:r w:rsidRPr="00A5463E">
        <w:t>NOTE 3:</w:t>
      </w:r>
      <w:r w:rsidRPr="00A5463E">
        <w:tab/>
        <w:t>The Transmission control server arbitration logic initiates revoking the permission to send media towards the current MCVideo client with the permission to send media as specified in the subclause 6.3.4.4.7</w:t>
      </w:r>
      <w:del w:id="496" w:author="PiroardFrancois" w:date="2023-06-30T19:05:00Z">
        <w:r w:rsidRPr="00A5463E" w:rsidDel="005036E6">
          <w:delText>;</w:delText>
        </w:r>
      </w:del>
      <w:ins w:id="497" w:author="PiroardFrancois" w:date="2023-06-30T19:05:00Z">
        <w:r>
          <w:t>.</w:t>
        </w:r>
      </w:ins>
    </w:p>
    <w:p w14:paraId="5F2F63BD" w14:textId="77777777" w:rsidR="005036E6" w:rsidRPr="00A5463E" w:rsidRDefault="005036E6" w:rsidP="005036E6">
      <w:r w:rsidRPr="00A5463E">
        <w:t xml:space="preserve">Upon receiving a Transmission Media Request message from the associated transmission participant and if the MCVideo client did not negotiate support of queueing of </w:t>
      </w:r>
      <w:r>
        <w:t>Transmission</w:t>
      </w:r>
      <w:r w:rsidRPr="00A5463E">
        <w:t xml:space="preserve"> requests as specified in clause 14, the effective priority level is pre-emptive and either other pre-emptive request is queued or the effective priority level of the current MCVideo client with permission to send a media is the pre-emptive priority, the transmission control interface towards the MCVideo client in the transmission control server:</w:t>
      </w:r>
    </w:p>
    <w:p w14:paraId="38123A21" w14:textId="77777777" w:rsidR="005036E6" w:rsidRPr="00A5463E" w:rsidRDefault="005036E6" w:rsidP="005036E6">
      <w:pPr>
        <w:pStyle w:val="B1"/>
      </w:pPr>
      <w:r w:rsidRPr="00A5463E">
        <w:t>1.</w:t>
      </w:r>
      <w:r w:rsidRPr="00A5463E">
        <w:tab/>
        <w:t xml:space="preserve">if the Cx (Simultaneous transmission video) has reached it upper limit: </w:t>
      </w:r>
    </w:p>
    <w:p w14:paraId="2E4CD01E" w14:textId="77777777" w:rsidR="005036E6" w:rsidRPr="00A5463E" w:rsidRDefault="005036E6" w:rsidP="005036E6">
      <w:pPr>
        <w:pStyle w:val="B2"/>
      </w:pPr>
      <w:r w:rsidRPr="00A5463E">
        <w:lastRenderedPageBreak/>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53D8D75A"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40CA8A56"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529DBA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 and</w:t>
      </w:r>
    </w:p>
    <w:p w14:paraId="21DBC040"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066B2E65" w14:textId="711FB3FE" w:rsidR="005036E6" w:rsidRPr="00A5463E" w:rsidRDefault="005036E6" w:rsidP="005036E6">
      <w:pPr>
        <w:pStyle w:val="B2"/>
      </w:pPr>
      <w:r w:rsidRPr="00A5463E">
        <w:t>a.</w:t>
      </w:r>
      <w:r w:rsidRPr="00A5463E">
        <w:tab/>
        <w:t>shall perform the actions specified in the subclause 6.3.4.4.7A;</w:t>
      </w:r>
      <w:ins w:id="498" w:author="PiroardFrancois" w:date="2023-06-30T19:05:00Z">
        <w:r>
          <w:t xml:space="preserve"> and</w:t>
        </w:r>
      </w:ins>
    </w:p>
    <w:p w14:paraId="58DF95AF" w14:textId="77777777" w:rsidR="005036E6" w:rsidRPr="00A5463E" w:rsidRDefault="005036E6" w:rsidP="005036E6">
      <w:pPr>
        <w:pStyle w:val="B1"/>
      </w:pPr>
      <w:r w:rsidRPr="00A5463E">
        <w:t>3.</w:t>
      </w:r>
      <w:r w:rsidRPr="00A5463E">
        <w:tab/>
        <w:t>shall remain in the 'U: not permitted and Transmit Taken' state.</w:t>
      </w:r>
    </w:p>
    <w:p w14:paraId="147E2EDF" w14:textId="77777777" w:rsidR="005036E6" w:rsidRPr="00A5463E" w:rsidRDefault="005036E6" w:rsidP="005036E6">
      <w:r w:rsidRPr="00A5463E">
        <w:t>Upon receiving a Transmission Media Request message from the associated transmission participant and if the MCVideo client did not negotiate "queueing" and the effective priority level is not pre-emptive, the transmission control interface towards the MCVideo client in the transmission control server:</w:t>
      </w:r>
    </w:p>
    <w:p w14:paraId="47D8E1C0" w14:textId="77777777" w:rsidR="005036E6" w:rsidRPr="00A5463E" w:rsidRDefault="005036E6" w:rsidP="005036E6">
      <w:pPr>
        <w:pStyle w:val="B1"/>
      </w:pPr>
      <w:r w:rsidRPr="00A5463E">
        <w:t>1.</w:t>
      </w:r>
      <w:r w:rsidRPr="00A5463E">
        <w:tab/>
        <w:t xml:space="preserve">if the Cx (Simultaneous transmission video) has reached it upper limit: </w:t>
      </w:r>
    </w:p>
    <w:p w14:paraId="66595A30"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0CE5E2AB"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6A357DEE"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212CFC10" w14:textId="77777777" w:rsidR="005036E6" w:rsidRPr="00A5463E" w:rsidRDefault="005036E6" w:rsidP="005036E6">
      <w:pPr>
        <w:pStyle w:val="B3"/>
      </w:pPr>
      <w:r w:rsidRPr="00A5463E">
        <w:t>iii.</w:t>
      </w:r>
      <w:r>
        <w:tab/>
      </w:r>
      <w:r w:rsidRPr="00A5463E">
        <w:t>if a group call is a broadcast group call, a system call, an emergency call, an imminent peril call, or a temporary group session, shall include the Transmission Indicator field with appropriate indications; and</w:t>
      </w:r>
    </w:p>
    <w:p w14:paraId="55CEBB2B"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76EF33CA" w14:textId="1AB6C7E7" w:rsidR="005036E6" w:rsidRPr="00A5463E" w:rsidRDefault="005036E6" w:rsidP="005036E6">
      <w:pPr>
        <w:pStyle w:val="B2"/>
      </w:pPr>
      <w:r w:rsidRPr="00A5463E">
        <w:t>a.</w:t>
      </w:r>
      <w:r w:rsidRPr="00A5463E">
        <w:tab/>
        <w:t>shall perform the actions specified in the subclause 6.3.4.4.7A;</w:t>
      </w:r>
      <w:ins w:id="499" w:author="PiroardFrancois" w:date="2023-06-30T19:05:00Z">
        <w:r>
          <w:t xml:space="preserve"> and</w:t>
        </w:r>
      </w:ins>
    </w:p>
    <w:p w14:paraId="51A2BE0C" w14:textId="77777777" w:rsidR="005036E6" w:rsidRPr="00A5463E" w:rsidRDefault="005036E6" w:rsidP="005036E6">
      <w:pPr>
        <w:pStyle w:val="B1"/>
      </w:pPr>
      <w:r w:rsidRPr="00A5463E">
        <w:t>3.</w:t>
      </w:r>
      <w:r w:rsidRPr="00A5463E">
        <w:tab/>
        <w:t>shall remain in the 'U: not permitted and Transmit Taken' state.</w:t>
      </w:r>
    </w:p>
    <w:p w14:paraId="6B61C153" w14:textId="77777777" w:rsidR="005036E6" w:rsidRPr="00A5463E" w:rsidRDefault="005036E6" w:rsidP="005036E6">
      <w:r w:rsidRPr="00A5463E">
        <w:t>Upon receiving a Transmission Media Request message from the associated transmission participant and</w:t>
      </w:r>
      <w:r w:rsidRPr="00A5463E">
        <w:tab/>
        <w:t xml:space="preserve">if the MCVideo client negotiated support of queueing of </w:t>
      </w:r>
      <w:r>
        <w:t>Transmission</w:t>
      </w:r>
      <w:r w:rsidRPr="00A5463E">
        <w:t xml:space="preserve"> requests as specified in clause 14 and the effective priority level is not pre-emptive, the transmission control interface towards the MCVideo client in the transmission control server:</w:t>
      </w:r>
    </w:p>
    <w:p w14:paraId="20428DBB" w14:textId="77777777" w:rsidR="005036E6" w:rsidRPr="00A5463E" w:rsidRDefault="005036E6" w:rsidP="005036E6">
      <w:pPr>
        <w:pStyle w:val="B1"/>
      </w:pPr>
      <w:r w:rsidRPr="00A5463E">
        <w:t>1.</w:t>
      </w:r>
      <w:r w:rsidRPr="00A5463E">
        <w:tab/>
        <w:t xml:space="preserve">if the Cx (Simultaneous transmission video) has reached it upper limit: </w:t>
      </w:r>
    </w:p>
    <w:p w14:paraId="34440D16" w14:textId="77777777" w:rsidR="005036E6" w:rsidRPr="00A5463E" w:rsidRDefault="005036E6" w:rsidP="005036E6">
      <w:pPr>
        <w:pStyle w:val="B2"/>
      </w:pPr>
      <w:r w:rsidRPr="00A5463E">
        <w:t>a.</w:t>
      </w:r>
      <w:r w:rsidRPr="00A5463E">
        <w:tab/>
        <w:t xml:space="preserve">shall insert the MCVideo client into the active </w:t>
      </w:r>
      <w:r>
        <w:t>Transmission</w:t>
      </w:r>
      <w:r w:rsidRPr="00A5463E">
        <w:t xml:space="preserve"> request queue, if not inserted yet, or update the position of the MCVideo client in the active </w:t>
      </w:r>
      <w:r>
        <w:t>Transmission</w:t>
      </w:r>
      <w:r w:rsidRPr="00A5463E">
        <w:t xml:space="preserve"> request queue, if already inserted, to the position immediately following all queued requests at the same effective priority level;</w:t>
      </w:r>
    </w:p>
    <w:p w14:paraId="31B6C9C7" w14:textId="77777777" w:rsidR="005036E6" w:rsidRPr="00A5463E" w:rsidRDefault="005036E6" w:rsidP="005036E6">
      <w:pPr>
        <w:pStyle w:val="B2"/>
      </w:pPr>
      <w:r w:rsidRPr="00A5463E">
        <w:t>b.</w:t>
      </w:r>
      <w:r w:rsidRPr="00A5463E">
        <w:tab/>
        <w:t xml:space="preserve">the transmission control server shall send a </w:t>
      </w:r>
      <w:r>
        <w:t>Transmission</w:t>
      </w:r>
      <w:r w:rsidRPr="00A5463E">
        <w:t xml:space="preserve"> Queue Position Info message to the transmission participant. The </w:t>
      </w:r>
      <w:r>
        <w:t>Transmission</w:t>
      </w:r>
      <w:r w:rsidRPr="00A5463E">
        <w:t xml:space="preserve"> Queue Position Info message:</w:t>
      </w:r>
    </w:p>
    <w:p w14:paraId="4C67A764" w14:textId="77777777" w:rsidR="005036E6" w:rsidRPr="00A5463E" w:rsidRDefault="005036E6" w:rsidP="005036E6">
      <w:pPr>
        <w:pStyle w:val="B3"/>
      </w:pPr>
      <w:r w:rsidRPr="00A5463E">
        <w:t>i.</w:t>
      </w:r>
      <w:r w:rsidRPr="00A5463E">
        <w:tab/>
        <w:t xml:space="preserve">shall include the queue position and </w:t>
      </w:r>
      <w:r>
        <w:t>transmission</w:t>
      </w:r>
      <w:r w:rsidRPr="00A5463E">
        <w:t xml:space="preserve"> priority in the Queue Info field;</w:t>
      </w:r>
    </w:p>
    <w:p w14:paraId="3F8D87D6" w14:textId="77777777" w:rsidR="005036E6" w:rsidRPr="00A5463E" w:rsidRDefault="005036E6" w:rsidP="005036E6">
      <w:pPr>
        <w:pStyle w:val="B3"/>
      </w:pPr>
      <w:r w:rsidRPr="00A5463E">
        <w:t>ii.</w:t>
      </w:r>
      <w:r w:rsidRPr="00A5463E">
        <w:tab/>
        <w:t>if the Transmission Media Request included a Track Info field, shall include the received Track Info field; and</w:t>
      </w:r>
    </w:p>
    <w:p w14:paraId="33A0F4C9"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40DB86E8" w14:textId="77777777" w:rsidR="005036E6" w:rsidRPr="00A5463E" w:rsidRDefault="005036E6" w:rsidP="005036E6">
      <w:pPr>
        <w:pStyle w:val="B2"/>
      </w:pPr>
      <w:r w:rsidRPr="00A5463E">
        <w:t>c.</w:t>
      </w:r>
      <w:r w:rsidRPr="00A5463E">
        <w:tab/>
        <w:t>shall remain in the 'U: not permitted and Transmit Taken' state; and</w:t>
      </w:r>
    </w:p>
    <w:p w14:paraId="40D33B7D" w14:textId="35C9D32A" w:rsidR="005036E6" w:rsidRPr="00A5463E" w:rsidRDefault="005036E6" w:rsidP="005036E6">
      <w:pPr>
        <w:pStyle w:val="B2"/>
      </w:pPr>
      <w:r w:rsidRPr="00A5463E">
        <w:lastRenderedPageBreak/>
        <w:t>d.</w:t>
      </w:r>
      <w:r w:rsidRPr="00A5463E">
        <w:tab/>
        <w:t xml:space="preserve">may set the first bit in the subtype of the </w:t>
      </w:r>
      <w:r>
        <w:t>Transmission</w:t>
      </w:r>
      <w:r w:rsidRPr="00A5463E">
        <w:t xml:space="preserve"> Queue Position message to '1' (Acknowledgment is required) as described in subclause </w:t>
      </w:r>
      <w:r>
        <w:t>9.2.2.1</w:t>
      </w:r>
      <w:ins w:id="500" w:author="PiroardFrancois" w:date="2023-06-30T19:04:00Z">
        <w:r>
          <w:t>;</w:t>
        </w:r>
      </w:ins>
      <w:del w:id="501" w:author="PiroardFrancois" w:date="2023-06-30T19:04:00Z">
        <w:r w:rsidRPr="00A5463E" w:rsidDel="005036E6">
          <w:delText>.</w:delText>
        </w:r>
      </w:del>
      <w:ins w:id="502" w:author="PiroardFrancois" w:date="2023-06-30T19:05:00Z">
        <w:r>
          <w:t xml:space="preserve"> and</w:t>
        </w:r>
      </w:ins>
    </w:p>
    <w:p w14:paraId="029DEFA6" w14:textId="77777777" w:rsidR="005036E6" w:rsidRPr="00A5463E" w:rsidRDefault="005036E6" w:rsidP="005036E6">
      <w:pPr>
        <w:pStyle w:val="NO"/>
      </w:pPr>
      <w:r w:rsidRPr="00A5463E">
        <w:t>NOTE 4:</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FF607C" w14:textId="2F346A93" w:rsidR="005036E6" w:rsidRPr="00A5463E" w:rsidRDefault="005036E6" w:rsidP="005036E6">
      <w:pPr>
        <w:pStyle w:val="B1"/>
      </w:pPr>
      <w:r w:rsidRPr="00A5463E">
        <w:t>2.</w:t>
      </w:r>
      <w:r w:rsidRPr="00A5463E">
        <w:tab/>
        <w:t>if the Cx (Simultaneous transmission video) has not reached it upper limit:</w:t>
      </w:r>
      <w:del w:id="503" w:author="PiroardFrancois" w:date="2023-07-03T19:03:00Z">
        <w:r w:rsidRPr="00A5463E" w:rsidDel="00EC51FB">
          <w:delText xml:space="preserve"> </w:delText>
        </w:r>
      </w:del>
    </w:p>
    <w:p w14:paraId="03256333" w14:textId="7B9EA21D" w:rsidR="005036E6" w:rsidRPr="00A5463E" w:rsidRDefault="005036E6" w:rsidP="005036E6">
      <w:pPr>
        <w:pStyle w:val="B2"/>
      </w:pPr>
      <w:r w:rsidRPr="00A5463E">
        <w:t>a.</w:t>
      </w:r>
      <w:r w:rsidRPr="00A5463E">
        <w:tab/>
        <w:t>shall perform the actions specified in the subclause 6.3.4.4.7A</w:t>
      </w:r>
      <w:ins w:id="504" w:author="PiroardFrancois" w:date="2023-06-30T19:04:00Z">
        <w:r>
          <w:t>.</w:t>
        </w:r>
      </w:ins>
      <w:del w:id="505" w:author="PiroardFrancois" w:date="2023-06-30T19:04:00Z">
        <w:r w:rsidRPr="00A5463E" w:rsidDel="005036E6">
          <w:delText>;</w:delText>
        </w:r>
      </w:del>
    </w:p>
    <w:p w14:paraId="1098638A" w14:textId="77777777" w:rsidR="00634CC0" w:rsidRDefault="00634CC0" w:rsidP="00634CC0"/>
    <w:p w14:paraId="412F565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10EE39" w14:textId="77777777" w:rsidR="00634CC0" w:rsidRDefault="00634CC0" w:rsidP="00634CC0"/>
    <w:p w14:paraId="38BEFDF9" w14:textId="77777777" w:rsidR="00135B24" w:rsidRPr="00A5463E" w:rsidRDefault="00135B24" w:rsidP="00135B24">
      <w:pPr>
        <w:pStyle w:val="Titre5"/>
      </w:pPr>
      <w:bookmarkStart w:id="506" w:name="_Toc11343257"/>
      <w:bookmarkStart w:id="507" w:name="_Toc91520108"/>
      <w:r w:rsidRPr="00A5463E">
        <w:t>6.3.5.4.5</w:t>
      </w:r>
      <w:r w:rsidRPr="00A5463E">
        <w:tab/>
        <w:t xml:space="preserve">Receive </w:t>
      </w:r>
      <w:r>
        <w:t>Transmission</w:t>
      </w:r>
      <w:r w:rsidRPr="00A5463E">
        <w:t xml:space="preserve"> End Request message (R: </w:t>
      </w:r>
      <w:r>
        <w:t>Transmission</w:t>
      </w:r>
      <w:r w:rsidRPr="00A5463E">
        <w:t xml:space="preserve"> End Request)</w:t>
      </w:r>
      <w:bookmarkEnd w:id="506"/>
      <w:bookmarkEnd w:id="507"/>
    </w:p>
    <w:p w14:paraId="12221625"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MCVideo client did not negotiate support of queueing of </w:t>
      </w:r>
      <w:r>
        <w:t>Transmission</w:t>
      </w:r>
      <w:r w:rsidRPr="00A5463E">
        <w:t xml:space="preserve"> requests or included a </w:t>
      </w:r>
      <w:r>
        <w:t>transmission</w:t>
      </w:r>
      <w:r w:rsidRPr="00A5463E">
        <w:t xml:space="preserve"> priority in the "mc_priority" fmtp attribute as specified in clause 14, the transmission control interface towards the MCVideo client in the transmission control server:</w:t>
      </w:r>
    </w:p>
    <w:p w14:paraId="40B8575E" w14:textId="77777777"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subclause </w:t>
      </w:r>
      <w:r>
        <w:t>9.2.2.1</w:t>
      </w:r>
      <w:r w:rsidRPr="00A5463E">
        <w:t xml:space="preserve">, shall send a </w:t>
      </w:r>
      <w:r>
        <w:t>Transmission control Ack</w:t>
      </w:r>
      <w:r w:rsidRPr="00A5463E">
        <w:t xml:space="preserve"> message. The </w:t>
      </w:r>
      <w:r>
        <w:t>Transmission control Ack</w:t>
      </w:r>
      <w:r w:rsidRPr="00A5463E">
        <w:t xml:space="preserve"> message:</w:t>
      </w:r>
    </w:p>
    <w:p w14:paraId="7AFC8763"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44E2E3CA" w14:textId="77777777" w:rsidR="00135B24" w:rsidRPr="00A5463E" w:rsidRDefault="00135B24" w:rsidP="00135B24">
      <w:pPr>
        <w:pStyle w:val="B2"/>
      </w:pPr>
      <w:r w:rsidRPr="00A5463E">
        <w:t>b.</w:t>
      </w:r>
      <w:r w:rsidRPr="00A5463E">
        <w:tab/>
        <w:t>shall include the Source field set to '2' (the controlling MCVideo function is the source);</w:t>
      </w:r>
    </w:p>
    <w:p w14:paraId="4F499BEA" w14:textId="1FA4DF83" w:rsidR="00135B24" w:rsidRPr="00A5463E" w:rsidRDefault="00135B24" w:rsidP="00135B24">
      <w:pPr>
        <w:pStyle w:val="B1"/>
      </w:pPr>
      <w:r w:rsidRPr="00A5463E">
        <w:t>2.</w:t>
      </w:r>
      <w:r w:rsidRPr="00A5463E">
        <w:tab/>
        <w:t xml:space="preserve">shall send a Media Transmission </w:t>
      </w:r>
      <w:del w:id="508" w:author="PiroardFrancois" w:date="2023-06-30T19:09:00Z">
        <w:r w:rsidRPr="00A5463E" w:rsidDel="00135B24">
          <w:delText xml:space="preserve">Notify </w:delText>
        </w:r>
      </w:del>
      <w:ins w:id="509" w:author="PiroardFrancois" w:date="2023-06-30T19:09:00Z">
        <w:r>
          <w:t>Notification</w:t>
        </w:r>
        <w:r w:rsidRPr="00A5463E">
          <w:t xml:space="preserve"> </w:t>
        </w:r>
      </w:ins>
      <w:r w:rsidRPr="00A5463E">
        <w:t xml:space="preserve">message to the reception control arbitration logic. The Media Transmission </w:t>
      </w:r>
      <w:del w:id="510" w:author="PiroardFrancois" w:date="2023-06-30T19:09:00Z">
        <w:r w:rsidRPr="00A5463E" w:rsidDel="00135B24">
          <w:delText xml:space="preserve">Notify </w:delText>
        </w:r>
      </w:del>
      <w:ins w:id="511" w:author="PiroardFrancois" w:date="2023-06-30T19:09:00Z">
        <w:r>
          <w:t>Notification</w:t>
        </w:r>
        <w:r w:rsidRPr="00A5463E">
          <w:t xml:space="preserve"> </w:t>
        </w:r>
      </w:ins>
      <w:r w:rsidRPr="00A5463E">
        <w:t>message:</w:t>
      </w:r>
    </w:p>
    <w:p w14:paraId="55EF508D" w14:textId="492AC63B" w:rsidR="00135B24" w:rsidRPr="00A5463E" w:rsidRDefault="00135B24" w:rsidP="00135B24">
      <w:pPr>
        <w:pStyle w:val="B2"/>
      </w:pPr>
      <w:r w:rsidRPr="00A5463E">
        <w:t>a.</w:t>
      </w:r>
      <w:r w:rsidRPr="00A5463E">
        <w:tab/>
        <w:t xml:space="preserve">shall include the </w:t>
      </w:r>
      <w:ins w:id="512" w:author="PiroardFrancois" w:date="2023-06-30T19:10:00Z">
        <w:r w:rsidR="00114197">
          <w:t xml:space="preserve">stored </w:t>
        </w:r>
      </w:ins>
      <w:ins w:id="513" w:author="PiroardFrancois" w:date="2023-07-03T14:10:00Z">
        <w:r w:rsidR="00557DBD">
          <w:t xml:space="preserve">MCVideo </w:t>
        </w:r>
      </w:ins>
      <w:ins w:id="514" w:author="PiroardFrancois" w:date="2023-06-30T19:10:00Z">
        <w:r w:rsidR="00114197">
          <w:t xml:space="preserve">Id of the </w:t>
        </w:r>
      </w:ins>
      <w:r w:rsidRPr="00A5463E">
        <w:t xml:space="preserve">granted MCVideo users </w:t>
      </w:r>
      <w:del w:id="515" w:author="PiroardFrancois" w:date="2023-06-30T19:11:00Z">
        <w:r w:rsidRPr="00A5463E" w:rsidDel="00114197">
          <w:delText xml:space="preserve">MCVideo ID </w:delText>
        </w:r>
      </w:del>
      <w:r w:rsidRPr="00A5463E">
        <w:t xml:space="preserve">in the </w:t>
      </w:r>
      <w:del w:id="516" w:author="PiroardFrancois" w:date="2023-06-30T19:11:00Z">
        <w:r w:rsidRPr="00A5463E" w:rsidDel="00114197">
          <w:delText>Granted Party's Identity</w:delText>
        </w:r>
      </w:del>
      <w:ins w:id="517" w:author="PiroardFrancois" w:date="2023-06-30T19:11:00Z">
        <w:r w:rsidR="00114197">
          <w:t xml:space="preserve">User Id </w:t>
        </w:r>
      </w:ins>
      <w:ins w:id="518" w:author="PiroardFrancois" w:date="2023-07-03T10:53:00Z">
        <w:r w:rsidR="00315652">
          <w:t>of the Transmitting User</w:t>
        </w:r>
      </w:ins>
      <w:r w:rsidRPr="00A5463E">
        <w:t xml:space="preserve"> field, if privacy is not requested;</w:t>
      </w:r>
    </w:p>
    <w:p w14:paraId="4CCF4703" w14:textId="168E208D" w:rsidR="00114197" w:rsidRPr="00A5463E" w:rsidRDefault="00114197" w:rsidP="00114197">
      <w:pPr>
        <w:pStyle w:val="B2"/>
        <w:rPr>
          <w:ins w:id="519" w:author="PiroardFrancois" w:date="2023-06-30T19:10:00Z"/>
        </w:rPr>
      </w:pPr>
      <w:ins w:id="520" w:author="PiroardFrancois" w:date="2023-06-30T19:11:00Z">
        <w:r>
          <w:t>b</w:t>
        </w:r>
      </w:ins>
      <w:ins w:id="521" w:author="PiroardFrancois" w:date="2023-06-30T19:10:00Z">
        <w:r>
          <w:t>.</w:t>
        </w:r>
        <w:r>
          <w:tab/>
          <w:t xml:space="preserve">shall include the stored Audio SSRC in the Audio SSRC </w:t>
        </w:r>
      </w:ins>
      <w:ins w:id="522" w:author="PiroardFrancois" w:date="2023-07-03T10:53:00Z">
        <w:r w:rsidR="00315652">
          <w:t>of the Transmitting User</w:t>
        </w:r>
      </w:ins>
      <w:ins w:id="523" w:author="PiroardFrancois" w:date="2023-07-03T09:59:00Z">
        <w:r w:rsidR="006571AE">
          <w:t xml:space="preserve"> field</w:t>
        </w:r>
      </w:ins>
      <w:ins w:id="524" w:author="PiroardFrancois" w:date="2023-06-30T19:10:00Z">
        <w:r>
          <w:t xml:space="preserve"> and the stored Video SSRC in the Video SSRC </w:t>
        </w:r>
      </w:ins>
      <w:ins w:id="525" w:author="PiroardFrancois" w:date="2023-07-03T10:53:00Z">
        <w:r w:rsidR="00315652">
          <w:t>of the Transmitting User</w:t>
        </w:r>
      </w:ins>
      <w:ins w:id="526" w:author="PiroardFrancois" w:date="2023-07-03T09:59:00Z">
        <w:r w:rsidR="006571AE">
          <w:t xml:space="preserve"> field</w:t>
        </w:r>
      </w:ins>
      <w:ins w:id="527" w:author="PiroardFrancois" w:date="2023-06-30T19:10:00Z">
        <w:r>
          <w:t>;</w:t>
        </w:r>
      </w:ins>
    </w:p>
    <w:p w14:paraId="58F20451" w14:textId="2CC61D02" w:rsidR="00135B24" w:rsidRPr="00A5463E" w:rsidRDefault="00135B24" w:rsidP="00135B24">
      <w:pPr>
        <w:pStyle w:val="B2"/>
      </w:pPr>
      <w:del w:id="528" w:author="PiroardFrancois" w:date="2023-06-30T19:11:00Z">
        <w:r w:rsidRPr="00A5463E" w:rsidDel="00114197">
          <w:delText>b</w:delText>
        </w:r>
      </w:del>
      <w:ins w:id="529" w:author="PiroardFrancois" w:date="2023-06-30T19:11:00Z">
        <w:r w:rsidR="00114197">
          <w:t>c</w:t>
        </w:r>
      </w:ins>
      <w:r w:rsidRPr="00A5463E">
        <w:t>.</w:t>
      </w:r>
      <w:r w:rsidRPr="00A5463E">
        <w:tab/>
        <w:t>shall include a Message Sequence Number field with a &lt;Message Sequence Number&gt; value increased with 1;</w:t>
      </w:r>
    </w:p>
    <w:p w14:paraId="579C821F" w14:textId="67DB14A1" w:rsidR="00135B24" w:rsidRPr="00A5463E" w:rsidRDefault="00135B24" w:rsidP="00135B24">
      <w:pPr>
        <w:pStyle w:val="B2"/>
      </w:pPr>
      <w:del w:id="530" w:author="PiroardFrancois" w:date="2023-06-30T19:11:00Z">
        <w:r w:rsidRPr="00A5463E" w:rsidDel="00114197">
          <w:delText>c</w:delText>
        </w:r>
      </w:del>
      <w:ins w:id="531" w:author="PiroardFrancois" w:date="2023-06-30T19:11:00Z">
        <w:r w:rsidR="00114197">
          <w:t>d</w:t>
        </w:r>
      </w:ins>
      <w:r w:rsidRPr="00A5463E">
        <w:t>.</w:t>
      </w:r>
      <w:r w:rsidRPr="00A5463E">
        <w:tab/>
        <w:t xml:space="preserve">shall include the Permission to Request the </w:t>
      </w:r>
      <w:r>
        <w:t>transmission</w:t>
      </w:r>
      <w:r w:rsidRPr="00A5463E">
        <w:t xml:space="preserve"> field set to '0', if the transmission participants are not allowed to request the </w:t>
      </w:r>
      <w:r>
        <w:t>transmission</w:t>
      </w:r>
      <w:r w:rsidRPr="00A5463E">
        <w:t>;</w:t>
      </w:r>
    </w:p>
    <w:p w14:paraId="2A38D247" w14:textId="5301B441" w:rsidR="00135B24" w:rsidRPr="00A5463E" w:rsidRDefault="00135B24" w:rsidP="00135B24">
      <w:pPr>
        <w:pStyle w:val="B2"/>
      </w:pPr>
      <w:del w:id="532" w:author="PiroardFrancois" w:date="2023-06-30T19:11:00Z">
        <w:r w:rsidRPr="00A5463E" w:rsidDel="00114197">
          <w:delText>d</w:delText>
        </w:r>
      </w:del>
      <w:ins w:id="533" w:author="PiroardFrancois" w:date="2023-06-30T19:11:00Z">
        <w:r w:rsidR="00114197">
          <w:t>e</w:t>
        </w:r>
      </w:ins>
      <w:r w:rsidRPr="00A5463E">
        <w:t>.</w:t>
      </w:r>
      <w:r w:rsidRPr="00A5463E">
        <w:tab/>
        <w:t xml:space="preserve">may set the first bit in the subtype of the Media Transmission </w:t>
      </w:r>
      <w:ins w:id="534" w:author="PiroardFrancois" w:date="2023-07-06T12:24:00Z">
        <w:r w:rsidR="00040834">
          <w:t>Notification</w:t>
        </w:r>
      </w:ins>
      <w:del w:id="535" w:author="PiroardFrancois" w:date="2023-07-06T12:24:00Z">
        <w:r w:rsidRPr="00A5463E" w:rsidDel="00040834">
          <w:delText>Notify</w:delText>
        </w:r>
      </w:del>
      <w:r w:rsidRPr="00A5463E">
        <w:t xml:space="preserve"> message to '1' (Acknowledgment is required) as described in subclause </w:t>
      </w:r>
      <w:r>
        <w:t>9.2.2.1</w:t>
      </w:r>
      <w:r w:rsidRPr="00A5463E">
        <w:t>;</w:t>
      </w:r>
      <w:del w:id="536" w:author="PiroardFrancois" w:date="2023-06-30T19:12:00Z">
        <w:r w:rsidRPr="00A5463E" w:rsidDel="00114197">
          <w:delText xml:space="preserve"> and</w:delText>
        </w:r>
      </w:del>
    </w:p>
    <w:p w14:paraId="60E7C0A9" w14:textId="77777777" w:rsidR="00135B24" w:rsidRPr="00A5463E" w:rsidRDefault="00135B24" w:rsidP="00135B24">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35D70F8D" w14:textId="11C5E404" w:rsidR="00135B24" w:rsidRPr="00A5463E" w:rsidRDefault="00135B24" w:rsidP="00135B24">
      <w:pPr>
        <w:pStyle w:val="B2"/>
        <w:rPr>
          <w:lang w:eastAsia="zh-CN"/>
        </w:rPr>
      </w:pPr>
      <w:del w:id="537" w:author="PiroardFrancois" w:date="2023-06-30T19:11:00Z">
        <w:r w:rsidRPr="00A5463E" w:rsidDel="00114197">
          <w:rPr>
            <w:lang w:eastAsia="zh-CN"/>
          </w:rPr>
          <w:delText>e</w:delText>
        </w:r>
      </w:del>
      <w:ins w:id="538" w:author="PiroardFrancois" w:date="2023-06-30T19:11:00Z">
        <w:r w:rsidR="00114197">
          <w:rPr>
            <w:lang w:eastAsia="zh-CN"/>
          </w:rPr>
          <w:t>f</w:t>
        </w:r>
      </w:ins>
      <w:r w:rsidRPr="00A5463E">
        <w:rPr>
          <w:lang w:eastAsia="zh-CN"/>
        </w:rPr>
        <w:t>.</w:t>
      </w:r>
      <w:r w:rsidRPr="00A5463E">
        <w:rPr>
          <w:lang w:eastAsia="zh-CN"/>
        </w:rPr>
        <w:tab/>
        <w:t>initiates a</w:t>
      </w:r>
      <w:ins w:id="539" w:author="PiroardFrancois" w:date="2023-07-06T12:22:00Z">
        <w:r w:rsidR="00977675">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540" w:author="PiroardFrancois" w:date="2023-06-30T19:12:00Z">
        <w:r w:rsidRPr="00A5463E" w:rsidDel="00114197">
          <w:delText>.</w:delText>
        </w:r>
      </w:del>
      <w:ins w:id="541" w:author="PiroardFrancois" w:date="2023-06-30T19:12:00Z">
        <w:r w:rsidR="00114197">
          <w:t>; and</w:t>
        </w:r>
      </w:ins>
    </w:p>
    <w:p w14:paraId="167C6D3E" w14:textId="5F7B2B4E" w:rsidR="00135B24" w:rsidRPr="00A5463E" w:rsidRDefault="00135B24" w:rsidP="00135B24">
      <w:pPr>
        <w:pStyle w:val="B2"/>
      </w:pPr>
      <w:del w:id="542" w:author="PiroardFrancois" w:date="2023-06-30T19:12:00Z">
        <w:r w:rsidRPr="00A5463E" w:rsidDel="00114197">
          <w:delText>f</w:delText>
        </w:r>
      </w:del>
      <w:ins w:id="543" w:author="PiroardFrancois" w:date="2023-06-30T19:12:00Z">
        <w:r w:rsidR="00114197">
          <w:t>g</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3E778EE8" w14:textId="77777777" w:rsidR="00135B24" w:rsidRPr="00A5463E" w:rsidRDefault="00135B24" w:rsidP="00135B24">
      <w:pPr>
        <w:pStyle w:val="B1"/>
      </w:pPr>
      <w:r w:rsidRPr="00A5463E">
        <w:t>3.</w:t>
      </w:r>
      <w:r w:rsidRPr="00A5463E">
        <w:tab/>
        <w:t>shall remain in the 'U: not permitted and Transmit Taken' state.</w:t>
      </w:r>
    </w:p>
    <w:p w14:paraId="0BB23AA4"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MCVideo client negotiated support of queueing of </w:t>
      </w:r>
      <w:r>
        <w:t>Transmission</w:t>
      </w:r>
      <w:r w:rsidRPr="00A5463E">
        <w:t xml:space="preserve"> requests as specified in clause 14, the transmission control interface towards the MCVideo client in the transmission control server:</w:t>
      </w:r>
    </w:p>
    <w:p w14:paraId="4F806FAE" w14:textId="77777777"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subclause </w:t>
      </w:r>
      <w:r>
        <w:t>9.2.2.1</w:t>
      </w:r>
      <w:r w:rsidRPr="00A5463E">
        <w:t xml:space="preserve">, shall send a </w:t>
      </w:r>
      <w:r>
        <w:t>Transmission control Ack</w:t>
      </w:r>
      <w:r w:rsidRPr="00A5463E">
        <w:t xml:space="preserve"> message. The </w:t>
      </w:r>
      <w:r>
        <w:t>Transmission control Ack</w:t>
      </w:r>
      <w:r w:rsidRPr="00A5463E">
        <w:t xml:space="preserve"> message:</w:t>
      </w:r>
    </w:p>
    <w:p w14:paraId="0D4958B4" w14:textId="77777777" w:rsidR="00135B24" w:rsidRPr="00A5463E" w:rsidRDefault="00135B24" w:rsidP="00135B24">
      <w:pPr>
        <w:pStyle w:val="B2"/>
      </w:pPr>
      <w:r w:rsidRPr="00A5463E">
        <w:lastRenderedPageBreak/>
        <w:t>a.</w:t>
      </w:r>
      <w:r w:rsidRPr="00A5463E">
        <w:tab/>
        <w:t>shall include the Message Type field set to '4' (</w:t>
      </w:r>
      <w:r>
        <w:t>Transmission</w:t>
      </w:r>
      <w:r w:rsidRPr="00A5463E">
        <w:t xml:space="preserve"> End Request); and</w:t>
      </w:r>
    </w:p>
    <w:p w14:paraId="51DCB9D8" w14:textId="77777777" w:rsidR="00135B24" w:rsidRPr="00A5463E" w:rsidRDefault="00135B24" w:rsidP="00135B24">
      <w:pPr>
        <w:pStyle w:val="B2"/>
      </w:pPr>
      <w:r w:rsidRPr="00A5463E">
        <w:t>b.</w:t>
      </w:r>
      <w:r w:rsidRPr="00A5463E">
        <w:tab/>
        <w:t>shall include the Source field set to '2' (the controlling MCVideo function is the source);</w:t>
      </w:r>
    </w:p>
    <w:p w14:paraId="1BD2861D" w14:textId="57354BC3" w:rsidR="00135B24" w:rsidRPr="00A5463E" w:rsidDel="00A50BEB" w:rsidRDefault="00135B24" w:rsidP="00135B24">
      <w:pPr>
        <w:pStyle w:val="B1"/>
        <w:rPr>
          <w:del w:id="544" w:author="PiroardFrancois" w:date="2023-06-30T19:14:00Z"/>
        </w:rPr>
      </w:pPr>
      <w:r w:rsidRPr="00A5463E">
        <w:t>2.</w:t>
      </w:r>
      <w:r w:rsidRPr="00A5463E">
        <w:tab/>
      </w:r>
      <w:del w:id="545" w:author="PiroardFrancois" w:date="2023-06-30T19:14:00Z">
        <w:r w:rsidRPr="00A5463E" w:rsidDel="00A50BEB">
          <w:delText>if</w:delText>
        </w:r>
      </w:del>
    </w:p>
    <w:p w14:paraId="766FB690" w14:textId="5A38F909" w:rsidR="00135B24" w:rsidRPr="00A5463E" w:rsidRDefault="00135B24" w:rsidP="00A50BEB">
      <w:pPr>
        <w:pStyle w:val="B1"/>
      </w:pPr>
      <w:del w:id="546" w:author="PiroardFrancois" w:date="2023-06-30T19:14:00Z">
        <w:r w:rsidRPr="00A5463E" w:rsidDel="00A50BEB">
          <w:delText>a.</w:delText>
        </w:r>
        <w:r w:rsidRPr="00A5463E" w:rsidDel="00A50BEB">
          <w:tab/>
          <w:delText xml:space="preserve">a Track Info field is included in the </w:delText>
        </w:r>
        <w:r w:rsidDel="00A50BEB">
          <w:delText>Transmission</w:delText>
        </w:r>
        <w:r w:rsidRPr="00A5463E" w:rsidDel="00A50BEB">
          <w:delText xml:space="preserve"> End Request message, shall use the topmost &lt;Participant Reference&gt; value and the SSRC in the received </w:delText>
        </w:r>
        <w:r w:rsidDel="00A50BEB">
          <w:delText>Transmission</w:delText>
        </w:r>
        <w:r w:rsidRPr="00A5463E" w:rsidDel="00A50BEB">
          <w:delText xml:space="preserve"> End Request message to</w:delText>
        </w:r>
      </w:del>
      <w:ins w:id="547" w:author="PiroardFrancois" w:date="2023-06-30T19:14:00Z">
        <w:r w:rsidR="00A50BEB">
          <w:t>shall</w:t>
        </w:r>
      </w:ins>
      <w:r w:rsidRPr="00A5463E">
        <w:t xml:space="preserve"> check if the </w:t>
      </w:r>
      <w:ins w:id="548" w:author="PiroardFrancois" w:date="2023-06-30T19:15:00Z">
        <w:r w:rsidR="00A50BEB">
          <w:t xml:space="preserve">associated </w:t>
        </w:r>
      </w:ins>
      <w:r w:rsidRPr="00A5463E">
        <w:t xml:space="preserve">transmission participant has a queued </w:t>
      </w:r>
      <w:r>
        <w:t>Transmission</w:t>
      </w:r>
      <w:r w:rsidRPr="00A5463E">
        <w:t xml:space="preserve"> request;</w:t>
      </w:r>
      <w:del w:id="549" w:author="PiroardFrancois" w:date="2023-06-30T19:15:00Z">
        <w:r w:rsidRPr="00A5463E" w:rsidDel="00A50BEB">
          <w:delText xml:space="preserve"> or</w:delText>
        </w:r>
      </w:del>
    </w:p>
    <w:p w14:paraId="36BB9CB6" w14:textId="3771BC7B" w:rsidR="00135B24" w:rsidRPr="00A5463E" w:rsidDel="00A50BEB" w:rsidRDefault="00135B24" w:rsidP="00135B24">
      <w:pPr>
        <w:pStyle w:val="B2"/>
        <w:rPr>
          <w:del w:id="550" w:author="PiroardFrancois" w:date="2023-06-30T19:14:00Z"/>
        </w:rPr>
      </w:pPr>
      <w:del w:id="551" w:author="PiroardFrancois" w:date="2023-06-30T19:14:00Z">
        <w:r w:rsidRPr="00A5463E" w:rsidDel="00A50BEB">
          <w:delText>b.</w:delText>
        </w:r>
        <w:r w:rsidRPr="00A5463E" w:rsidDel="00A50BEB">
          <w:tab/>
          <w:delText xml:space="preserve">if a Track Info field is not included in the </w:delText>
        </w:r>
        <w:r w:rsidDel="00A50BEB">
          <w:delText>Transmission</w:delText>
        </w:r>
        <w:r w:rsidRPr="00A5463E" w:rsidDel="00A50BEB">
          <w:delText xml:space="preserve"> End Request message, shall use the SSRC in the received </w:delText>
        </w:r>
        <w:r w:rsidDel="00A50BEB">
          <w:delText>Transmission</w:delText>
        </w:r>
        <w:r w:rsidRPr="00A5463E" w:rsidDel="00A50BEB">
          <w:delText xml:space="preserve"> End Request message to check if the transmission participant has a queued </w:delText>
        </w:r>
        <w:r w:rsidDel="00A50BEB">
          <w:delText>Transmission</w:delText>
        </w:r>
        <w:r w:rsidRPr="00A5463E" w:rsidDel="00A50BEB">
          <w:delText xml:space="preserve"> request;</w:delText>
        </w:r>
      </w:del>
    </w:p>
    <w:p w14:paraId="5677C942" w14:textId="77777777" w:rsidR="00135B24" w:rsidRPr="00A5463E" w:rsidRDefault="00135B24" w:rsidP="00135B24">
      <w:pPr>
        <w:pStyle w:val="B1"/>
      </w:pPr>
      <w:r w:rsidRPr="00A5463E">
        <w:t>3.</w:t>
      </w:r>
      <w:r w:rsidRPr="00A5463E">
        <w:tab/>
        <w:t xml:space="preserve">shall remove the MCVideo client from the active </w:t>
      </w:r>
      <w:r>
        <w:t>Transmission</w:t>
      </w:r>
      <w:r w:rsidRPr="00A5463E">
        <w:t xml:space="preserve"> request queue, if the MCVideo client was in the active </w:t>
      </w:r>
      <w:r>
        <w:t>Transmission</w:t>
      </w:r>
      <w:r w:rsidRPr="00A5463E">
        <w:t xml:space="preserve"> request queue;</w:t>
      </w:r>
    </w:p>
    <w:p w14:paraId="4C70CC55" w14:textId="7E51E6D7" w:rsidR="00135B24" w:rsidRPr="00A5463E" w:rsidRDefault="00135B24" w:rsidP="00135B24">
      <w:pPr>
        <w:pStyle w:val="B1"/>
      </w:pPr>
      <w:r w:rsidRPr="00A5463E">
        <w:t>4.</w:t>
      </w:r>
      <w:r w:rsidRPr="00A5463E">
        <w:tab/>
        <w:t xml:space="preserve">shall send a Media Transmission </w:t>
      </w:r>
      <w:ins w:id="552" w:author="PiroardFrancois" w:date="2023-07-06T12:24:00Z">
        <w:r w:rsidR="00040834">
          <w:t>Notification</w:t>
        </w:r>
      </w:ins>
      <w:del w:id="553" w:author="PiroardFrancois" w:date="2023-07-06T12:24:00Z">
        <w:r w:rsidRPr="00A5463E" w:rsidDel="00040834">
          <w:delText>Notify</w:delText>
        </w:r>
      </w:del>
      <w:r w:rsidRPr="00A5463E">
        <w:t xml:space="preserve"> message to </w:t>
      </w:r>
      <w:del w:id="554" w:author="PiroardFrancois" w:date="2023-07-05T17:17:00Z">
        <w:r w:rsidRPr="00A5463E" w:rsidDel="00F02199">
          <w:delText xml:space="preserve">the </w:delText>
        </w:r>
      </w:del>
      <w:r w:rsidRPr="00A5463E">
        <w:t xml:space="preserve">the reception control arbitration logic. The Media Transmission </w:t>
      </w:r>
      <w:ins w:id="555" w:author="PiroardFrancois" w:date="2023-07-06T12:24:00Z">
        <w:r w:rsidR="00040834">
          <w:t>Notification</w:t>
        </w:r>
      </w:ins>
      <w:del w:id="556" w:author="PiroardFrancois" w:date="2023-07-06T12:24:00Z">
        <w:r w:rsidRPr="00A5463E" w:rsidDel="00040834">
          <w:delText>Notify</w:delText>
        </w:r>
      </w:del>
      <w:r w:rsidRPr="00A5463E">
        <w:t xml:space="preserve"> message:</w:t>
      </w:r>
    </w:p>
    <w:p w14:paraId="1E5BAD2D" w14:textId="775E45BE" w:rsidR="00135B24" w:rsidRPr="00A5463E" w:rsidDel="00A50BEB" w:rsidRDefault="00135B24" w:rsidP="00135B24">
      <w:pPr>
        <w:pStyle w:val="B2"/>
        <w:rPr>
          <w:del w:id="557" w:author="PiroardFrancois" w:date="2023-06-30T19:16:00Z"/>
        </w:rPr>
      </w:pPr>
      <w:del w:id="558" w:author="PiroardFrancois" w:date="2023-06-30T19:16:00Z">
        <w:r w:rsidRPr="00A5463E" w:rsidDel="00A50BEB">
          <w:delText>a.</w:delText>
        </w:r>
        <w:r w:rsidRPr="00A5463E" w:rsidDel="00A50BEB">
          <w:tab/>
          <w:delText>shall include the granted MCVideo users MCVideo ID in the Granted Party's Identity field, if privacy is not requested;</w:delText>
        </w:r>
      </w:del>
    </w:p>
    <w:p w14:paraId="47817193" w14:textId="02F447B9" w:rsidR="00A50BEB" w:rsidRPr="00A5463E" w:rsidRDefault="00A50BEB" w:rsidP="00A50BEB">
      <w:pPr>
        <w:pStyle w:val="B2"/>
        <w:rPr>
          <w:ins w:id="559" w:author="PiroardFrancois" w:date="2023-06-30T19:15:00Z"/>
        </w:rPr>
      </w:pPr>
      <w:ins w:id="560" w:author="PiroardFrancois" w:date="2023-06-30T19:15:00Z">
        <w:r w:rsidRPr="00A5463E">
          <w:t>a.</w:t>
        </w:r>
        <w:r w:rsidRPr="00A5463E">
          <w:tab/>
          <w:t xml:space="preserve">shall include the </w:t>
        </w:r>
        <w:r>
          <w:t xml:space="preserve">stored </w:t>
        </w:r>
      </w:ins>
      <w:ins w:id="561" w:author="PiroardFrancois" w:date="2023-07-03T14:10:00Z">
        <w:r w:rsidR="00557DBD">
          <w:t xml:space="preserve">MCVideo </w:t>
        </w:r>
      </w:ins>
      <w:ins w:id="562" w:author="PiroardFrancois" w:date="2023-06-30T19:15:00Z">
        <w:r>
          <w:t xml:space="preserve">Id of the </w:t>
        </w:r>
        <w:r w:rsidRPr="00A5463E">
          <w:t xml:space="preserve">granted MCVideo users in the </w:t>
        </w:r>
        <w:r>
          <w:t xml:space="preserve">User Id </w:t>
        </w:r>
      </w:ins>
      <w:ins w:id="563" w:author="PiroardFrancois" w:date="2023-07-03T10:53:00Z">
        <w:r w:rsidR="00315652">
          <w:t>of the Transmitting User</w:t>
        </w:r>
      </w:ins>
      <w:ins w:id="564" w:author="PiroardFrancois" w:date="2023-06-30T19:15:00Z">
        <w:r w:rsidRPr="00A5463E">
          <w:t xml:space="preserve"> field, if privacy is not requested;</w:t>
        </w:r>
      </w:ins>
    </w:p>
    <w:p w14:paraId="4BEEDD28" w14:textId="0EF022D0" w:rsidR="00A50BEB" w:rsidRPr="00A5463E" w:rsidRDefault="00A50BEB" w:rsidP="00A50BEB">
      <w:pPr>
        <w:pStyle w:val="B2"/>
        <w:rPr>
          <w:ins w:id="565" w:author="PiroardFrancois" w:date="2023-06-30T19:15:00Z"/>
        </w:rPr>
      </w:pPr>
      <w:ins w:id="566" w:author="PiroardFrancois" w:date="2023-06-30T19:15:00Z">
        <w:r>
          <w:t>b.</w:t>
        </w:r>
        <w:r>
          <w:tab/>
          <w:t xml:space="preserve">shall include the stored Audio SSRC in the Audio SSRC </w:t>
        </w:r>
      </w:ins>
      <w:ins w:id="567" w:author="PiroardFrancois" w:date="2023-07-03T10:53:00Z">
        <w:r w:rsidR="00315652">
          <w:t>of the Transmitting User</w:t>
        </w:r>
      </w:ins>
      <w:ins w:id="568" w:author="PiroardFrancois" w:date="2023-07-03T09:59:00Z">
        <w:r w:rsidR="006571AE">
          <w:t xml:space="preserve"> field</w:t>
        </w:r>
      </w:ins>
      <w:ins w:id="569" w:author="PiroardFrancois" w:date="2023-06-30T19:15:00Z">
        <w:r>
          <w:t xml:space="preserve"> and the stored Video SSRC in the Video SSRC </w:t>
        </w:r>
      </w:ins>
      <w:ins w:id="570" w:author="PiroardFrancois" w:date="2023-07-03T10:53:00Z">
        <w:r w:rsidR="00315652">
          <w:t>of the Transmitting User</w:t>
        </w:r>
      </w:ins>
      <w:ins w:id="571" w:author="PiroardFrancois" w:date="2023-07-03T09:59:00Z">
        <w:r w:rsidR="006571AE">
          <w:t xml:space="preserve"> field</w:t>
        </w:r>
      </w:ins>
      <w:ins w:id="572" w:author="PiroardFrancois" w:date="2023-06-30T19:15:00Z">
        <w:r>
          <w:t>;</w:t>
        </w:r>
      </w:ins>
    </w:p>
    <w:p w14:paraId="3E0F5816" w14:textId="44A73AEA" w:rsidR="00135B24" w:rsidRPr="00A5463E" w:rsidRDefault="00135B24" w:rsidP="00135B24">
      <w:pPr>
        <w:pStyle w:val="B2"/>
      </w:pPr>
      <w:del w:id="573" w:author="PiroardFrancois" w:date="2023-06-30T19:16:00Z">
        <w:r w:rsidRPr="00A5463E" w:rsidDel="00A50BEB">
          <w:delText>b</w:delText>
        </w:r>
      </w:del>
      <w:ins w:id="574" w:author="PiroardFrancois" w:date="2023-06-30T19:16:00Z">
        <w:r w:rsidR="00A50BEB">
          <w:t>c</w:t>
        </w:r>
      </w:ins>
      <w:r w:rsidRPr="00A5463E">
        <w:t>.</w:t>
      </w:r>
      <w:r w:rsidRPr="00A5463E">
        <w:tab/>
        <w:t xml:space="preserve">if the session is a broadcast group call, shall include the Permission to Request the </w:t>
      </w:r>
      <w:r>
        <w:t>transmission</w:t>
      </w:r>
      <w:r w:rsidRPr="00A5463E">
        <w:t xml:space="preserve"> field set to '0';</w:t>
      </w:r>
    </w:p>
    <w:p w14:paraId="6DB31B6E" w14:textId="76ACACE4" w:rsidR="00135B24" w:rsidRPr="00A5463E" w:rsidRDefault="00135B24" w:rsidP="00135B24">
      <w:pPr>
        <w:pStyle w:val="B2"/>
      </w:pPr>
      <w:del w:id="575" w:author="PiroardFrancois" w:date="2023-06-30T19:16:00Z">
        <w:r w:rsidRPr="00A5463E" w:rsidDel="00A50BEB">
          <w:delText>c</w:delText>
        </w:r>
      </w:del>
      <w:ins w:id="576" w:author="PiroardFrancois" w:date="2023-06-30T19:16:00Z">
        <w:r w:rsidR="00A50BEB">
          <w:t>d</w:t>
        </w:r>
      </w:ins>
      <w:r w:rsidRPr="00A5463E">
        <w:t>.</w:t>
      </w:r>
      <w:r w:rsidRPr="00A5463E">
        <w:tab/>
        <w:t xml:space="preserve">if the session is not a broadcast group call, may include the Permission to Request the </w:t>
      </w:r>
      <w:r>
        <w:t>transmission</w:t>
      </w:r>
      <w:r w:rsidRPr="00A5463E">
        <w:t xml:space="preserve"> field set to '1';</w:t>
      </w:r>
    </w:p>
    <w:p w14:paraId="0B304A31" w14:textId="30FA1FA7" w:rsidR="00135B24" w:rsidRPr="00A5463E" w:rsidRDefault="00135B24" w:rsidP="00135B24">
      <w:pPr>
        <w:pStyle w:val="B2"/>
      </w:pPr>
      <w:del w:id="577" w:author="PiroardFrancois" w:date="2023-06-30T19:16:00Z">
        <w:r w:rsidRPr="00A5463E" w:rsidDel="00A50BEB">
          <w:delText>d</w:delText>
        </w:r>
      </w:del>
      <w:ins w:id="578" w:author="PiroardFrancois" w:date="2023-06-30T19:16:00Z">
        <w:r w:rsidR="00A50BEB">
          <w:t>e</w:t>
        </w:r>
      </w:ins>
      <w:r w:rsidRPr="00A5463E">
        <w:t>.</w:t>
      </w:r>
      <w:r w:rsidRPr="00A5463E">
        <w:tab/>
        <w:t>shall include a Message Sequence Number field with a &lt;Message Sequence Number&gt; value increased with 1;</w:t>
      </w:r>
      <w:del w:id="579" w:author="PiroardFrancois" w:date="2023-06-30T19:17:00Z">
        <w:r w:rsidRPr="00A5463E" w:rsidDel="00A50BEB">
          <w:delText xml:space="preserve"> and</w:delText>
        </w:r>
      </w:del>
    </w:p>
    <w:p w14:paraId="569AFDC2" w14:textId="6FC92DBD" w:rsidR="00135B24" w:rsidRPr="00A5463E" w:rsidRDefault="00135B24" w:rsidP="00135B24">
      <w:pPr>
        <w:pStyle w:val="B2"/>
        <w:rPr>
          <w:lang w:eastAsia="zh-CN"/>
        </w:rPr>
      </w:pPr>
      <w:del w:id="580" w:author="PiroardFrancois" w:date="2023-06-30T19:16:00Z">
        <w:r w:rsidRPr="00A5463E" w:rsidDel="00A50BEB">
          <w:delText>e</w:delText>
        </w:r>
      </w:del>
      <w:ins w:id="581" w:author="PiroardFrancois" w:date="2023-06-30T19:16:00Z">
        <w:r w:rsidR="00A50BEB">
          <w:t>f</w:t>
        </w:r>
      </w:ins>
      <w:r w:rsidRPr="00A5463E">
        <w:t>.</w:t>
      </w:r>
      <w:r w:rsidRPr="00A5463E">
        <w:tab/>
      </w:r>
      <w:r w:rsidRPr="00A5463E">
        <w:rPr>
          <w:lang w:eastAsia="zh-CN"/>
        </w:rPr>
        <w:t>initiates a</w:t>
      </w:r>
      <w:ins w:id="582" w:author="PiroardFrancois" w:date="2023-07-06T12:22:00Z">
        <w:r w:rsidR="00977675">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ins w:id="583" w:author="PiroardFrancois" w:date="2023-06-30T19:16:00Z">
        <w:r w:rsidR="00A50BEB">
          <w:t>; and</w:t>
        </w:r>
      </w:ins>
      <w:del w:id="584" w:author="PiroardFrancois" w:date="2023-06-30T19:16:00Z">
        <w:r w:rsidRPr="00A5463E" w:rsidDel="00A50BEB">
          <w:delText>.</w:delText>
        </w:r>
      </w:del>
    </w:p>
    <w:p w14:paraId="1305F204" w14:textId="1558BA5F" w:rsidR="00135B24" w:rsidRPr="00A5463E" w:rsidRDefault="00135B24" w:rsidP="00135B24">
      <w:pPr>
        <w:pStyle w:val="B2"/>
      </w:pPr>
      <w:del w:id="585" w:author="PiroardFrancois" w:date="2023-06-30T19:16:00Z">
        <w:r w:rsidRPr="00A5463E" w:rsidDel="00A50BEB">
          <w:delText>f</w:delText>
        </w:r>
      </w:del>
      <w:ins w:id="586" w:author="PiroardFrancois" w:date="2023-06-30T19:16:00Z">
        <w:r w:rsidR="00A50BEB">
          <w:t>g</w:t>
        </w:r>
      </w:ins>
      <w:r w:rsidRPr="00A5463E">
        <w:t>.</w:t>
      </w:r>
      <w:r w:rsidRPr="00A5463E">
        <w:tab/>
        <w:t>if a group call is a broadcast group call, a system call, an emergency call, an imminent peril call, or a temporary group session, shall include the Transmission Indicator field with appropriate indications;</w:t>
      </w:r>
    </w:p>
    <w:p w14:paraId="66224490" w14:textId="0174EA83" w:rsidR="00135B24" w:rsidRPr="00A5463E" w:rsidRDefault="00135B24" w:rsidP="00135B24">
      <w:pPr>
        <w:pStyle w:val="B1"/>
      </w:pPr>
      <w:r w:rsidRPr="00A5463E">
        <w:t>5.</w:t>
      </w:r>
      <w:r w:rsidRPr="00A5463E">
        <w:tab/>
        <w:t xml:space="preserve">may set the first bit in the subtype of the Media Transmission </w:t>
      </w:r>
      <w:ins w:id="587" w:author="PiroardFrancois" w:date="2023-07-06T12:25:00Z">
        <w:r w:rsidR="00040834">
          <w:t>Notification</w:t>
        </w:r>
      </w:ins>
      <w:del w:id="588" w:author="PiroardFrancois" w:date="2023-07-06T12:25:00Z">
        <w:r w:rsidRPr="00A5463E" w:rsidDel="00040834">
          <w:delText>Notify</w:delText>
        </w:r>
      </w:del>
      <w:r w:rsidRPr="00A5463E">
        <w:t xml:space="preserve"> message is set to '1' (Acknowledgment is required) as described in subclause </w:t>
      </w:r>
      <w:r>
        <w:t>9.2.2.1</w:t>
      </w:r>
      <w:r w:rsidRPr="00A5463E">
        <w:t>; and</w:t>
      </w:r>
    </w:p>
    <w:p w14:paraId="4BAD4298" w14:textId="77777777" w:rsidR="00135B24" w:rsidRPr="00A5463E" w:rsidRDefault="00135B24" w:rsidP="00135B24">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0E0ABD7" w14:textId="77777777" w:rsidR="00135B24" w:rsidRPr="00A5463E" w:rsidRDefault="00135B24" w:rsidP="00135B24">
      <w:pPr>
        <w:pStyle w:val="B1"/>
      </w:pPr>
      <w:r w:rsidRPr="00A5463E">
        <w:t>6.</w:t>
      </w:r>
      <w:r w:rsidRPr="00A5463E">
        <w:tab/>
        <w:t>shall remain in the 'U: not permitted and Transmit Taken' state.</w:t>
      </w:r>
    </w:p>
    <w:p w14:paraId="348FE2A4" w14:textId="77777777" w:rsidR="00634CC0" w:rsidRDefault="00634CC0" w:rsidP="00634CC0"/>
    <w:p w14:paraId="0EF67091"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492CFD" w14:textId="77777777" w:rsidR="00634CC0" w:rsidRDefault="00634CC0" w:rsidP="00634CC0"/>
    <w:p w14:paraId="25B571F7" w14:textId="7E355EE5" w:rsidR="00FA0F90" w:rsidRPr="00A5463E" w:rsidRDefault="00FA0F90" w:rsidP="00FA0F90">
      <w:pPr>
        <w:pStyle w:val="Titre5"/>
      </w:pPr>
      <w:bookmarkStart w:id="589" w:name="_Toc11343262"/>
      <w:bookmarkStart w:id="590" w:name="_Toc91520113"/>
      <w:r w:rsidRPr="00A5463E">
        <w:t>6.3.5.4.10</w:t>
      </w:r>
      <w:r w:rsidRPr="00A5463E">
        <w:tab/>
        <w:t xml:space="preserve">Send Media Transmission </w:t>
      </w:r>
      <w:del w:id="591" w:author="PiroardFrancois" w:date="2023-07-03T09:41:00Z">
        <w:r w:rsidRPr="00A5463E" w:rsidDel="00FA0F90">
          <w:delText xml:space="preserve">Notify </w:delText>
        </w:r>
      </w:del>
      <w:ins w:id="592" w:author="PiroardFrancois" w:date="2023-07-03T09:41:00Z">
        <w:r>
          <w:t>Notification</w:t>
        </w:r>
        <w:r w:rsidRPr="00A5463E">
          <w:t xml:space="preserve"> </w:t>
        </w:r>
      </w:ins>
      <w:r w:rsidRPr="00A5463E">
        <w:t xml:space="preserve">message (S: Media Transmission </w:t>
      </w:r>
      <w:ins w:id="593" w:author="PiroardFrancois" w:date="2023-07-06T12:25:00Z">
        <w:r w:rsidR="00040834">
          <w:t>Notification</w:t>
        </w:r>
      </w:ins>
      <w:del w:id="594" w:author="PiroardFrancois" w:date="2023-07-06T12:25:00Z">
        <w:r w:rsidRPr="00A5463E" w:rsidDel="00040834">
          <w:delText>Notify</w:delText>
        </w:r>
      </w:del>
      <w:r w:rsidRPr="00A5463E">
        <w:t>)</w:t>
      </w:r>
      <w:bookmarkEnd w:id="589"/>
      <w:bookmarkEnd w:id="590"/>
    </w:p>
    <w:p w14:paraId="3CE1C4E2" w14:textId="5B7E50AE" w:rsidR="00FA0F90" w:rsidRPr="00A5463E" w:rsidRDefault="00FA0F90" w:rsidP="00FA0F90">
      <w:r w:rsidRPr="00A5463E">
        <w:t xml:space="preserve">When a Media Transmission </w:t>
      </w:r>
      <w:del w:id="595" w:author="PiroardFrancois" w:date="2023-07-03T09:42:00Z">
        <w:r w:rsidRPr="00A5463E" w:rsidDel="00FA0F90">
          <w:delText xml:space="preserve">Notify </w:delText>
        </w:r>
      </w:del>
      <w:ins w:id="596" w:author="PiroardFrancois" w:date="2023-07-03T09:42:00Z">
        <w:r>
          <w:t>Notification</w:t>
        </w:r>
        <w:r w:rsidRPr="00A5463E">
          <w:t xml:space="preserve"> </w:t>
        </w:r>
      </w:ins>
      <w:r w:rsidRPr="00A5463E">
        <w:t xml:space="preserve">message is received from the transmission control arbitration logic in the MCVideo server, if the G-bit in the Transmission Indicator is set to '1' </w:t>
      </w:r>
      <w:del w:id="597" w:author="PiroardFrancois" w:date="2023-07-06T12:23:00Z">
        <w:r w:rsidRPr="00A5463E" w:rsidDel="00977675">
          <w:delText xml:space="preserve"> </w:delText>
        </w:r>
      </w:del>
      <w:r w:rsidRPr="00A5463E">
        <w:t>the transmission control interface towards the MCVideo client in the transmission control server:</w:t>
      </w:r>
    </w:p>
    <w:p w14:paraId="3C4AD5C3" w14:textId="68DD47A0" w:rsidR="00FA0F90" w:rsidRPr="00A5463E" w:rsidRDefault="00FA0F90" w:rsidP="00FA0F90">
      <w:pPr>
        <w:pStyle w:val="B1"/>
      </w:pPr>
      <w:r w:rsidRPr="00A5463E">
        <w:t>1.</w:t>
      </w:r>
      <w:r w:rsidRPr="00A5463E">
        <w:tab/>
        <w:t xml:space="preserve">shall forward the Media Transmission </w:t>
      </w:r>
      <w:del w:id="598" w:author="PiroardFrancois" w:date="2023-07-03T09:42:00Z">
        <w:r w:rsidRPr="00A5463E" w:rsidDel="00FA0F90">
          <w:delText xml:space="preserve">Notify </w:delText>
        </w:r>
      </w:del>
      <w:ins w:id="599" w:author="PiroardFrancois" w:date="2023-07-03T09:42:00Z">
        <w:r>
          <w:t>Notification</w:t>
        </w:r>
        <w:r w:rsidRPr="00A5463E">
          <w:t xml:space="preserve"> </w:t>
        </w:r>
      </w:ins>
      <w:r w:rsidRPr="00A5463E">
        <w:t xml:space="preserve">message to </w:t>
      </w:r>
      <w:del w:id="600" w:author="PiroardFrancois" w:date="2023-07-05T17:18:00Z">
        <w:r w:rsidRPr="00A5463E" w:rsidDel="00F02199">
          <w:delText xml:space="preserve">the </w:delText>
        </w:r>
      </w:del>
      <w:r w:rsidRPr="00A5463E">
        <w:t>the reception control arbitration logic;</w:t>
      </w:r>
    </w:p>
    <w:p w14:paraId="1DF77481" w14:textId="65989231" w:rsidR="00FA0F90" w:rsidRPr="00A5463E" w:rsidRDefault="00FA0F90" w:rsidP="00FA0F90">
      <w:pPr>
        <w:pStyle w:val="B1"/>
      </w:pPr>
      <w:r w:rsidRPr="00A5463E">
        <w:lastRenderedPageBreak/>
        <w:t>2.</w:t>
      </w:r>
      <w:r w:rsidRPr="00A5463E">
        <w:tab/>
        <w:t xml:space="preserve">may set the first bit in the subtype of the Media Transmission </w:t>
      </w:r>
      <w:del w:id="601" w:author="PiroardFrancois" w:date="2023-07-03T09:42:00Z">
        <w:r w:rsidRPr="00A5463E" w:rsidDel="00FA0F90">
          <w:delText xml:space="preserve">Notify </w:delText>
        </w:r>
      </w:del>
      <w:ins w:id="602" w:author="PiroardFrancois" w:date="2023-07-03T09:42:00Z">
        <w:r>
          <w:t>Notification</w:t>
        </w:r>
        <w:r w:rsidRPr="00A5463E">
          <w:t xml:space="preserve"> </w:t>
        </w:r>
      </w:ins>
      <w:r w:rsidRPr="00A5463E">
        <w:t>message to '1' (Acknowledgment is required) as described in subclause </w:t>
      </w:r>
      <w:r>
        <w:t>9.2.2.1</w:t>
      </w:r>
      <w:r w:rsidRPr="00A5463E">
        <w:t>;</w:t>
      </w:r>
    </w:p>
    <w:p w14:paraId="393D4A76" w14:textId="77777777" w:rsidR="00FA0F90" w:rsidRPr="00A5463E" w:rsidRDefault="00FA0F90" w:rsidP="00FA0F90">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5E6349" w14:textId="77777777" w:rsidR="00FA0F90" w:rsidRPr="00A5463E" w:rsidRDefault="00FA0F90" w:rsidP="00FA0F90">
      <w:pPr>
        <w:pStyle w:val="B1"/>
      </w:pPr>
      <w:r w:rsidRPr="00A5463E">
        <w:t>3.</w:t>
      </w:r>
      <w:r w:rsidRPr="00A5463E">
        <w:tab/>
        <w:t>shall store an indication that the participant is listening to media from two sources; and</w:t>
      </w:r>
    </w:p>
    <w:p w14:paraId="6313E03A" w14:textId="13ECA605" w:rsidR="00FA0F90" w:rsidRPr="00A5463E" w:rsidRDefault="00FA0F90" w:rsidP="00FA0F90">
      <w:pPr>
        <w:pStyle w:val="B1"/>
      </w:pPr>
      <w:r w:rsidRPr="00A5463E">
        <w:t>4.</w:t>
      </w:r>
      <w:r w:rsidRPr="00A5463E">
        <w:tab/>
        <w:t>initiates a</w:t>
      </w:r>
      <w:ins w:id="603" w:author="PiroardFrancois" w:date="2023-07-06T12:22:00Z">
        <w:r w:rsidR="00977675">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0C8E02E4" w14:textId="77777777" w:rsidR="00FA0F90" w:rsidRPr="00A5463E" w:rsidRDefault="00FA0F90" w:rsidP="00FA0F90">
      <w:pPr>
        <w:pStyle w:val="B1"/>
      </w:pPr>
      <w:r w:rsidRPr="00A5463E">
        <w:t>5.</w:t>
      </w:r>
      <w:r w:rsidRPr="00A5463E">
        <w:tab/>
        <w:t>shall remain in the 'U: not permitted and Transmit Taken' state.</w:t>
      </w:r>
    </w:p>
    <w:p w14:paraId="247A3DA9" w14:textId="77777777" w:rsidR="00EE238F" w:rsidRDefault="00EE238F" w:rsidP="00EE238F"/>
    <w:p w14:paraId="009C453B"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6188AD4" w14:textId="77777777" w:rsidR="00EE238F" w:rsidRDefault="00EE238F" w:rsidP="00EE238F"/>
    <w:p w14:paraId="61F1D485" w14:textId="12FA0346" w:rsidR="00EE238F" w:rsidRPr="00A5463E" w:rsidRDefault="00EE238F" w:rsidP="00EE238F">
      <w:pPr>
        <w:pStyle w:val="Titre5"/>
      </w:pPr>
      <w:bookmarkStart w:id="604" w:name="_Toc11343273"/>
      <w:bookmarkStart w:id="605" w:name="_Toc91520124"/>
      <w:r w:rsidRPr="00A5463E">
        <w:t>6.3.5.5.9</w:t>
      </w:r>
      <w:r w:rsidRPr="00A5463E">
        <w:tab/>
        <w:t xml:space="preserve">Send Media Transmission </w:t>
      </w:r>
      <w:del w:id="606" w:author="PiroardFrancois" w:date="2023-07-03T09:45:00Z">
        <w:r w:rsidRPr="00A5463E" w:rsidDel="00EE238F">
          <w:delText xml:space="preserve">Notify </w:delText>
        </w:r>
      </w:del>
      <w:ins w:id="607" w:author="PiroardFrancois" w:date="2023-07-03T09:45:00Z">
        <w:r>
          <w:t>Notification</w:t>
        </w:r>
        <w:r w:rsidRPr="00A5463E">
          <w:t xml:space="preserve"> </w:t>
        </w:r>
      </w:ins>
      <w:r w:rsidRPr="00A5463E">
        <w:t xml:space="preserve">message (S: Media Transmission </w:t>
      </w:r>
      <w:ins w:id="608" w:author="PiroardFrancois" w:date="2023-07-06T12:25:00Z">
        <w:r w:rsidR="00040834">
          <w:t>Notification</w:t>
        </w:r>
      </w:ins>
      <w:del w:id="609" w:author="PiroardFrancois" w:date="2023-07-06T12:25:00Z">
        <w:r w:rsidRPr="00A5463E" w:rsidDel="00040834">
          <w:delText>Notify</w:delText>
        </w:r>
      </w:del>
      <w:r w:rsidRPr="00A5463E">
        <w:t>)</w:t>
      </w:r>
      <w:bookmarkEnd w:id="604"/>
      <w:bookmarkEnd w:id="605"/>
    </w:p>
    <w:p w14:paraId="1572D167" w14:textId="73C1150C" w:rsidR="00EE238F" w:rsidRPr="00A5463E" w:rsidRDefault="00EE238F" w:rsidP="00EE238F">
      <w:r w:rsidRPr="00A5463E">
        <w:t xml:space="preserve">When receiving the Media Transmission </w:t>
      </w:r>
      <w:del w:id="610" w:author="PiroardFrancois" w:date="2023-07-03T09:46:00Z">
        <w:r w:rsidRPr="00A5463E" w:rsidDel="00EE238F">
          <w:delText xml:space="preserve">Notify </w:delText>
        </w:r>
      </w:del>
      <w:ins w:id="611" w:author="PiroardFrancois" w:date="2023-07-03T09:46:00Z">
        <w:r>
          <w:t>Notification</w:t>
        </w:r>
        <w:r w:rsidRPr="00A5463E">
          <w:t xml:space="preserve"> </w:t>
        </w:r>
      </w:ins>
      <w:r w:rsidRPr="00A5463E">
        <w:t>message from the transmission control server arbitration logic in the MCVideo server with the G-bit in the Transmission Indicator set to '1', the transmission control interface towards the MCVideo client in the transmission control server:</w:t>
      </w:r>
    </w:p>
    <w:p w14:paraId="70D82326" w14:textId="0C11BD04" w:rsidR="00EE238F" w:rsidRPr="00A5463E" w:rsidRDefault="00EE238F" w:rsidP="00EE238F">
      <w:pPr>
        <w:pStyle w:val="B1"/>
      </w:pPr>
      <w:r w:rsidRPr="00A5463E">
        <w:t>1.</w:t>
      </w:r>
      <w:r w:rsidRPr="00A5463E">
        <w:tab/>
        <w:t xml:space="preserve">shall send the Media Transmission </w:t>
      </w:r>
      <w:del w:id="612" w:author="PiroardFrancois" w:date="2023-07-03T09:46:00Z">
        <w:r w:rsidRPr="00A5463E" w:rsidDel="00EE238F">
          <w:delText xml:space="preserve">Notify </w:delText>
        </w:r>
      </w:del>
      <w:ins w:id="613" w:author="PiroardFrancois" w:date="2023-07-03T09:46:00Z">
        <w:r>
          <w:t>Notification</w:t>
        </w:r>
        <w:r w:rsidRPr="00A5463E">
          <w:t xml:space="preserve"> </w:t>
        </w:r>
      </w:ins>
      <w:r w:rsidRPr="00A5463E">
        <w:t xml:space="preserve">message to </w:t>
      </w:r>
      <w:del w:id="614" w:author="PiroardFrancois" w:date="2023-07-05T17:18:00Z">
        <w:r w:rsidRPr="00A5463E" w:rsidDel="00F02199">
          <w:delText xml:space="preserve">the </w:delText>
        </w:r>
      </w:del>
      <w:r w:rsidRPr="00A5463E">
        <w:t>the reception control arbitration logic;</w:t>
      </w:r>
    </w:p>
    <w:p w14:paraId="2EC954A1" w14:textId="77777777" w:rsidR="00EE238F" w:rsidRPr="00A5463E" w:rsidRDefault="00EE238F" w:rsidP="00EE238F">
      <w:pPr>
        <w:pStyle w:val="B1"/>
      </w:pPr>
      <w:r w:rsidRPr="00A5463E">
        <w:t>2.</w:t>
      </w:r>
      <w:r w:rsidRPr="00A5463E">
        <w:tab/>
        <w:t>shall remain in the 'U: permitted' state.</w:t>
      </w:r>
    </w:p>
    <w:p w14:paraId="7CC066A6" w14:textId="78A9D91E" w:rsidR="00EE238F" w:rsidRPr="00A5463E" w:rsidRDefault="00EE238F" w:rsidP="00EE238F">
      <w:pPr>
        <w:pStyle w:val="B1"/>
      </w:pPr>
      <w:r w:rsidRPr="00A5463E">
        <w:t>3.</w:t>
      </w:r>
      <w:r w:rsidRPr="00A5463E">
        <w:tab/>
        <w:t>initiates a</w:t>
      </w:r>
      <w:ins w:id="615" w:author="PiroardFrancois" w:date="2023-07-06T12:22:00Z">
        <w:r w:rsidR="00977675">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7692A8CD" w14:textId="77777777" w:rsidR="00EE238F" w:rsidRDefault="00EE238F" w:rsidP="00EE238F"/>
    <w:p w14:paraId="7362B83D"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D42EF2D" w14:textId="77777777" w:rsidR="00EE238F" w:rsidRDefault="00EE238F" w:rsidP="00EE238F"/>
    <w:p w14:paraId="5C8E308B" w14:textId="05E79424" w:rsidR="00A620EC" w:rsidRPr="00A5463E" w:rsidRDefault="00A620EC" w:rsidP="00A620EC">
      <w:pPr>
        <w:pStyle w:val="Titre5"/>
      </w:pPr>
      <w:bookmarkStart w:id="616" w:name="_Toc11343282"/>
      <w:bookmarkStart w:id="617" w:name="_Toc91520134"/>
      <w:r w:rsidRPr="00A5463E">
        <w:t>6.3.5.6.7</w:t>
      </w:r>
      <w:r w:rsidRPr="00A5463E">
        <w:tab/>
        <w:t xml:space="preserve">Send Media Transmission </w:t>
      </w:r>
      <w:del w:id="618" w:author="PiroardFrancois" w:date="2023-07-03T09:47:00Z">
        <w:r w:rsidRPr="00A5463E" w:rsidDel="00A620EC">
          <w:delText xml:space="preserve">Notify </w:delText>
        </w:r>
      </w:del>
      <w:ins w:id="619" w:author="PiroardFrancois" w:date="2023-07-03T09:47:00Z">
        <w:r>
          <w:t>Notification</w:t>
        </w:r>
        <w:r w:rsidRPr="00A5463E">
          <w:t xml:space="preserve"> </w:t>
        </w:r>
      </w:ins>
      <w:r w:rsidRPr="00A5463E">
        <w:t xml:space="preserve">message (S: Media Transmission </w:t>
      </w:r>
      <w:ins w:id="620" w:author="PiroardFrancois" w:date="2023-07-06T12:25:00Z">
        <w:r w:rsidR="00040834">
          <w:t>Notification</w:t>
        </w:r>
      </w:ins>
      <w:del w:id="621" w:author="PiroardFrancois" w:date="2023-07-06T12:25:00Z">
        <w:r w:rsidRPr="00A5463E" w:rsidDel="00040834">
          <w:delText>Notify</w:delText>
        </w:r>
      </w:del>
      <w:r w:rsidRPr="00A5463E">
        <w:t>)</w:t>
      </w:r>
      <w:bookmarkEnd w:id="616"/>
      <w:bookmarkEnd w:id="617"/>
    </w:p>
    <w:p w14:paraId="55E922D4" w14:textId="0BF67F9B" w:rsidR="00A620EC" w:rsidRPr="00A5463E" w:rsidRDefault="00A620EC" w:rsidP="00A620EC">
      <w:r w:rsidRPr="00A5463E">
        <w:t xml:space="preserve">Upon receiving a Media Transmission </w:t>
      </w:r>
      <w:del w:id="622" w:author="PiroardFrancois" w:date="2023-07-03T09:47:00Z">
        <w:r w:rsidRPr="00A5463E" w:rsidDel="00A620EC">
          <w:delText xml:space="preserve">Notify </w:delText>
        </w:r>
      </w:del>
      <w:ins w:id="623" w:author="PiroardFrancois" w:date="2023-07-03T09:47:00Z">
        <w:r>
          <w:t>Notification</w:t>
        </w:r>
        <w:r w:rsidRPr="00A5463E">
          <w:t xml:space="preserve"> </w:t>
        </w:r>
      </w:ins>
      <w:r w:rsidRPr="00A5463E">
        <w:t>message from the transmission control server arbitration logic in the MCVideo server, the transmission control interface towards the MCVideo client in the transmission control server:</w:t>
      </w:r>
    </w:p>
    <w:p w14:paraId="6BEA1327" w14:textId="7C7AF2DA" w:rsidR="00A620EC" w:rsidRPr="00A5463E" w:rsidRDefault="00A620EC" w:rsidP="00A620EC">
      <w:pPr>
        <w:pStyle w:val="NO"/>
      </w:pPr>
      <w:r w:rsidRPr="00A5463E">
        <w:t>NOTE 1:</w:t>
      </w:r>
      <w:r w:rsidRPr="00A5463E">
        <w:tab/>
        <w:t xml:space="preserve">The Media Transmission </w:t>
      </w:r>
      <w:del w:id="624" w:author="PiroardFrancois" w:date="2023-07-03T09:47:00Z">
        <w:r w:rsidRPr="00A5463E" w:rsidDel="00A620EC">
          <w:delText xml:space="preserve">Notify </w:delText>
        </w:r>
      </w:del>
      <w:ins w:id="625" w:author="PiroardFrancois" w:date="2023-07-03T09:47:00Z">
        <w:r>
          <w:t>Notification</w:t>
        </w:r>
        <w:r w:rsidRPr="00A5463E">
          <w:t xml:space="preserve"> </w:t>
        </w:r>
      </w:ins>
      <w:r w:rsidRPr="00A5463E">
        <w:t xml:space="preserve">message is sent when there are queued </w:t>
      </w:r>
      <w:r>
        <w:t>Transmission</w:t>
      </w:r>
      <w:r w:rsidRPr="00A5463E">
        <w:t xml:space="preserve"> requests.</w:t>
      </w:r>
    </w:p>
    <w:p w14:paraId="0DEDADD7" w14:textId="7610AE05" w:rsidR="00A620EC" w:rsidRPr="00A5463E" w:rsidRDefault="00A620EC" w:rsidP="00A620EC">
      <w:pPr>
        <w:pStyle w:val="B1"/>
      </w:pPr>
      <w:r w:rsidRPr="00A5463E">
        <w:t>1.</w:t>
      </w:r>
      <w:r w:rsidRPr="00A5463E">
        <w:tab/>
        <w:t xml:space="preserve">shall send the Media Transmission </w:t>
      </w:r>
      <w:del w:id="626" w:author="PiroardFrancois" w:date="2023-07-03T09:47:00Z">
        <w:r w:rsidRPr="00A5463E" w:rsidDel="00A620EC">
          <w:delText xml:space="preserve">Notify </w:delText>
        </w:r>
      </w:del>
      <w:ins w:id="627" w:author="PiroardFrancois" w:date="2023-07-03T09:47:00Z">
        <w:r>
          <w:t>Notification</w:t>
        </w:r>
        <w:r w:rsidRPr="00A5463E">
          <w:t xml:space="preserve"> </w:t>
        </w:r>
      </w:ins>
      <w:r w:rsidRPr="00A5463E">
        <w:t>message to the associated transmission participant the reception control arbitration logic;</w:t>
      </w:r>
    </w:p>
    <w:p w14:paraId="7232CF85" w14:textId="4D25C3A1" w:rsidR="00A620EC" w:rsidRPr="00A5463E" w:rsidRDefault="00A620EC" w:rsidP="00A620EC">
      <w:pPr>
        <w:pStyle w:val="B1"/>
      </w:pPr>
      <w:r w:rsidRPr="00A5463E">
        <w:t>2.</w:t>
      </w:r>
      <w:r w:rsidRPr="00A5463E">
        <w:tab/>
        <w:t xml:space="preserve">may set the first bit in the subtype of the Media Transmission </w:t>
      </w:r>
      <w:del w:id="628" w:author="PiroardFrancois" w:date="2023-07-03T09:47:00Z">
        <w:r w:rsidRPr="00A5463E" w:rsidDel="00A620EC">
          <w:delText xml:space="preserve">Notify </w:delText>
        </w:r>
      </w:del>
      <w:ins w:id="629" w:author="PiroardFrancois" w:date="2023-07-03T09:47:00Z">
        <w:r>
          <w:t>Notification</w:t>
        </w:r>
        <w:r w:rsidRPr="00A5463E">
          <w:t xml:space="preserve"> </w:t>
        </w:r>
      </w:ins>
      <w:r w:rsidRPr="00A5463E">
        <w:t>message to '1' (Acknowledgment is required) as described in subclause </w:t>
      </w:r>
      <w:r>
        <w:t>9.2.2.1</w:t>
      </w:r>
      <w:r w:rsidRPr="00A5463E">
        <w:t>; and</w:t>
      </w:r>
    </w:p>
    <w:p w14:paraId="225006EC" w14:textId="77777777" w:rsidR="00A620EC" w:rsidRPr="00A5463E" w:rsidRDefault="00A620EC" w:rsidP="00A620EC">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3264AE5" w14:textId="77777777" w:rsidR="00A620EC" w:rsidRPr="00A5463E" w:rsidRDefault="00A620EC" w:rsidP="00A620EC">
      <w:pPr>
        <w:pStyle w:val="B1"/>
      </w:pPr>
      <w:r w:rsidRPr="00A5463E">
        <w:t>3.</w:t>
      </w:r>
      <w:r w:rsidRPr="00A5463E">
        <w:tab/>
        <w:t>shall enter the 'U: not permitted and Transmit Taken' state as specified in the subclause 6.3.5.3.2.</w:t>
      </w:r>
    </w:p>
    <w:p w14:paraId="7BDE644A" w14:textId="77777777" w:rsidR="00EE238F" w:rsidRDefault="00EE238F" w:rsidP="00EE238F"/>
    <w:p w14:paraId="1DBA6E02"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1B17C6" w14:textId="77777777" w:rsidR="00EE238F" w:rsidRDefault="00EE238F" w:rsidP="00EE238F"/>
    <w:p w14:paraId="2BBBE75A" w14:textId="77777777" w:rsidR="00A52159" w:rsidRPr="00A5463E" w:rsidRDefault="00A52159" w:rsidP="00A52159">
      <w:pPr>
        <w:pStyle w:val="Titre5"/>
      </w:pPr>
      <w:bookmarkStart w:id="630" w:name="_Toc11343287"/>
      <w:bookmarkStart w:id="631" w:name="_Toc91520140"/>
      <w:r w:rsidRPr="00A5463E">
        <w:lastRenderedPageBreak/>
        <w:t>6.3.5.7.4</w:t>
      </w:r>
      <w:r w:rsidRPr="00A5463E">
        <w:tab/>
        <w:t xml:space="preserve">Receive </w:t>
      </w:r>
      <w:r>
        <w:t>Transmission</w:t>
      </w:r>
      <w:r w:rsidRPr="00A5463E">
        <w:t xml:space="preserve"> End Request message (R: </w:t>
      </w:r>
      <w:r>
        <w:t>Transmission</w:t>
      </w:r>
      <w:r w:rsidRPr="00A5463E">
        <w:t xml:space="preserve"> End Request)</w:t>
      </w:r>
      <w:bookmarkEnd w:id="630"/>
      <w:bookmarkEnd w:id="631"/>
    </w:p>
    <w:p w14:paraId="62A72E0D" w14:textId="77777777" w:rsidR="00A52159" w:rsidRPr="00A5463E" w:rsidRDefault="00A52159" w:rsidP="00A52159">
      <w:r w:rsidRPr="00A5463E">
        <w:t xml:space="preserve">Upon receiving a </w:t>
      </w:r>
      <w:r>
        <w:t>Transmission</w:t>
      </w:r>
      <w:r w:rsidRPr="00A5463E">
        <w:t xml:space="preserve"> End Request message, the transmission control interface towards the MCVideo client in the transmission control server:</w:t>
      </w:r>
    </w:p>
    <w:p w14:paraId="429E9811" w14:textId="77777777" w:rsidR="00A52159" w:rsidRPr="00A5463E" w:rsidRDefault="00A52159" w:rsidP="00A52159">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subclause </w:t>
      </w:r>
      <w:r>
        <w:t>9.2.2.1</w:t>
      </w:r>
      <w:r w:rsidRPr="00A5463E">
        <w:t xml:space="preserve">, shall send a </w:t>
      </w:r>
      <w:r>
        <w:t>Transmission control Ack</w:t>
      </w:r>
      <w:r w:rsidRPr="00A5463E">
        <w:t xml:space="preserve"> message. The </w:t>
      </w:r>
      <w:r>
        <w:t>Transmission control Ack</w:t>
      </w:r>
      <w:r w:rsidRPr="00A5463E">
        <w:t xml:space="preserve"> message:</w:t>
      </w:r>
    </w:p>
    <w:p w14:paraId="593C9ADE" w14:textId="77777777" w:rsidR="00A52159" w:rsidRPr="00A5463E" w:rsidRDefault="00A52159" w:rsidP="00A52159">
      <w:pPr>
        <w:pStyle w:val="B2"/>
      </w:pPr>
      <w:r w:rsidRPr="00A5463E">
        <w:t>a.</w:t>
      </w:r>
      <w:r w:rsidRPr="00A5463E">
        <w:tab/>
        <w:t>shall include the Message Type field set to '4' (</w:t>
      </w:r>
      <w:r>
        <w:t>Transmission</w:t>
      </w:r>
      <w:r w:rsidRPr="00A5463E">
        <w:t xml:space="preserve"> End Request); and</w:t>
      </w:r>
    </w:p>
    <w:p w14:paraId="050E1690" w14:textId="77777777" w:rsidR="00A52159" w:rsidRPr="00A5463E" w:rsidRDefault="00A52159" w:rsidP="00A52159">
      <w:pPr>
        <w:pStyle w:val="B2"/>
      </w:pPr>
      <w:r w:rsidRPr="00A5463E">
        <w:t>b.</w:t>
      </w:r>
      <w:r w:rsidRPr="00A5463E">
        <w:tab/>
        <w:t>shall include the Source field set to '2' (the controlling MCVideo function is the source);</w:t>
      </w:r>
    </w:p>
    <w:p w14:paraId="0884329C" w14:textId="77777777" w:rsidR="00A52159" w:rsidRPr="00A5463E" w:rsidRDefault="00A52159" w:rsidP="00A52159">
      <w:pPr>
        <w:pStyle w:val="B1"/>
      </w:pPr>
      <w:r w:rsidRPr="00A5463E">
        <w:t>2.</w:t>
      </w:r>
      <w:r w:rsidRPr="00A5463E">
        <w:tab/>
        <w:t>if the general state is 'G: Transmit Idle', the transmission control interface towards the MCVideo client in the transmission control server:</w:t>
      </w:r>
    </w:p>
    <w:p w14:paraId="52964929" w14:textId="77777777" w:rsidR="00A52159" w:rsidRPr="00A5463E" w:rsidRDefault="00A52159" w:rsidP="00A52159">
      <w:pPr>
        <w:pStyle w:val="B2"/>
      </w:pPr>
      <w:r w:rsidRPr="00A5463E">
        <w:t>a.</w:t>
      </w:r>
      <w:r w:rsidRPr="00A5463E">
        <w:tab/>
        <w:t>shall send the Transmi</w:t>
      </w:r>
      <w:r>
        <w:t>ssion</w:t>
      </w:r>
      <w:r w:rsidRPr="00A5463E">
        <w:t xml:space="preserve"> Idle message. The Transmi</w:t>
      </w:r>
      <w:r>
        <w:t>ssion</w:t>
      </w:r>
      <w:r w:rsidRPr="00A5463E">
        <w:t xml:space="preserve"> Idle message:</w:t>
      </w:r>
    </w:p>
    <w:p w14:paraId="6A819677" w14:textId="77777777" w:rsidR="00A52159" w:rsidRPr="00A5463E" w:rsidRDefault="00A52159" w:rsidP="00A52159">
      <w:pPr>
        <w:pStyle w:val="B3"/>
      </w:pPr>
      <w:r w:rsidRPr="00A5463E">
        <w:t>i.</w:t>
      </w:r>
      <w:r w:rsidRPr="00A5463E">
        <w:tab/>
        <w:t>shall include a Message Sequence Number field with a Message Sequence Number value increased with 1; and</w:t>
      </w:r>
    </w:p>
    <w:p w14:paraId="087634A4" w14:textId="77777777" w:rsidR="00A52159" w:rsidRPr="00A5463E" w:rsidRDefault="00A52159" w:rsidP="00A52159">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39CE3026" w14:textId="77777777" w:rsidR="00A52159" w:rsidRPr="00A5463E" w:rsidRDefault="00A52159" w:rsidP="00A52159">
      <w:pPr>
        <w:pStyle w:val="B2"/>
      </w:pPr>
      <w:r w:rsidRPr="00A5463E">
        <w:t>b.</w:t>
      </w:r>
      <w:r w:rsidRPr="00A5463E">
        <w:tab/>
        <w:t>shall enter the 'U: not permitted and Transmit Idle' state as specified in the subclause 6.3.5.3.2; and</w:t>
      </w:r>
    </w:p>
    <w:p w14:paraId="361A00F7" w14:textId="77777777" w:rsidR="00A52159" w:rsidRPr="00A5463E" w:rsidRDefault="00A52159" w:rsidP="00A52159">
      <w:pPr>
        <w:pStyle w:val="B1"/>
      </w:pPr>
      <w:r w:rsidRPr="00A5463E">
        <w:t>3.</w:t>
      </w:r>
      <w:r w:rsidRPr="00A5463E">
        <w:tab/>
        <w:t>if the general state is 'G: Transmit Taken', the transmission control interface towards the MCVideo client in the transmission control server:</w:t>
      </w:r>
    </w:p>
    <w:p w14:paraId="1EA3D16F" w14:textId="6E9ED8B1" w:rsidR="00A52159" w:rsidRPr="00A5463E" w:rsidRDefault="00A52159" w:rsidP="00A52159">
      <w:pPr>
        <w:pStyle w:val="B2"/>
      </w:pPr>
      <w:r w:rsidRPr="00A5463E">
        <w:t>a.</w:t>
      </w:r>
      <w:r w:rsidRPr="00A5463E">
        <w:tab/>
        <w:t xml:space="preserve">shall send a Media Transmission </w:t>
      </w:r>
      <w:del w:id="632" w:author="PiroardFrancois" w:date="2023-07-03T09:49:00Z">
        <w:r w:rsidRPr="00A5463E" w:rsidDel="00A52159">
          <w:delText xml:space="preserve">Notify </w:delText>
        </w:r>
      </w:del>
      <w:ins w:id="633" w:author="PiroardFrancois" w:date="2023-07-03T09:49:00Z">
        <w:r>
          <w:t>Notification</w:t>
        </w:r>
        <w:r w:rsidRPr="00A5463E">
          <w:t xml:space="preserve"> </w:t>
        </w:r>
      </w:ins>
      <w:r w:rsidRPr="00A5463E">
        <w:t xml:space="preserve">message to the reception control arbitration logic. The Media Transmission </w:t>
      </w:r>
      <w:del w:id="634" w:author="PiroardFrancois" w:date="2023-07-03T09:49:00Z">
        <w:r w:rsidRPr="00A5463E" w:rsidDel="00A52159">
          <w:delText xml:space="preserve">Notify </w:delText>
        </w:r>
      </w:del>
      <w:ins w:id="635" w:author="PiroardFrancois" w:date="2023-07-03T09:49:00Z">
        <w:r>
          <w:t>Notification</w:t>
        </w:r>
        <w:r w:rsidRPr="00A5463E">
          <w:t xml:space="preserve"> </w:t>
        </w:r>
      </w:ins>
      <w:r w:rsidRPr="00A5463E">
        <w:t>message:</w:t>
      </w:r>
    </w:p>
    <w:p w14:paraId="0DA650AA" w14:textId="61F5FCC1" w:rsidR="00A52159" w:rsidRPr="00A5463E" w:rsidRDefault="00A52159" w:rsidP="00A52159">
      <w:pPr>
        <w:pStyle w:val="B3"/>
      </w:pPr>
      <w:r w:rsidRPr="00A5463E">
        <w:t>i.</w:t>
      </w:r>
      <w:r w:rsidRPr="00A5463E">
        <w:tab/>
        <w:t xml:space="preserve">shall include the </w:t>
      </w:r>
      <w:ins w:id="636" w:author="PiroardFrancois" w:date="2023-07-03T09:51:00Z">
        <w:r>
          <w:t xml:space="preserve">stored </w:t>
        </w:r>
      </w:ins>
      <w:ins w:id="637" w:author="PiroardFrancois" w:date="2023-07-03T14:10:00Z">
        <w:r w:rsidR="00557DBD">
          <w:t xml:space="preserve">MCVideo </w:t>
        </w:r>
      </w:ins>
      <w:ins w:id="638" w:author="PiroardFrancois" w:date="2023-07-03T09:50:00Z">
        <w:r>
          <w:t xml:space="preserve">Id of the </w:t>
        </w:r>
      </w:ins>
      <w:r w:rsidRPr="00A5463E">
        <w:t>granted MCVideo users</w:t>
      </w:r>
      <w:del w:id="639" w:author="PiroardFrancois" w:date="2023-07-03T09:50:00Z">
        <w:r w:rsidRPr="00A5463E" w:rsidDel="00A52159">
          <w:delText xml:space="preserve"> MCVideo ID</w:delText>
        </w:r>
      </w:del>
      <w:r w:rsidRPr="00A5463E">
        <w:t xml:space="preserve"> in the </w:t>
      </w:r>
      <w:ins w:id="640" w:author="PiroardFrancois" w:date="2023-07-03T09:50:00Z">
        <w:r>
          <w:t>User Id ot the Transmitting user</w:t>
        </w:r>
      </w:ins>
      <w:del w:id="641" w:author="PiroardFrancois" w:date="2023-07-03T09:50:00Z">
        <w:r w:rsidRPr="00A5463E" w:rsidDel="00A52159">
          <w:delText>Granted Party's Identity</w:delText>
        </w:r>
      </w:del>
      <w:r w:rsidRPr="00A5463E">
        <w:t xml:space="preserve"> field, if privacy is not requested;</w:t>
      </w:r>
    </w:p>
    <w:p w14:paraId="69F338F5" w14:textId="4B3AB5BC" w:rsidR="00A52159" w:rsidRPr="00A5463E" w:rsidRDefault="00A52159" w:rsidP="00A52159">
      <w:pPr>
        <w:pStyle w:val="B3"/>
        <w:rPr>
          <w:ins w:id="642" w:author="PiroardFrancois" w:date="2023-07-03T09:51:00Z"/>
        </w:rPr>
      </w:pPr>
      <w:ins w:id="643" w:author="PiroardFrancois" w:date="2023-07-03T09:51:00Z">
        <w:r>
          <w:t>ii.</w:t>
        </w:r>
        <w:r>
          <w:tab/>
          <w:t xml:space="preserve">shall include the stored Audio SSRC in the Audio SSRC </w:t>
        </w:r>
      </w:ins>
      <w:ins w:id="644" w:author="PiroardFrancois" w:date="2023-07-03T10:53:00Z">
        <w:r w:rsidR="00315652">
          <w:t>of the Transmitting User</w:t>
        </w:r>
      </w:ins>
      <w:ins w:id="645" w:author="PiroardFrancois" w:date="2023-07-03T09:51:00Z">
        <w:r>
          <w:t xml:space="preserve"> field and the stored Video SSRC in the Video SSRC </w:t>
        </w:r>
      </w:ins>
      <w:ins w:id="646" w:author="PiroardFrancois" w:date="2023-07-03T10:53:00Z">
        <w:r w:rsidR="00315652">
          <w:t>of the Transmitting User</w:t>
        </w:r>
      </w:ins>
      <w:ins w:id="647" w:author="PiroardFrancois" w:date="2023-07-03T09:52:00Z">
        <w:r>
          <w:t xml:space="preserve"> field</w:t>
        </w:r>
      </w:ins>
      <w:ins w:id="648" w:author="PiroardFrancois" w:date="2023-07-03T09:51:00Z">
        <w:r>
          <w:t>;</w:t>
        </w:r>
      </w:ins>
    </w:p>
    <w:p w14:paraId="40714C38" w14:textId="2696DCA9" w:rsidR="00A52159" w:rsidRPr="00A5463E" w:rsidRDefault="00A52159" w:rsidP="00A52159">
      <w:pPr>
        <w:pStyle w:val="B3"/>
      </w:pPr>
      <w:del w:id="649" w:author="PiroardFrancois" w:date="2023-07-03T09:52:00Z">
        <w:r w:rsidRPr="00A5463E" w:rsidDel="00A52159">
          <w:delText>ii</w:delText>
        </w:r>
      </w:del>
      <w:ins w:id="650" w:author="PiroardFrancois" w:date="2023-07-03T09:52:00Z">
        <w:r>
          <w:t>iii</w:t>
        </w:r>
      </w:ins>
      <w:r w:rsidRPr="00A5463E">
        <w:t>.</w:t>
      </w:r>
      <w:r w:rsidRPr="00A5463E">
        <w:tab/>
        <w:t xml:space="preserve">if the session is a broadcast group call, shall include the Permission to Request the </w:t>
      </w:r>
      <w:r>
        <w:t>transmission</w:t>
      </w:r>
      <w:r w:rsidRPr="00A5463E">
        <w:t xml:space="preserve"> field set to '0';</w:t>
      </w:r>
    </w:p>
    <w:p w14:paraId="5585DE9A" w14:textId="1A60F0AB" w:rsidR="00A52159" w:rsidRPr="00A5463E" w:rsidRDefault="00A52159" w:rsidP="00A52159">
      <w:pPr>
        <w:pStyle w:val="B3"/>
      </w:pPr>
      <w:del w:id="651" w:author="PiroardFrancois" w:date="2023-07-03T09:52:00Z">
        <w:r w:rsidRPr="00A5463E" w:rsidDel="00A52159">
          <w:delText>iii</w:delText>
        </w:r>
      </w:del>
      <w:ins w:id="652" w:author="PiroardFrancois" w:date="2023-07-03T09:52:00Z">
        <w:r>
          <w:t>iv</w:t>
        </w:r>
      </w:ins>
      <w:r w:rsidRPr="00A5463E">
        <w:t>.</w:t>
      </w:r>
      <w:r w:rsidRPr="00A5463E">
        <w:tab/>
        <w:t xml:space="preserve">if the session is not a broadcast group call, may include the Permission to Request the </w:t>
      </w:r>
      <w:r>
        <w:t>transmission</w:t>
      </w:r>
      <w:r w:rsidRPr="00A5463E">
        <w:t xml:space="preserve"> field set to '1';</w:t>
      </w:r>
    </w:p>
    <w:p w14:paraId="0BB9A71F" w14:textId="7C8E6048" w:rsidR="00A52159" w:rsidRPr="00A5463E" w:rsidRDefault="00A52159" w:rsidP="00A52159">
      <w:pPr>
        <w:pStyle w:val="B3"/>
      </w:pPr>
      <w:del w:id="653" w:author="PiroardFrancois" w:date="2023-07-03T09:52:00Z">
        <w:r w:rsidRPr="00A5463E" w:rsidDel="00A52159">
          <w:delText>iv</w:delText>
        </w:r>
      </w:del>
      <w:ins w:id="654" w:author="PiroardFrancois" w:date="2023-07-03T09:52:00Z">
        <w:r>
          <w:t>v</w:t>
        </w:r>
      </w:ins>
      <w:r w:rsidRPr="00A5463E">
        <w:t>.</w:t>
      </w:r>
      <w:r w:rsidRPr="00A5463E">
        <w:tab/>
        <w:t xml:space="preserve">may include the first bit in the subtype of the Media Transmission </w:t>
      </w:r>
      <w:ins w:id="655" w:author="PiroardFrancois" w:date="2023-07-06T12:25:00Z">
        <w:r w:rsidR="00040834">
          <w:t>Notification</w:t>
        </w:r>
      </w:ins>
      <w:del w:id="656" w:author="PiroardFrancois" w:date="2023-07-06T12:25:00Z">
        <w:r w:rsidRPr="00A5463E" w:rsidDel="00040834">
          <w:delText>Notify</w:delText>
        </w:r>
      </w:del>
      <w:r w:rsidRPr="00A5463E">
        <w:t xml:space="preserve"> message set to '1' (Acknowledgment is required) as described in subclause </w:t>
      </w:r>
      <w:r>
        <w:t>9.2.2.1</w:t>
      </w:r>
      <w:r w:rsidRPr="00A5463E">
        <w:t>; and</w:t>
      </w:r>
    </w:p>
    <w:p w14:paraId="6C4CF653" w14:textId="77777777" w:rsidR="00A52159" w:rsidRPr="00A5463E" w:rsidRDefault="00A52159" w:rsidP="00A52159">
      <w:pPr>
        <w:pStyle w:val="NO"/>
        <w:rPr>
          <w:noProof/>
        </w:rPr>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F92B27B" w14:textId="1FE46396" w:rsidR="00A52159" w:rsidRPr="00A5463E" w:rsidRDefault="00A52159" w:rsidP="00A52159">
      <w:pPr>
        <w:pStyle w:val="B3"/>
      </w:pPr>
      <w:del w:id="657" w:author="PiroardFrancois" w:date="2023-07-03T09:52:00Z">
        <w:r w:rsidRPr="00A5463E" w:rsidDel="00A52159">
          <w:delText>v</w:delText>
        </w:r>
      </w:del>
      <w:ins w:id="658" w:author="PiroardFrancois" w:date="2023-07-03T09:52:00Z">
        <w:r>
          <w:t>vi</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19D5FAEB" w14:textId="17CD3767" w:rsidR="00A52159" w:rsidRPr="00A5463E" w:rsidRDefault="00A52159" w:rsidP="00A52159">
      <w:pPr>
        <w:pStyle w:val="B2"/>
      </w:pPr>
      <w:r w:rsidRPr="00A5463E">
        <w:t>c.</w:t>
      </w:r>
      <w:r w:rsidRPr="00A5463E">
        <w:tab/>
        <w:t>shall enter the 'U: not permitted and Transmit Taken' state as specified in the subclause 6.3.5.4.2</w:t>
      </w:r>
      <w:ins w:id="659" w:author="PiroardFrancois" w:date="2023-07-03T09:52:00Z">
        <w:r>
          <w:t>; and</w:t>
        </w:r>
      </w:ins>
      <w:del w:id="660" w:author="PiroardFrancois" w:date="2023-07-03T09:52:00Z">
        <w:r w:rsidRPr="00A5463E" w:rsidDel="00A52159">
          <w:delText>.</w:delText>
        </w:r>
      </w:del>
    </w:p>
    <w:p w14:paraId="4107C1DE" w14:textId="26FB42CB" w:rsidR="00A52159" w:rsidRPr="00A5463E" w:rsidRDefault="00A52159" w:rsidP="00A52159">
      <w:pPr>
        <w:pStyle w:val="B2"/>
      </w:pPr>
      <w:r w:rsidRPr="00A5463E">
        <w:t>d.</w:t>
      </w:r>
      <w:r w:rsidRPr="00A5463E">
        <w:tab/>
        <w:t>initiates a</w:t>
      </w:r>
      <w:ins w:id="661" w:author="PiroardFrancois" w:date="2023-07-06T12:22:00Z">
        <w:r w:rsidR="00977675">
          <w:t>n</w:t>
        </w:r>
      </w:ins>
      <w:r w:rsidRPr="00A5463E">
        <w:t xml:space="preserve"> instance of </w:t>
      </w:r>
      <w:r>
        <w:t>'</w:t>
      </w:r>
      <w:r w:rsidRPr="00A5463E">
        <w:t xml:space="preserve">basic reception control operations towards the </w:t>
      </w:r>
      <w:r>
        <w:t>transmission</w:t>
      </w:r>
      <w:r w:rsidRPr="00A5463E">
        <w:t xml:space="preserve"> participant</w:t>
      </w:r>
      <w:r w:rsidRPr="00F05D89">
        <w:t>'</w:t>
      </w:r>
      <w:r w:rsidRPr="00A5463E">
        <w:t xml:space="preserve"> state machine.</w:t>
      </w:r>
    </w:p>
    <w:p w14:paraId="6E6BC09F" w14:textId="77777777" w:rsidR="00EE238F" w:rsidRDefault="00EE238F" w:rsidP="00EE238F"/>
    <w:p w14:paraId="36C98EB8"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D750587" w14:textId="77777777" w:rsidR="00EE238F" w:rsidRDefault="00EE238F" w:rsidP="00EE238F"/>
    <w:p w14:paraId="5BE740C1" w14:textId="7C7CA1AD" w:rsidR="00B7556B" w:rsidRPr="00A5463E" w:rsidRDefault="00B7556B" w:rsidP="00B7556B">
      <w:pPr>
        <w:pStyle w:val="Titre5"/>
      </w:pPr>
      <w:bookmarkStart w:id="662" w:name="_Toc11343302"/>
      <w:bookmarkStart w:id="663" w:name="_Toc91520155"/>
      <w:r w:rsidRPr="00A5463E">
        <w:lastRenderedPageBreak/>
        <w:t>6.3.6.3.3</w:t>
      </w:r>
      <w:r w:rsidRPr="00A5463E">
        <w:tab/>
        <w:t xml:space="preserve">Receive Media Transmission </w:t>
      </w:r>
      <w:del w:id="664" w:author="PiroardFrancois" w:date="2023-07-03T10:01:00Z">
        <w:r w:rsidRPr="00A5463E" w:rsidDel="00B7556B">
          <w:delText xml:space="preserve">Notify </w:delText>
        </w:r>
      </w:del>
      <w:ins w:id="665" w:author="PiroardFrancois" w:date="2023-07-03T10:01:00Z">
        <w:r>
          <w:t>Notification</w:t>
        </w:r>
        <w:r w:rsidRPr="00A5463E">
          <w:t xml:space="preserve"> </w:t>
        </w:r>
      </w:ins>
      <w:r w:rsidRPr="00A5463E">
        <w:t xml:space="preserve">message (R: Media Transmission </w:t>
      </w:r>
      <w:ins w:id="666" w:author="PiroardFrancois" w:date="2023-07-06T12:25:00Z">
        <w:r w:rsidR="00040834">
          <w:t>Notification</w:t>
        </w:r>
      </w:ins>
      <w:del w:id="667" w:author="PiroardFrancois" w:date="2023-07-06T12:25:00Z">
        <w:r w:rsidRPr="00A5463E" w:rsidDel="00040834">
          <w:delText>Notify</w:delText>
        </w:r>
      </w:del>
      <w:r w:rsidRPr="00A5463E">
        <w:t>)</w:t>
      </w:r>
      <w:bookmarkEnd w:id="662"/>
      <w:bookmarkEnd w:id="663"/>
    </w:p>
    <w:p w14:paraId="51AC2319" w14:textId="7DC255F5" w:rsidR="00B7556B" w:rsidRPr="00A5463E" w:rsidRDefault="00B7556B" w:rsidP="00B7556B">
      <w:r w:rsidRPr="00A5463E">
        <w:t xml:space="preserve">Upon receiving a media transmission </w:t>
      </w:r>
      <w:del w:id="668" w:author="PiroardFrancois" w:date="2023-07-03T10:02:00Z">
        <w:r w:rsidRPr="00A5463E" w:rsidDel="00B7556B">
          <w:delText xml:space="preserve">request </w:delText>
        </w:r>
      </w:del>
      <w:del w:id="669" w:author="PiroardFrancois" w:date="2023-07-03T10:01:00Z">
        <w:r w:rsidRPr="00A5463E" w:rsidDel="00B7556B">
          <w:delText xml:space="preserve">notify </w:delText>
        </w:r>
      </w:del>
      <w:ins w:id="670" w:author="PiroardFrancois" w:date="2023-07-03T10:01:00Z">
        <w:r>
          <w:t>notification</w:t>
        </w:r>
        <w:r w:rsidRPr="00A5463E">
          <w:t xml:space="preserve"> </w:t>
        </w:r>
      </w:ins>
      <w:r w:rsidRPr="00A5463E">
        <w:t xml:space="preserve">message the transmission control arbitration logic in the transmission control server, the reception control arbitration logic in the transmission control server: </w:t>
      </w:r>
    </w:p>
    <w:p w14:paraId="53CB6101" w14:textId="0745044B" w:rsidR="00B7556B" w:rsidRPr="00A5463E" w:rsidRDefault="00B7556B" w:rsidP="00B7556B">
      <w:pPr>
        <w:pStyle w:val="B1"/>
      </w:pPr>
      <w:r w:rsidRPr="00A5463E">
        <w:t>1.</w:t>
      </w:r>
      <w:r w:rsidRPr="00A5463E">
        <w:tab/>
        <w:t xml:space="preserve">shall send the Media Transmission </w:t>
      </w:r>
      <w:del w:id="671" w:author="PiroardFrancois" w:date="2023-07-03T10:02:00Z">
        <w:r w:rsidRPr="00A5463E" w:rsidDel="00B7556B">
          <w:delText xml:space="preserve">Notify </w:delText>
        </w:r>
      </w:del>
      <w:ins w:id="672" w:author="PiroardFrancois" w:date="2023-07-03T10:02:00Z">
        <w:r>
          <w:t>Notification</w:t>
        </w:r>
        <w:r w:rsidRPr="00A5463E">
          <w:t xml:space="preserve"> </w:t>
        </w:r>
      </w:ins>
      <w:r w:rsidRPr="00A5463E">
        <w:t xml:space="preserve">message to all other transmission participants. The Media Transmission </w:t>
      </w:r>
      <w:del w:id="673" w:author="PiroardFrancois" w:date="2023-07-03T10:02:00Z">
        <w:r w:rsidRPr="00A5463E" w:rsidDel="00B7556B">
          <w:delText xml:space="preserve">Notify </w:delText>
        </w:r>
      </w:del>
      <w:ins w:id="674" w:author="PiroardFrancois" w:date="2023-07-03T10:02:00Z">
        <w:r>
          <w:t>Notification</w:t>
        </w:r>
        <w:r w:rsidRPr="00A5463E">
          <w:t xml:space="preserve"> </w:t>
        </w:r>
      </w:ins>
      <w:r w:rsidRPr="00A5463E">
        <w:t>message:</w:t>
      </w:r>
    </w:p>
    <w:p w14:paraId="3C5544EC" w14:textId="2368985C" w:rsidR="00B7556B" w:rsidRPr="00A5463E" w:rsidRDefault="00B7556B" w:rsidP="00B7556B">
      <w:pPr>
        <w:pStyle w:val="B2"/>
      </w:pPr>
      <w:r w:rsidRPr="00A5463E">
        <w:t>a. if a group call is a broadcast group call, system call, emergency call, an imminent peril call, shall include the Reception Mode the Reception Mode field set to '0' indicateing automatial reception mode;</w:t>
      </w:r>
      <w:ins w:id="675" w:author="PiroardFrancois" w:date="2023-07-03T10:02:00Z">
        <w:r>
          <w:t xml:space="preserve"> and</w:t>
        </w:r>
      </w:ins>
    </w:p>
    <w:p w14:paraId="2E41D83E" w14:textId="5FBE8610" w:rsidR="00B7556B" w:rsidRDefault="00B7556B" w:rsidP="00B7556B">
      <w:pPr>
        <w:pStyle w:val="B2"/>
      </w:pPr>
      <w:r w:rsidRPr="00A5463E">
        <w:t>b. If a group call is not a broadcast group call, system call, emergency call or an imminent peril call, shall include the Reception Mode the Reception Mode field set to '1' indicateing manual reception mode</w:t>
      </w:r>
      <w:del w:id="676" w:author="PiroardFrancois" w:date="2023-07-03T10:02:00Z">
        <w:r w:rsidRPr="00A5463E" w:rsidDel="00B7556B">
          <w:delText>.</w:delText>
        </w:r>
        <w:r w:rsidRPr="008E3F62" w:rsidDel="00B7556B">
          <w:delText xml:space="preserve"> </w:delText>
        </w:r>
      </w:del>
      <w:ins w:id="677" w:author="PiroardFrancois" w:date="2023-07-03T10:02:00Z">
        <w:r>
          <w:t>;</w:t>
        </w:r>
        <w:r w:rsidRPr="008E3F62">
          <w:t xml:space="preserve"> </w:t>
        </w:r>
      </w:ins>
    </w:p>
    <w:p w14:paraId="2F119971" w14:textId="73182BB3" w:rsidR="00B7556B" w:rsidRPr="00F2281D" w:rsidRDefault="00B7556B" w:rsidP="00B7556B">
      <w:pPr>
        <w:pStyle w:val="B1"/>
        <w:ind w:left="0" w:firstLine="284"/>
      </w:pPr>
      <w:r w:rsidRPr="00B912D7">
        <w:t>2.</w:t>
      </w:r>
      <w:r w:rsidRPr="00B912D7">
        <w:tab/>
      </w:r>
      <w:r w:rsidRPr="00F2281D">
        <w:t>shall start timer T11 (</w:t>
      </w:r>
      <w:r>
        <w:rPr>
          <w:lang w:val="en-IN"/>
        </w:rPr>
        <w:t>Stream Reception Idle</w:t>
      </w:r>
      <w:r w:rsidRPr="00F2281D">
        <w:t xml:space="preserve">) and associate it with the </w:t>
      </w:r>
      <w:del w:id="678" w:author="PiroardFrancois" w:date="2023-07-03T10:03:00Z">
        <w:r w:rsidRPr="00F2281D" w:rsidDel="00B7556B">
          <w:delText>transmitter SSRC</w:delText>
        </w:r>
        <w:r w:rsidRPr="00F02890" w:rsidDel="00B7556B">
          <w:delText xml:space="preserve"> or </w:delText>
        </w:r>
      </w:del>
      <w:r w:rsidRPr="00F02890">
        <w:t>User</w:t>
      </w:r>
      <w:ins w:id="679" w:author="PiroardFrancois" w:date="2023-07-03T10:03:00Z">
        <w:r>
          <w:t xml:space="preserve"> </w:t>
        </w:r>
      </w:ins>
      <w:r w:rsidRPr="00F02890">
        <w:t>Id</w:t>
      </w:r>
      <w:ins w:id="680" w:author="PiroardFrancois" w:date="2023-07-03T10:03:00Z">
        <w:r>
          <w:t xml:space="preserve"> </w:t>
        </w:r>
      </w:ins>
      <w:ins w:id="681" w:author="PiroardFrancois" w:date="2023-07-03T10:53:00Z">
        <w:r w:rsidR="00315652">
          <w:t>of the Transmitting User</w:t>
        </w:r>
      </w:ins>
      <w:r>
        <w:t>;</w:t>
      </w:r>
    </w:p>
    <w:p w14:paraId="51385280" w14:textId="72D8EBB0" w:rsidR="00B7556B" w:rsidRDefault="00B7556B" w:rsidP="00B7556B">
      <w:pPr>
        <w:pStyle w:val="B1"/>
      </w:pPr>
      <w:r w:rsidRPr="00B912D7">
        <w:t>3</w:t>
      </w:r>
      <w:del w:id="682" w:author="PiroardFrancois" w:date="2023-07-06T12:23:00Z">
        <w:r w:rsidRPr="00B912D7" w:rsidDel="00977675">
          <w:delText xml:space="preserve">.  </w:delText>
        </w:r>
      </w:del>
      <w:ins w:id="683" w:author="PiroardFrancois" w:date="2023-07-06T12:23:00Z">
        <w:r w:rsidR="00977675" w:rsidRPr="00B912D7">
          <w:t>.</w:t>
        </w:r>
        <w:r w:rsidR="00977675">
          <w:tab/>
        </w:r>
      </w:ins>
      <w:r w:rsidRPr="00B912D7">
        <w:t>shall initia</w:t>
      </w:r>
      <w:r>
        <w:t xml:space="preserve">lize </w:t>
      </w:r>
      <w:r w:rsidRPr="00B912D7">
        <w:t xml:space="preserve">counter C11(Count of active receivers for the stream) to 0 &amp; associate it with the </w:t>
      </w:r>
      <w:del w:id="684" w:author="PiroardFrancois" w:date="2023-07-03T19:04:00Z">
        <w:r w:rsidRPr="00B912D7" w:rsidDel="00EC51FB">
          <w:delText xml:space="preserve">transmitter SSRC or </w:delText>
        </w:r>
      </w:del>
      <w:r w:rsidRPr="00B912D7">
        <w:t>UserId</w:t>
      </w:r>
      <w:ins w:id="685" w:author="PiroardFrancois" w:date="2023-07-03T19:04:00Z">
        <w:r w:rsidR="00EC51FB">
          <w:t xml:space="preserve"> of the Transmittinf User</w:t>
        </w:r>
      </w:ins>
      <w:r>
        <w:t>;</w:t>
      </w:r>
    </w:p>
    <w:p w14:paraId="78C1D928" w14:textId="77777777" w:rsidR="00B7556B" w:rsidRPr="00A5463E" w:rsidRDefault="00B7556B" w:rsidP="00B7556B">
      <w:pPr>
        <w:pStyle w:val="B1"/>
      </w:pPr>
      <w:r>
        <w:t>4</w:t>
      </w:r>
      <w:r w:rsidRPr="00A5463E">
        <w:t>.</w:t>
      </w:r>
      <w:r w:rsidRPr="00A5463E">
        <w:tab/>
        <w:t xml:space="preserve">shall remain </w:t>
      </w:r>
      <w:r>
        <w:t>in</w:t>
      </w:r>
      <w:r w:rsidRPr="00A5463E">
        <w:t xml:space="preserve"> 'Gr: Reception Idle' state. </w:t>
      </w:r>
    </w:p>
    <w:p w14:paraId="3D620055" w14:textId="77777777" w:rsidR="00EE238F" w:rsidRDefault="00EE238F" w:rsidP="00EE238F"/>
    <w:p w14:paraId="73B3931E"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B1FE8B9" w14:textId="77777777" w:rsidR="00EE238F" w:rsidRDefault="00EE238F" w:rsidP="00EE238F"/>
    <w:p w14:paraId="43E5520F" w14:textId="77777777" w:rsidR="00DF1E0F" w:rsidRPr="00A5463E" w:rsidRDefault="00DF1E0F" w:rsidP="00DF1E0F">
      <w:pPr>
        <w:pStyle w:val="Titre5"/>
      </w:pPr>
      <w:bookmarkStart w:id="686" w:name="_Toc11343305"/>
      <w:bookmarkStart w:id="687" w:name="_Toc91520158"/>
      <w:bookmarkStart w:id="688" w:name="OLE_LINK27"/>
      <w:r w:rsidRPr="00A5463E">
        <w:t>6.3.6.3.6</w:t>
      </w:r>
      <w:r w:rsidRPr="00A5463E">
        <w:tab/>
        <w:t>Reception of Receive Media Request message (R: Receive Media Request)</w:t>
      </w:r>
      <w:bookmarkEnd w:id="686"/>
      <w:bookmarkEnd w:id="687"/>
    </w:p>
    <w:p w14:paraId="4F89E7EF" w14:textId="77777777" w:rsidR="00DF1E0F" w:rsidRPr="00A5463E" w:rsidRDefault="00DF1E0F" w:rsidP="00DF1E0F">
      <w:bookmarkStart w:id="689" w:name="OLE_LINK28"/>
      <w:bookmarkEnd w:id="688"/>
      <w:r w:rsidRPr="00A5463E">
        <w:t xml:space="preserve">Upon receiving a </w:t>
      </w:r>
      <w:bookmarkStart w:id="690" w:name="OLE_LINK16"/>
      <w:r w:rsidRPr="00A5463E">
        <w:t>Receive Media Reques</w:t>
      </w:r>
      <w:bookmarkEnd w:id="690"/>
      <w:r w:rsidRPr="00A5463E">
        <w:t xml:space="preserve">t message, the reception control arbitration logic in the transmission control server: </w:t>
      </w:r>
    </w:p>
    <w:bookmarkEnd w:id="689"/>
    <w:p w14:paraId="78939789" w14:textId="77777777" w:rsidR="00DF1E0F" w:rsidRPr="00A5463E" w:rsidRDefault="00DF1E0F" w:rsidP="00DF1E0F">
      <w:pPr>
        <w:pStyle w:val="B1"/>
        <w:rPr>
          <w:lang w:eastAsia="x-none"/>
        </w:rPr>
      </w:pPr>
      <w:r w:rsidRPr="00A5463E">
        <w:t>1.</w:t>
      </w:r>
      <w:r w:rsidRPr="00A5463E">
        <w:tab/>
        <w:t>if the Receive Media Request is rejected:</w:t>
      </w:r>
    </w:p>
    <w:p w14:paraId="51294932" w14:textId="77777777" w:rsidR="00DF1E0F" w:rsidRPr="00A5463E" w:rsidRDefault="00DF1E0F" w:rsidP="00DF1E0F">
      <w:pPr>
        <w:pStyle w:val="B2"/>
      </w:pPr>
      <w:r w:rsidRPr="00A5463E">
        <w:t>a.</w:t>
      </w:r>
      <w:r w:rsidRPr="00A5463E">
        <w:tab/>
        <w:t>shall send the Receive Media Response (Rejected) message. The Receive Media Response message:</w:t>
      </w:r>
    </w:p>
    <w:p w14:paraId="37E9E8B1" w14:textId="77777777" w:rsidR="00DF1E0F" w:rsidRPr="00A5463E" w:rsidRDefault="00DF1E0F" w:rsidP="00DF1E0F">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and</w:t>
      </w:r>
      <w:r w:rsidRPr="00A5463E">
        <w:t xml:space="preserve"> </w:t>
      </w:r>
    </w:p>
    <w:p w14:paraId="2390ACDD"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0044569B" w14:textId="77777777" w:rsidR="00DF1E0F" w:rsidRPr="00A5463E" w:rsidRDefault="00DF1E0F" w:rsidP="00DF1E0F">
      <w:pPr>
        <w:pStyle w:val="B2"/>
      </w:pPr>
      <w:r>
        <w:t>b</w:t>
      </w:r>
      <w:r w:rsidRPr="00A5463E">
        <w:t>.</w:t>
      </w:r>
      <w:r w:rsidRPr="00A5463E">
        <w:tab/>
        <w:t xml:space="preserve">shall remain </w:t>
      </w:r>
      <w:r>
        <w:t xml:space="preserve">in </w:t>
      </w:r>
      <w:r w:rsidRPr="00A5463E">
        <w:t xml:space="preserve">'Gr: Reception </w:t>
      </w:r>
      <w:r>
        <w:t>Idle</w:t>
      </w:r>
      <w:r w:rsidRPr="00A5463E" w:rsidDel="00360884">
        <w:t xml:space="preserve"> </w:t>
      </w:r>
      <w:r w:rsidRPr="00A5463E">
        <w:t>' state</w:t>
      </w:r>
      <w:r>
        <w:t>; or</w:t>
      </w:r>
    </w:p>
    <w:p w14:paraId="58BB3440" w14:textId="77777777" w:rsidR="00DF1E0F" w:rsidRPr="00A5463E" w:rsidRDefault="00DF1E0F" w:rsidP="00DF1E0F">
      <w:pPr>
        <w:pStyle w:val="B1"/>
        <w:rPr>
          <w:lang w:eastAsia="x-none"/>
        </w:rPr>
      </w:pPr>
      <w:r w:rsidRPr="00A5463E">
        <w:t>2.</w:t>
      </w:r>
      <w:r w:rsidRPr="00A5463E">
        <w:tab/>
        <w:t>if the Receive Media Request</w:t>
      </w:r>
      <w:r w:rsidRPr="00A5463E" w:rsidDel="00AF3E4D">
        <w:t xml:space="preserve"> </w:t>
      </w:r>
      <w:r w:rsidRPr="00A5463E">
        <w:t>is granted:</w:t>
      </w:r>
    </w:p>
    <w:p w14:paraId="20D06115" w14:textId="77777777" w:rsidR="00DF1E0F" w:rsidRDefault="00DF1E0F" w:rsidP="00DF1E0F">
      <w:pPr>
        <w:pStyle w:val="B2"/>
      </w:pPr>
      <w:r w:rsidRPr="00A5463E">
        <w:t>a.</w:t>
      </w:r>
      <w:r w:rsidRPr="00A5463E">
        <w:tab/>
        <w:t xml:space="preserve">shall stop timer </w:t>
      </w:r>
      <w:r>
        <w:t>T5</w:t>
      </w:r>
      <w:r w:rsidRPr="00A5463E">
        <w:t xml:space="preserve"> (</w:t>
      </w:r>
      <w:r>
        <w:rPr>
          <w:lang w:val="en-US"/>
        </w:rPr>
        <w:t xml:space="preserve">Reception </w:t>
      </w:r>
      <w:r w:rsidRPr="00A5463E">
        <w:t>Inactivity);</w:t>
      </w:r>
      <w:r w:rsidRPr="00360884">
        <w:t xml:space="preserve"> </w:t>
      </w:r>
    </w:p>
    <w:p w14:paraId="75291EB8" w14:textId="33CF7916" w:rsidR="00DF1E0F" w:rsidRDefault="00DF1E0F" w:rsidP="00DF1E0F">
      <w:pPr>
        <w:pStyle w:val="B2"/>
        <w:rPr>
          <w:lang w:val="en-IN"/>
        </w:rPr>
      </w:pPr>
      <w:r>
        <w:rPr>
          <w:lang w:val="en-IN"/>
        </w:rPr>
        <w:t>b</w:t>
      </w:r>
      <w:del w:id="691" w:author="PiroardFrancois" w:date="2023-07-03T19:05:00Z">
        <w:r w:rsidDel="00764BE5">
          <w:rPr>
            <w:lang w:val="en-IN"/>
          </w:rPr>
          <w:delText xml:space="preserve">.  </w:delText>
        </w:r>
      </w:del>
      <w:ins w:id="692" w:author="PiroardFrancois" w:date="2023-07-03T19:05:00Z">
        <w:r w:rsidR="00764BE5">
          <w:rPr>
            <w:lang w:val="en-IN"/>
          </w:rPr>
          <w:t>.</w:t>
        </w:r>
        <w:r w:rsidR="00764BE5">
          <w:rPr>
            <w:lang w:val="en-IN"/>
          </w:rPr>
          <w:tab/>
        </w:r>
      </w:ins>
      <w:r>
        <w:rPr>
          <w:lang w:val="en-IN"/>
        </w:rPr>
        <w:t>shall stop timer T11(Stream Reception Idle) if running;</w:t>
      </w:r>
    </w:p>
    <w:p w14:paraId="458C6C9C" w14:textId="2BF932B3" w:rsidR="00DF1E0F" w:rsidRPr="00A5463E" w:rsidRDefault="00DF1E0F" w:rsidP="00DF1E0F">
      <w:pPr>
        <w:pStyle w:val="B2"/>
      </w:pPr>
      <w:r>
        <w:rPr>
          <w:lang w:val="en-IN"/>
        </w:rPr>
        <w:t>c</w:t>
      </w:r>
      <w:del w:id="693" w:author="PiroardFrancois" w:date="2023-07-03T11:43:00Z">
        <w:r w:rsidDel="00A529D0">
          <w:rPr>
            <w:lang w:val="en-IN"/>
          </w:rPr>
          <w:delText xml:space="preserve">.   </w:delText>
        </w:r>
      </w:del>
      <w:ins w:id="694" w:author="PiroardFrancois" w:date="2023-07-03T11:43:00Z">
        <w:r w:rsidR="00A529D0">
          <w:rPr>
            <w:lang w:val="en-IN"/>
          </w:rPr>
          <w:t>.</w:t>
        </w:r>
        <w:r w:rsidR="00A529D0">
          <w:rPr>
            <w:lang w:val="en-IN"/>
          </w:rPr>
          <w:tab/>
        </w:r>
      </w:ins>
      <w:r>
        <w:rPr>
          <w:lang w:val="en-IN"/>
        </w:rPr>
        <w:t xml:space="preserve">shall increment the counter C11 (Count of Active Receivers for the stream), associated with the </w:t>
      </w:r>
      <w:del w:id="695" w:author="PiroardFrancois" w:date="2023-07-03T10:04:00Z">
        <w:r w:rsidDel="00DF1E0F">
          <w:rPr>
            <w:lang w:val="en-IN"/>
          </w:rPr>
          <w:delText>transmitter SSRC</w:delText>
        </w:r>
      </w:del>
      <w:ins w:id="696" w:author="PiroardFrancois" w:date="2023-07-03T10:04:00Z">
        <w:r>
          <w:rPr>
            <w:lang w:val="en-IN"/>
          </w:rPr>
          <w:t xml:space="preserve">User </w:t>
        </w:r>
      </w:ins>
      <w:ins w:id="697" w:author="PiroardFrancois" w:date="2023-07-03T10:05:00Z">
        <w:r>
          <w:rPr>
            <w:lang w:val="en-IN"/>
          </w:rPr>
          <w:t xml:space="preserve">Id </w:t>
        </w:r>
      </w:ins>
      <w:ins w:id="698" w:author="PiroardFrancois" w:date="2023-07-03T10:53:00Z">
        <w:r w:rsidR="00315652">
          <w:rPr>
            <w:lang w:val="en-IN"/>
          </w:rPr>
          <w:t>of the Transmitting User</w:t>
        </w:r>
      </w:ins>
      <w:r>
        <w:rPr>
          <w:lang w:val="en-IN"/>
        </w:rPr>
        <w:t xml:space="preserve"> by 1;</w:t>
      </w:r>
    </w:p>
    <w:p w14:paraId="372F6893" w14:textId="0BA4B92F" w:rsidR="00DF1E0F" w:rsidRPr="00A5463E" w:rsidRDefault="00DF1E0F" w:rsidP="00DF1E0F">
      <w:pPr>
        <w:pStyle w:val="B2"/>
      </w:pPr>
      <w:r>
        <w:rPr>
          <w:lang w:val="en-US"/>
        </w:rPr>
        <w:t>d</w:t>
      </w:r>
      <w:r w:rsidRPr="00A5463E">
        <w:t>.</w:t>
      </w:r>
      <w:r w:rsidRPr="00A5463E">
        <w:tab/>
        <w:t xml:space="preserve">shall store the </w:t>
      </w:r>
      <w:ins w:id="699" w:author="PiroardFrancois" w:date="2023-07-03T10:06:00Z">
        <w:r>
          <w:t xml:space="preserve">Audio </w:t>
        </w:r>
      </w:ins>
      <w:r w:rsidRPr="00A5463E">
        <w:t xml:space="preserve">SSRC of </w:t>
      </w:r>
      <w:del w:id="700" w:author="PiroardFrancois" w:date="2023-07-03T10:06:00Z">
        <w:r w:rsidRPr="00A5463E" w:rsidDel="00DF1E0F">
          <w:delText>transmission participant</w:delText>
        </w:r>
      </w:del>
      <w:ins w:id="701" w:author="PiroardFrancois" w:date="2023-07-03T10:06:00Z">
        <w:r>
          <w:t>the Transmitting user</w:t>
        </w:r>
      </w:ins>
      <w:ins w:id="702" w:author="PiroardFrancois" w:date="2023-07-05T16:50:00Z">
        <w:r w:rsidR="00783833">
          <w:t xml:space="preserve"> </w:t>
        </w:r>
      </w:ins>
      <w:ins w:id="703" w:author="PiroardFrancois" w:date="2023-07-03T10:06:00Z">
        <w:r>
          <w:t xml:space="preserve">and the Video SSRC </w:t>
        </w:r>
      </w:ins>
      <w:ins w:id="704" w:author="PiroardFrancois" w:date="2023-07-03T10:53:00Z">
        <w:r w:rsidR="00315652">
          <w:t>of the Transmitting User</w:t>
        </w:r>
      </w:ins>
      <w:ins w:id="705" w:author="PiroardFrancois" w:date="2023-07-03T10:07:00Z">
        <w:r>
          <w:t xml:space="preserve"> until the transmission is released</w:t>
        </w:r>
      </w:ins>
      <w:del w:id="706" w:author="PiroardFrancois" w:date="2023-07-03T10:07:00Z">
        <w:r w:rsidRPr="00A5463E" w:rsidDel="00DF1E0F">
          <w:delText xml:space="preserve"> requesting to receive media until the </w:delText>
        </w:r>
        <w:r w:rsidDel="00DF1E0F">
          <w:delText>reception</w:delText>
        </w:r>
        <w:r w:rsidRPr="00A5463E" w:rsidDel="00DF1E0F">
          <w:delText xml:space="preserve"> is finished associated </w:delText>
        </w:r>
        <w:r w:rsidDel="00DF1E0F">
          <w:delText>with</w:delText>
        </w:r>
        <w:r w:rsidRPr="00A5463E" w:rsidDel="00DF1E0F">
          <w:delText xml:space="preserve"> that </w:delText>
        </w:r>
        <w:r w:rsidDel="00DF1E0F">
          <w:delText>Transmission</w:delText>
        </w:r>
        <w:r w:rsidRPr="00A5463E" w:rsidDel="00DF1E0F">
          <w:delText xml:space="preserve"> request</w:delText>
        </w:r>
      </w:del>
      <w:r w:rsidRPr="00A5463E">
        <w:t>;</w:t>
      </w:r>
    </w:p>
    <w:p w14:paraId="30CBA951" w14:textId="77777777" w:rsidR="00DF1E0F" w:rsidRPr="00A5463E" w:rsidRDefault="00DF1E0F" w:rsidP="00DF1E0F">
      <w:pPr>
        <w:pStyle w:val="B2"/>
      </w:pPr>
      <w:r>
        <w:rPr>
          <w:lang w:val="en-US"/>
        </w:rPr>
        <w:t>e</w:t>
      </w:r>
      <w:r w:rsidRPr="00A5463E">
        <w:t>.</w:t>
      </w:r>
      <w:r w:rsidRPr="00A5463E">
        <w:tab/>
        <w:t>shall send the Receive Media Response message. The Receive Media Response message:</w:t>
      </w:r>
    </w:p>
    <w:p w14:paraId="102B6112" w14:textId="77777777" w:rsidR="00DF1E0F" w:rsidRPr="00A5463E" w:rsidRDefault="00DF1E0F" w:rsidP="00DF1E0F">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and</w:t>
      </w:r>
      <w:r w:rsidRPr="00A5463E">
        <w:t xml:space="preserve"> </w:t>
      </w:r>
    </w:p>
    <w:p w14:paraId="6B379E71"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4FC64A03" w14:textId="77777777" w:rsidR="00DF1E0F" w:rsidRPr="00A5463E" w:rsidRDefault="00DF1E0F" w:rsidP="00DF1E0F">
      <w:pPr>
        <w:pStyle w:val="B2"/>
      </w:pPr>
      <w:r>
        <w:rPr>
          <w:lang w:val="en-US"/>
        </w:rPr>
        <w:t>f</w:t>
      </w:r>
      <w:r w:rsidRPr="00A5463E">
        <w:t xml:space="preserve">. shall increase </w:t>
      </w:r>
      <w:r>
        <w:t>C7</w:t>
      </w:r>
      <w:r w:rsidRPr="00A5463E">
        <w:t xml:space="preserve"> (Reception Accepted) by 1 if it has not reach its upper limit;</w:t>
      </w:r>
      <w:r>
        <w:t xml:space="preserve"> and</w:t>
      </w:r>
    </w:p>
    <w:p w14:paraId="051243C3" w14:textId="77777777" w:rsidR="00DF1E0F" w:rsidRPr="00A5463E" w:rsidRDefault="00DF1E0F" w:rsidP="00DF1E0F">
      <w:pPr>
        <w:pStyle w:val="B2"/>
      </w:pPr>
      <w:r>
        <w:rPr>
          <w:lang w:val="en-US"/>
        </w:rPr>
        <w:lastRenderedPageBreak/>
        <w:t>g</w:t>
      </w:r>
      <w:r w:rsidRPr="00A5463E">
        <w:t>.</w:t>
      </w:r>
      <w:r w:rsidRPr="00A5463E">
        <w:tab/>
        <w:t>shall enter the 'Gr: Reception accepted' state.</w:t>
      </w:r>
    </w:p>
    <w:p w14:paraId="222FE0BE" w14:textId="77777777" w:rsidR="00EE238F" w:rsidRDefault="00EE238F" w:rsidP="00EE238F"/>
    <w:p w14:paraId="21CDA334"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8FAD4FC" w14:textId="77777777" w:rsidR="00EE238F" w:rsidRDefault="00EE238F" w:rsidP="00EE238F"/>
    <w:p w14:paraId="3BACE92C" w14:textId="77777777" w:rsidR="0042107C" w:rsidRDefault="0042107C" w:rsidP="0042107C">
      <w:pPr>
        <w:pStyle w:val="Titre5"/>
      </w:pPr>
      <w:bookmarkStart w:id="707" w:name="_Toc91520160"/>
      <w:r>
        <w:t>6.3.6.3.8</w:t>
      </w:r>
      <w:r>
        <w:tab/>
        <w:t>Receive Transmission End Notify message (R: Transmission End Notify)</w:t>
      </w:r>
      <w:bookmarkEnd w:id="707"/>
    </w:p>
    <w:p w14:paraId="737A2009" w14:textId="77777777" w:rsidR="0042107C" w:rsidRDefault="0042107C" w:rsidP="0042107C">
      <w:r>
        <w:t xml:space="preserve">Upon receiving a Transmission End Notify, the reception control arbitration logic in the transmission control server: </w:t>
      </w:r>
    </w:p>
    <w:p w14:paraId="2F2BFE6B" w14:textId="77777777" w:rsidR="0042107C" w:rsidRDefault="0042107C" w:rsidP="0042107C">
      <w:pPr>
        <w:ind w:firstLine="284"/>
      </w:pPr>
      <w:r>
        <w:t>1.</w:t>
      </w:r>
      <w:r>
        <w:tab/>
        <w:t xml:space="preserve">shall send the Transmission End Notify message to all other transmission participants. </w:t>
      </w:r>
    </w:p>
    <w:p w14:paraId="45CC202B" w14:textId="5179A9BB" w:rsidR="0042107C" w:rsidRDefault="0042107C" w:rsidP="0042107C">
      <w:pPr>
        <w:ind w:firstLine="284"/>
      </w:pPr>
      <w:r>
        <w:t>2</w:t>
      </w:r>
      <w:del w:id="708" w:author="PiroardFrancois" w:date="2023-07-06T12:23:00Z">
        <w:r w:rsidDel="00977675">
          <w:delText xml:space="preserve">.  </w:delText>
        </w:r>
      </w:del>
      <w:ins w:id="709" w:author="PiroardFrancois" w:date="2023-07-06T12:23:00Z">
        <w:r w:rsidR="00977675">
          <w:t>.</w:t>
        </w:r>
        <w:r w:rsidR="00977675">
          <w:tab/>
        </w:r>
      </w:ins>
      <w:r>
        <w:t xml:space="preserve">shall stop timer T11(Stream Reception Idle) associated with the </w:t>
      </w:r>
      <w:del w:id="710" w:author="PiroardFrancois" w:date="2023-07-03T10:10:00Z">
        <w:r w:rsidDel="0042107C">
          <w:delText>transmitter SSRC</w:delText>
        </w:r>
      </w:del>
      <w:ins w:id="711" w:author="PiroardFrancois" w:date="2023-07-03T10:10:00Z">
        <w:r>
          <w:t xml:space="preserve">User Id </w:t>
        </w:r>
      </w:ins>
      <w:ins w:id="712" w:author="PiroardFrancois" w:date="2023-07-03T10:53:00Z">
        <w:r w:rsidR="00315652">
          <w:t>of the Transmitting User</w:t>
        </w:r>
      </w:ins>
      <w:r>
        <w:t>, if running;</w:t>
      </w:r>
    </w:p>
    <w:p w14:paraId="42FAEE88" w14:textId="77777777" w:rsidR="0042107C" w:rsidRPr="007331B8" w:rsidRDefault="0042107C" w:rsidP="0042107C">
      <w:pPr>
        <w:ind w:firstLine="284"/>
      </w:pPr>
      <w:r>
        <w:t>3.</w:t>
      </w:r>
      <w:r>
        <w:tab/>
        <w:t xml:space="preserve">shall remain in </w:t>
      </w:r>
      <w:del w:id="713" w:author="PiroardFrancois" w:date="2023-07-06T12:23:00Z">
        <w:r w:rsidDel="00977675">
          <w:delText xml:space="preserve"> </w:delText>
        </w:r>
      </w:del>
      <w:r>
        <w:t>'Gr: Reception Idle' state.</w:t>
      </w:r>
    </w:p>
    <w:p w14:paraId="79C9B23E" w14:textId="77777777" w:rsidR="00EE238F" w:rsidRDefault="00EE238F" w:rsidP="00EE238F"/>
    <w:p w14:paraId="49C7E78A"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50A6C15" w14:textId="77777777" w:rsidR="00EE238F" w:rsidRDefault="00EE238F" w:rsidP="00EE238F"/>
    <w:p w14:paraId="59050120" w14:textId="77777777" w:rsidR="00D52EC8" w:rsidRPr="00A5463E" w:rsidRDefault="00D52EC8" w:rsidP="00D52EC8">
      <w:pPr>
        <w:pStyle w:val="Titre5"/>
      </w:pPr>
      <w:bookmarkStart w:id="714" w:name="_Toc11343310"/>
      <w:bookmarkStart w:id="715" w:name="_Toc91520165"/>
      <w:r w:rsidRPr="00A5463E">
        <w:t>6.3.6.4.3</w:t>
      </w:r>
      <w:r w:rsidRPr="00A5463E">
        <w:tab/>
        <w:t>Reception of Receive Media Request message (R: Receive Media Request)</w:t>
      </w:r>
      <w:bookmarkEnd w:id="714"/>
      <w:bookmarkEnd w:id="715"/>
    </w:p>
    <w:p w14:paraId="3008FEA5" w14:textId="77777777" w:rsidR="00D52EC8" w:rsidRPr="00A5463E" w:rsidRDefault="00D52EC8" w:rsidP="00D52EC8">
      <w:r w:rsidRPr="00A5463E">
        <w:t xml:space="preserve">Upon receiving a Receive Media Request message, the reception control arbitration logic in the transmission control server: </w:t>
      </w:r>
    </w:p>
    <w:p w14:paraId="641DC77F" w14:textId="77777777" w:rsidR="00D52EC8" w:rsidRPr="00A5463E" w:rsidRDefault="00D52EC8" w:rsidP="00D52EC8">
      <w:pPr>
        <w:pStyle w:val="B1"/>
        <w:rPr>
          <w:lang w:eastAsia="x-none"/>
        </w:rPr>
      </w:pPr>
      <w:bookmarkStart w:id="716" w:name="OLE_LINK19"/>
      <w:r w:rsidRPr="00A5463E">
        <w:t>1.</w:t>
      </w:r>
      <w:r w:rsidRPr="00A5463E">
        <w:tab/>
        <w:t xml:space="preserve">if the </w:t>
      </w:r>
      <w:bookmarkStart w:id="717" w:name="OLE_LINK14"/>
      <w:bookmarkStart w:id="718" w:name="OLE_LINK15"/>
      <w:r w:rsidRPr="00A5463E">
        <w:t>Receive Media Request</w:t>
      </w:r>
      <w:bookmarkEnd w:id="717"/>
      <w:bookmarkEnd w:id="718"/>
      <w:r w:rsidRPr="00A5463E">
        <w:t xml:space="preserve"> is rejected:</w:t>
      </w:r>
    </w:p>
    <w:p w14:paraId="657B3EE2" w14:textId="77777777" w:rsidR="00D52EC8" w:rsidRPr="00A5463E" w:rsidRDefault="00D52EC8" w:rsidP="00D52EC8">
      <w:pPr>
        <w:pStyle w:val="B2"/>
      </w:pPr>
      <w:bookmarkStart w:id="719" w:name="OLE_LINK20"/>
      <w:bookmarkEnd w:id="716"/>
      <w:r w:rsidRPr="00A5463E">
        <w:t>a.</w:t>
      </w:r>
      <w:r w:rsidRPr="00A5463E">
        <w:tab/>
        <w:t>shall send the Receive Media Response (Rejected) message. The Receive Media Response message:</w:t>
      </w:r>
    </w:p>
    <w:p w14:paraId="44284595" w14:textId="77777777" w:rsidR="00D52EC8" w:rsidRPr="00A5463E" w:rsidRDefault="00D52EC8" w:rsidP="00D52EC8">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xml:space="preserve">; and </w:t>
      </w:r>
    </w:p>
    <w:p w14:paraId="58024B08"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6B054CF1" w14:textId="77777777" w:rsidR="00D52EC8" w:rsidRPr="00A5463E" w:rsidRDefault="00D52EC8" w:rsidP="00D52EC8">
      <w:pPr>
        <w:pStyle w:val="B2"/>
      </w:pPr>
      <w:r>
        <w:t>b</w:t>
      </w:r>
      <w:r w:rsidRPr="00A5463E">
        <w:t>.</w:t>
      </w:r>
      <w:r w:rsidRPr="00A5463E">
        <w:tab/>
        <w:t>shall remain the 'Gr: Reception accepted' state</w:t>
      </w:r>
      <w:bookmarkEnd w:id="719"/>
      <w:r>
        <w:t>; or</w:t>
      </w:r>
    </w:p>
    <w:p w14:paraId="4565ADFD" w14:textId="77777777" w:rsidR="00D52EC8" w:rsidRPr="00A5463E" w:rsidRDefault="00D52EC8" w:rsidP="00D52EC8">
      <w:pPr>
        <w:pStyle w:val="B1"/>
        <w:rPr>
          <w:lang w:eastAsia="x-none"/>
        </w:rPr>
      </w:pPr>
      <w:bookmarkStart w:id="720" w:name="OLE_LINK21"/>
      <w:r w:rsidRPr="00A5463E">
        <w:t>2.</w:t>
      </w:r>
      <w:r w:rsidRPr="00A5463E">
        <w:tab/>
        <w:t>if the Receive Media Request</w:t>
      </w:r>
      <w:r w:rsidRPr="00A5463E" w:rsidDel="00E90D7D">
        <w:t xml:space="preserve"> </w:t>
      </w:r>
      <w:r w:rsidRPr="00A5463E">
        <w:t>is granted:</w:t>
      </w:r>
    </w:p>
    <w:p w14:paraId="68D0A73D" w14:textId="77777777" w:rsidR="00D52EC8" w:rsidRDefault="00D52EC8" w:rsidP="00D52EC8">
      <w:pPr>
        <w:pStyle w:val="B2"/>
      </w:pPr>
      <w:r w:rsidRPr="00A5463E">
        <w:t>a.</w:t>
      </w:r>
      <w:r w:rsidRPr="00A5463E">
        <w:tab/>
        <w:t xml:space="preserve">shall stop timer </w:t>
      </w:r>
      <w:r>
        <w:t>T5</w:t>
      </w:r>
      <w:r w:rsidRPr="00A5463E">
        <w:t xml:space="preserve"> (Inactivity);</w:t>
      </w:r>
      <w:r w:rsidRPr="00360884">
        <w:t xml:space="preserve"> </w:t>
      </w:r>
    </w:p>
    <w:p w14:paraId="27ACB151" w14:textId="7D0A121D" w:rsidR="00D52EC8" w:rsidRDefault="00D52EC8" w:rsidP="00D52EC8">
      <w:pPr>
        <w:pStyle w:val="B2"/>
        <w:rPr>
          <w:lang w:val="en-IN"/>
        </w:rPr>
      </w:pPr>
      <w:r>
        <w:rPr>
          <w:lang w:val="en-IN"/>
        </w:rPr>
        <w:t>b</w:t>
      </w:r>
      <w:del w:id="721" w:author="PiroardFrancois" w:date="2023-07-03T19:05:00Z">
        <w:r w:rsidDel="002F2723">
          <w:rPr>
            <w:lang w:val="en-IN"/>
          </w:rPr>
          <w:delText xml:space="preserve">.  </w:delText>
        </w:r>
      </w:del>
      <w:ins w:id="722" w:author="PiroardFrancois" w:date="2023-07-03T19:05:00Z">
        <w:r w:rsidR="002F2723">
          <w:rPr>
            <w:lang w:val="en-IN"/>
          </w:rPr>
          <w:t>.</w:t>
        </w:r>
        <w:r w:rsidR="002F2723">
          <w:rPr>
            <w:lang w:val="en-IN"/>
          </w:rPr>
          <w:tab/>
        </w:r>
      </w:ins>
      <w:r>
        <w:rPr>
          <w:lang w:val="en-IN"/>
        </w:rPr>
        <w:t xml:space="preserve">shall stop timer T11(Stream Reception Idle) associated with the </w:t>
      </w:r>
      <w:del w:id="723" w:author="PiroardFrancois" w:date="2023-07-03T10:11:00Z">
        <w:r w:rsidDel="00D52EC8">
          <w:rPr>
            <w:lang w:val="en-IN"/>
          </w:rPr>
          <w:delText>transmitter SSRC</w:delText>
        </w:r>
      </w:del>
      <w:ins w:id="724" w:author="PiroardFrancois" w:date="2023-07-03T10:11:00Z">
        <w:r>
          <w:rPr>
            <w:lang w:val="en-IN"/>
          </w:rPr>
          <w:t xml:space="preserve">User Id </w:t>
        </w:r>
      </w:ins>
      <w:ins w:id="725" w:author="PiroardFrancois" w:date="2023-07-03T10:53:00Z">
        <w:r w:rsidR="00315652">
          <w:rPr>
            <w:lang w:val="en-IN"/>
          </w:rPr>
          <w:t>of the Transmitting User</w:t>
        </w:r>
      </w:ins>
      <w:r>
        <w:rPr>
          <w:lang w:val="en-IN"/>
        </w:rPr>
        <w:t>, if running;</w:t>
      </w:r>
    </w:p>
    <w:p w14:paraId="271B4852" w14:textId="48E7EAC0" w:rsidR="00D52EC8" w:rsidRPr="00A5463E" w:rsidRDefault="00D52EC8" w:rsidP="00D52EC8">
      <w:pPr>
        <w:pStyle w:val="B2"/>
      </w:pPr>
      <w:r>
        <w:rPr>
          <w:lang w:val="en-IN"/>
        </w:rPr>
        <w:t>c</w:t>
      </w:r>
      <w:del w:id="726" w:author="PiroardFrancois" w:date="2023-07-03T19:05:00Z">
        <w:r w:rsidDel="002F2723">
          <w:rPr>
            <w:lang w:val="en-IN"/>
          </w:rPr>
          <w:delText xml:space="preserve">.   </w:delText>
        </w:r>
      </w:del>
      <w:ins w:id="727" w:author="PiroardFrancois" w:date="2023-07-03T19:05:00Z">
        <w:r w:rsidR="002F2723">
          <w:rPr>
            <w:lang w:val="en-IN"/>
          </w:rPr>
          <w:t>.</w:t>
        </w:r>
        <w:r w:rsidR="002F2723">
          <w:rPr>
            <w:lang w:val="en-IN"/>
          </w:rPr>
          <w:tab/>
        </w:r>
      </w:ins>
      <w:r>
        <w:rPr>
          <w:lang w:val="en-IN"/>
        </w:rPr>
        <w:t xml:space="preserve">shall increment the counter C11 (Count of Active Receivers for the stream), associated with the </w:t>
      </w:r>
      <w:del w:id="728" w:author="PiroardFrancois" w:date="2023-07-03T10:11:00Z">
        <w:r w:rsidDel="00D52EC8">
          <w:rPr>
            <w:lang w:val="en-IN"/>
          </w:rPr>
          <w:delText>transmitter SSRC</w:delText>
        </w:r>
      </w:del>
      <w:ins w:id="729" w:author="PiroardFrancois" w:date="2023-07-03T10:11:00Z">
        <w:r>
          <w:rPr>
            <w:lang w:val="en-IN"/>
          </w:rPr>
          <w:t xml:space="preserve">User Id </w:t>
        </w:r>
      </w:ins>
      <w:ins w:id="730" w:author="PiroardFrancois" w:date="2023-07-03T10:53:00Z">
        <w:r w:rsidR="00315652">
          <w:rPr>
            <w:lang w:val="en-IN"/>
          </w:rPr>
          <w:t>of the Transmitting User</w:t>
        </w:r>
      </w:ins>
      <w:r>
        <w:rPr>
          <w:lang w:val="en-IN"/>
        </w:rPr>
        <w:t xml:space="preserve"> by 1;</w:t>
      </w:r>
    </w:p>
    <w:p w14:paraId="78DAC191" w14:textId="296FE2CE" w:rsidR="00D52EC8" w:rsidRPr="00A5463E" w:rsidRDefault="00D52EC8" w:rsidP="00D52EC8">
      <w:pPr>
        <w:pStyle w:val="B2"/>
        <w:rPr>
          <w:ins w:id="731" w:author="PiroardFrancois" w:date="2023-07-03T10:12:00Z"/>
        </w:rPr>
      </w:pPr>
      <w:ins w:id="732" w:author="PiroardFrancois" w:date="2023-07-03T10:12:00Z">
        <w:r>
          <w:rPr>
            <w:lang w:val="en-US"/>
          </w:rPr>
          <w:t>d</w:t>
        </w:r>
        <w:r w:rsidRPr="00A5463E">
          <w:t>.</w:t>
        </w:r>
        <w:r w:rsidRPr="00A5463E">
          <w:tab/>
          <w:t xml:space="preserve">shall store the </w:t>
        </w:r>
        <w:r>
          <w:t xml:space="preserve">Audio </w:t>
        </w:r>
        <w:r w:rsidRPr="00A5463E">
          <w:t xml:space="preserve">SSRC </w:t>
        </w:r>
      </w:ins>
      <w:ins w:id="733" w:author="PiroardFrancois" w:date="2023-07-03T10:53:00Z">
        <w:r w:rsidR="00315652">
          <w:t>of the Transmitting User</w:t>
        </w:r>
      </w:ins>
      <w:ins w:id="734" w:author="PiroardFrancois" w:date="2023-07-03T10:12:00Z">
        <w:r>
          <w:t xml:space="preserve">and the Video SSRC </w:t>
        </w:r>
      </w:ins>
      <w:ins w:id="735" w:author="PiroardFrancois" w:date="2023-07-03T10:53:00Z">
        <w:r w:rsidR="00315652">
          <w:t>of the Transmitting User</w:t>
        </w:r>
      </w:ins>
      <w:ins w:id="736" w:author="PiroardFrancois" w:date="2023-07-03T10:12:00Z">
        <w:r>
          <w:t xml:space="preserve"> until the transmission is released</w:t>
        </w:r>
        <w:r w:rsidRPr="00A5463E">
          <w:t>;</w:t>
        </w:r>
      </w:ins>
    </w:p>
    <w:p w14:paraId="5CB227BC" w14:textId="65FEBE63" w:rsidR="00D52EC8" w:rsidRPr="00A5463E" w:rsidDel="00D52EC8" w:rsidRDefault="00D52EC8" w:rsidP="00D52EC8">
      <w:pPr>
        <w:pStyle w:val="B2"/>
        <w:rPr>
          <w:del w:id="737" w:author="PiroardFrancois" w:date="2023-07-03T10:12:00Z"/>
        </w:rPr>
      </w:pPr>
      <w:del w:id="738" w:author="PiroardFrancois" w:date="2023-07-03T10:12:00Z">
        <w:r w:rsidDel="00D52EC8">
          <w:rPr>
            <w:lang w:val="en-US"/>
          </w:rPr>
          <w:delText>d</w:delText>
        </w:r>
        <w:r w:rsidRPr="00A5463E" w:rsidDel="00D52EC8">
          <w:delText>.</w:delText>
        </w:r>
        <w:r w:rsidRPr="00A5463E" w:rsidDel="00D52EC8">
          <w:tab/>
          <w:delText xml:space="preserve">shall store the SSRC of transmission participant requesting to receive media until the </w:delText>
        </w:r>
        <w:r w:rsidDel="00D52EC8">
          <w:delText>reception</w:delText>
        </w:r>
        <w:r w:rsidRPr="00A5463E" w:rsidDel="00D52EC8">
          <w:delText xml:space="preserve"> is finished associated </w:delText>
        </w:r>
        <w:r w:rsidDel="00D52EC8">
          <w:delText>with</w:delText>
        </w:r>
        <w:r w:rsidRPr="00A5463E" w:rsidDel="00D52EC8">
          <w:delText xml:space="preserve"> that </w:delText>
        </w:r>
        <w:r w:rsidDel="00D52EC8">
          <w:delText>Transmission</w:delText>
        </w:r>
        <w:r w:rsidRPr="00A5463E" w:rsidDel="00D52EC8">
          <w:delText xml:space="preserve"> request;</w:delText>
        </w:r>
      </w:del>
    </w:p>
    <w:p w14:paraId="39AB4F1C" w14:textId="77777777" w:rsidR="00D52EC8" w:rsidRPr="00A5463E" w:rsidRDefault="00D52EC8" w:rsidP="00D52EC8">
      <w:pPr>
        <w:pStyle w:val="B2"/>
      </w:pPr>
      <w:r>
        <w:rPr>
          <w:lang w:val="en-US"/>
        </w:rPr>
        <w:t>e</w:t>
      </w:r>
      <w:r w:rsidRPr="00A5463E">
        <w:t>.</w:t>
      </w:r>
      <w:r w:rsidRPr="00A5463E">
        <w:tab/>
        <w:t xml:space="preserve">shall send the </w:t>
      </w:r>
      <w:bookmarkStart w:id="739" w:name="OLE_LINK12"/>
      <w:r w:rsidRPr="00A5463E">
        <w:t>Receive Media Response</w:t>
      </w:r>
      <w:bookmarkEnd w:id="739"/>
      <w:r w:rsidRPr="00A5463E">
        <w:t xml:space="preserve"> (Granted) message. The Receive Media Response message:</w:t>
      </w:r>
    </w:p>
    <w:p w14:paraId="7C06A9A7" w14:textId="77777777" w:rsidR="00D52EC8" w:rsidRPr="00A5463E" w:rsidRDefault="00D52EC8" w:rsidP="00D52EC8">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xml:space="preserve">; and </w:t>
      </w:r>
    </w:p>
    <w:p w14:paraId="26A76C9F"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7FFEDA76" w14:textId="77777777" w:rsidR="00D52EC8" w:rsidRPr="00A5463E" w:rsidRDefault="00D52EC8" w:rsidP="00D52EC8">
      <w:pPr>
        <w:pStyle w:val="B2"/>
      </w:pPr>
      <w:r>
        <w:rPr>
          <w:lang w:val="en-US"/>
        </w:rPr>
        <w:t>f</w:t>
      </w:r>
      <w:r w:rsidRPr="00A5463E">
        <w:t>.</w:t>
      </w:r>
      <w:r w:rsidRPr="00A5463E">
        <w:tab/>
        <w:t xml:space="preserve">shall start timer </w:t>
      </w:r>
      <w:r>
        <w:t>T6</w:t>
      </w:r>
      <w:r w:rsidRPr="00A5463E">
        <w:t xml:space="preserve"> (Reception Granted);</w:t>
      </w:r>
    </w:p>
    <w:p w14:paraId="6F0FE4BD" w14:textId="77777777" w:rsidR="00D52EC8" w:rsidRPr="00A5463E" w:rsidRDefault="00D52EC8" w:rsidP="00D52EC8">
      <w:pPr>
        <w:pStyle w:val="B2"/>
      </w:pPr>
      <w:r>
        <w:rPr>
          <w:lang w:val="en-US"/>
        </w:rPr>
        <w:t>g</w:t>
      </w:r>
      <w:r w:rsidRPr="00A5463E">
        <w:t>.</w:t>
      </w:r>
      <w:r w:rsidRPr="00A5463E">
        <w:tab/>
        <w:t xml:space="preserve">shall increase </w:t>
      </w:r>
      <w:r>
        <w:t>C7</w:t>
      </w:r>
      <w:r w:rsidRPr="00A5463E">
        <w:t xml:space="preserve"> (Reception Accepted) by 1 if it has not reach its upper limit;</w:t>
      </w:r>
      <w:r>
        <w:t xml:space="preserve"> and</w:t>
      </w:r>
    </w:p>
    <w:p w14:paraId="4FC71AE0" w14:textId="77777777" w:rsidR="00D52EC8" w:rsidRPr="00A5463E" w:rsidRDefault="00D52EC8" w:rsidP="00D52EC8">
      <w:pPr>
        <w:pStyle w:val="B2"/>
      </w:pPr>
      <w:r>
        <w:rPr>
          <w:lang w:val="en-US"/>
        </w:rPr>
        <w:lastRenderedPageBreak/>
        <w:t>h</w:t>
      </w:r>
      <w:r w:rsidRPr="00A5463E">
        <w:t>.</w:t>
      </w:r>
      <w:r w:rsidRPr="00A5463E">
        <w:tab/>
        <w:t xml:space="preserve">shall remain </w:t>
      </w:r>
      <w:r>
        <w:t>in</w:t>
      </w:r>
      <w:r w:rsidRPr="00A5463E">
        <w:t xml:space="preserve"> 'Gr: Reception accepted' state.</w:t>
      </w:r>
    </w:p>
    <w:bookmarkEnd w:id="720"/>
    <w:p w14:paraId="4BE11807" w14:textId="77777777" w:rsidR="00EE238F" w:rsidRDefault="00EE238F" w:rsidP="00EE238F"/>
    <w:p w14:paraId="15639971"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9022FD0" w14:textId="77777777" w:rsidR="00EE238F" w:rsidRDefault="00EE238F" w:rsidP="00EE238F"/>
    <w:p w14:paraId="1FE436F8" w14:textId="5B894F29" w:rsidR="00D37E20" w:rsidRPr="00A5463E" w:rsidRDefault="00D37E20" w:rsidP="00D37E20">
      <w:pPr>
        <w:pStyle w:val="Titre5"/>
      </w:pPr>
      <w:bookmarkStart w:id="740" w:name="_Toc45216345"/>
      <w:bookmarkStart w:id="741" w:name="_Toc91520172"/>
      <w:r>
        <w:t>6.3.6.4.10</w:t>
      </w:r>
      <w:r w:rsidRPr="00A5463E">
        <w:tab/>
        <w:t xml:space="preserve">Receive Media Transmission </w:t>
      </w:r>
      <w:del w:id="742" w:author="PiroardFrancois" w:date="2023-07-03T10:13:00Z">
        <w:r w:rsidRPr="00A5463E" w:rsidDel="00D37E20">
          <w:delText xml:space="preserve">Notify </w:delText>
        </w:r>
      </w:del>
      <w:ins w:id="743" w:author="PiroardFrancois" w:date="2023-07-03T10:13:00Z">
        <w:r>
          <w:t>Notification</w:t>
        </w:r>
        <w:r w:rsidRPr="00A5463E">
          <w:t xml:space="preserve"> </w:t>
        </w:r>
      </w:ins>
      <w:r w:rsidRPr="00A5463E">
        <w:t xml:space="preserve">message (R: Media Transmission </w:t>
      </w:r>
      <w:ins w:id="744" w:author="PiroardFrancois" w:date="2023-07-06T12:25:00Z">
        <w:r w:rsidR="00040834">
          <w:t>Notification</w:t>
        </w:r>
      </w:ins>
      <w:del w:id="745" w:author="PiroardFrancois" w:date="2023-07-06T12:25:00Z">
        <w:r w:rsidRPr="00A5463E" w:rsidDel="00040834">
          <w:delText>Notify</w:delText>
        </w:r>
      </w:del>
      <w:r w:rsidRPr="00A5463E">
        <w:t>)</w:t>
      </w:r>
      <w:bookmarkEnd w:id="740"/>
      <w:bookmarkEnd w:id="741"/>
    </w:p>
    <w:p w14:paraId="111D8F6E" w14:textId="7C08FA21" w:rsidR="00D37E20" w:rsidRPr="00A5463E" w:rsidRDefault="00D37E20" w:rsidP="00D37E20">
      <w:r w:rsidRPr="00A5463E">
        <w:t xml:space="preserve">Upon receiving a media transmission </w:t>
      </w:r>
      <w:del w:id="746" w:author="PiroardFrancois" w:date="2023-07-03T10:13:00Z">
        <w:r w:rsidRPr="00A5463E" w:rsidDel="00D37E20">
          <w:delText xml:space="preserve">request notify </w:delText>
        </w:r>
      </w:del>
      <w:ins w:id="747" w:author="PiroardFrancois" w:date="2023-07-03T10:13:00Z">
        <w:r>
          <w:t>notification</w:t>
        </w:r>
        <w:r w:rsidRPr="00A5463E">
          <w:t xml:space="preserve"> </w:t>
        </w:r>
      </w:ins>
      <w:r w:rsidRPr="00A5463E">
        <w:t>message</w:t>
      </w:r>
      <w:r>
        <w:t xml:space="preserve"> from</w:t>
      </w:r>
      <w:r w:rsidRPr="00A5463E">
        <w:t xml:space="preserve"> the reception control arbitration logic in the transmission control server:</w:t>
      </w:r>
    </w:p>
    <w:p w14:paraId="36141F71" w14:textId="22ABC6C9" w:rsidR="00D37E20" w:rsidRPr="00A5463E" w:rsidRDefault="00D37E20" w:rsidP="00D37E20">
      <w:pPr>
        <w:pStyle w:val="B1"/>
      </w:pPr>
      <w:r w:rsidRPr="00A5463E">
        <w:t>1.</w:t>
      </w:r>
      <w:r w:rsidRPr="00A5463E">
        <w:tab/>
        <w:t xml:space="preserve">shall send the Media Transmission </w:t>
      </w:r>
      <w:del w:id="748" w:author="PiroardFrancois" w:date="2023-07-03T10:14:00Z">
        <w:r w:rsidRPr="00A5463E" w:rsidDel="00D37E20">
          <w:delText xml:space="preserve">Notify </w:delText>
        </w:r>
      </w:del>
      <w:ins w:id="749" w:author="PiroardFrancois" w:date="2023-07-03T10:14:00Z">
        <w:r>
          <w:t>Notification</w:t>
        </w:r>
        <w:r w:rsidRPr="00A5463E">
          <w:t xml:space="preserve"> </w:t>
        </w:r>
      </w:ins>
      <w:r w:rsidRPr="00A5463E">
        <w:t xml:space="preserve">message to all other transmission participants. The Media Transmission </w:t>
      </w:r>
      <w:del w:id="750" w:author="PiroardFrancois" w:date="2023-07-03T10:14:00Z">
        <w:r w:rsidRPr="00A5463E" w:rsidDel="00D37E20">
          <w:delText xml:space="preserve">Notify </w:delText>
        </w:r>
      </w:del>
      <w:ins w:id="751" w:author="PiroardFrancois" w:date="2023-07-03T10:14:00Z">
        <w:r>
          <w:t>Notification</w:t>
        </w:r>
        <w:r w:rsidRPr="00A5463E">
          <w:t xml:space="preserve"> </w:t>
        </w:r>
      </w:ins>
      <w:r w:rsidRPr="00A5463E">
        <w:t>message:</w:t>
      </w:r>
    </w:p>
    <w:p w14:paraId="3D06F988" w14:textId="77777777" w:rsidR="00D37E20" w:rsidRPr="00A5463E" w:rsidRDefault="00D37E20" w:rsidP="00D37E20">
      <w:pPr>
        <w:pStyle w:val="B2"/>
      </w:pPr>
      <w:r>
        <w:t>a.</w:t>
      </w:r>
      <w:r>
        <w:tab/>
      </w:r>
      <w:r w:rsidRPr="00A5463E">
        <w:t>if a group call is a broadcast group call, system call, emergency call</w:t>
      </w:r>
      <w:r>
        <w:t xml:space="preserve"> or</w:t>
      </w:r>
      <w:r w:rsidRPr="00A5463E">
        <w:t xml:space="preserve"> an imminent peril call, shall include the Reception Mode the Reception Mode field set to '0' indicating automati</w:t>
      </w:r>
      <w:r>
        <w:rPr>
          <w:lang w:val="en-IN"/>
        </w:rPr>
        <w:t xml:space="preserve">c </w:t>
      </w:r>
      <w:r w:rsidRPr="00A5463E">
        <w:t>reception mode;</w:t>
      </w:r>
      <w:r>
        <w:t xml:space="preserve"> and</w:t>
      </w:r>
    </w:p>
    <w:p w14:paraId="4F9FBB2F" w14:textId="77777777" w:rsidR="00D37E20" w:rsidRDefault="00D37E20" w:rsidP="00D37E20">
      <w:pPr>
        <w:pStyle w:val="B2"/>
      </w:pPr>
      <w:r>
        <w:t>b.</w:t>
      </w:r>
      <w:r>
        <w:tab/>
        <w:t>i</w:t>
      </w:r>
      <w:r w:rsidRPr="00A5463E">
        <w:t>f a group call is not a broadcast group call, system call, emergency call or an imminent peril call, shall include the Reception Mode the Reception Mode field set to '1' indicating manual reception mode</w:t>
      </w:r>
      <w:r>
        <w:t>; and</w:t>
      </w:r>
    </w:p>
    <w:p w14:paraId="3DDCDFAD" w14:textId="3FC5B9E5" w:rsidR="00D37E20" w:rsidRPr="00F2281D" w:rsidRDefault="00D37E20" w:rsidP="00D37E20">
      <w:pPr>
        <w:pStyle w:val="B1"/>
      </w:pPr>
      <w:r>
        <w:rPr>
          <w:lang w:val="en-IN"/>
        </w:rPr>
        <w:t>2.</w:t>
      </w:r>
      <w:r>
        <w:rPr>
          <w:lang w:val="en-IN"/>
        </w:rPr>
        <w:tab/>
      </w:r>
      <w:r w:rsidRPr="007D515D">
        <w:t xml:space="preserve">shall start timer T11 (Stream Reception </w:t>
      </w:r>
      <w:r>
        <w:rPr>
          <w:lang w:val="en-IN"/>
        </w:rPr>
        <w:t>Idle</w:t>
      </w:r>
      <w:r w:rsidRPr="007D515D">
        <w:t xml:space="preserve">) and associate it with the </w:t>
      </w:r>
      <w:del w:id="752" w:author="PiroardFrancois" w:date="2023-07-03T10:14:00Z">
        <w:r w:rsidRPr="007D515D" w:rsidDel="00D37E20">
          <w:delText>transmitter SSRC</w:delText>
        </w:r>
        <w:r w:rsidRPr="00B86941" w:rsidDel="00D37E20">
          <w:rPr>
            <w:lang w:val="en-IN"/>
          </w:rPr>
          <w:delText xml:space="preserve"> </w:delText>
        </w:r>
        <w:r w:rsidDel="00D37E20">
          <w:rPr>
            <w:lang w:val="en-IN"/>
          </w:rPr>
          <w:delText xml:space="preserve">or </w:delText>
        </w:r>
      </w:del>
      <w:r>
        <w:rPr>
          <w:lang w:val="en-IN"/>
        </w:rPr>
        <w:t>User</w:t>
      </w:r>
      <w:ins w:id="753" w:author="PiroardFrancois" w:date="2023-07-03T10:14:00Z">
        <w:r>
          <w:rPr>
            <w:lang w:val="en-IN"/>
          </w:rPr>
          <w:t xml:space="preserve"> </w:t>
        </w:r>
      </w:ins>
      <w:r>
        <w:rPr>
          <w:lang w:val="en-IN"/>
        </w:rPr>
        <w:t>Id</w:t>
      </w:r>
      <w:r w:rsidRPr="007D515D">
        <w:t xml:space="preserve"> </w:t>
      </w:r>
      <w:ins w:id="754" w:author="PiroardFrancois" w:date="2023-07-03T10:53:00Z">
        <w:r w:rsidR="00315652">
          <w:t>of the Transmitting User</w:t>
        </w:r>
      </w:ins>
      <w:ins w:id="755" w:author="PiroardFrancois" w:date="2023-07-03T10:14:00Z">
        <w:r>
          <w:t xml:space="preserve"> </w:t>
        </w:r>
      </w:ins>
      <w:r w:rsidRPr="007D515D">
        <w:t>pr</w:t>
      </w:r>
      <w:r>
        <w:t xml:space="preserve">esent in Media Transmission </w:t>
      </w:r>
      <w:del w:id="756" w:author="PiroardFrancois" w:date="2023-07-03T10:14:00Z">
        <w:r w:rsidDel="00D37E20">
          <w:delText xml:space="preserve">Notify </w:delText>
        </w:r>
      </w:del>
      <w:ins w:id="757" w:author="PiroardFrancois" w:date="2023-07-03T10:14:00Z">
        <w:r>
          <w:t xml:space="preserve">Notification </w:t>
        </w:r>
      </w:ins>
      <w:r>
        <w:t>message;</w:t>
      </w:r>
    </w:p>
    <w:p w14:paraId="5D7DD560" w14:textId="0CA578C2" w:rsidR="00D37E20" w:rsidRDefault="00D37E20" w:rsidP="00D37E20">
      <w:pPr>
        <w:pStyle w:val="B1"/>
      </w:pPr>
      <w:r>
        <w:rPr>
          <w:lang w:val="en-IN"/>
        </w:rPr>
        <w:t>3.</w:t>
      </w:r>
      <w:r>
        <w:rPr>
          <w:lang w:val="en-IN"/>
        </w:rPr>
        <w:tab/>
      </w:r>
      <w:r w:rsidRPr="00F2281D">
        <w:t>shall initiali</w:t>
      </w:r>
      <w:r>
        <w:rPr>
          <w:lang w:val="en-IN"/>
        </w:rPr>
        <w:t>z</w:t>
      </w:r>
      <w:r w:rsidRPr="00F2281D">
        <w:t xml:space="preserve">e a counter C11(Count of Active Receivers for the stream) to 0 &amp; associate it with the </w:t>
      </w:r>
      <w:del w:id="758" w:author="PiroardFrancois" w:date="2023-07-03T10:14:00Z">
        <w:r w:rsidRPr="00F2281D" w:rsidDel="00D37E20">
          <w:delText>transmitter SSRC</w:delText>
        </w:r>
        <w:r w:rsidDel="00D37E20">
          <w:rPr>
            <w:lang w:val="en-IN"/>
          </w:rPr>
          <w:delText xml:space="preserve"> or </w:delText>
        </w:r>
      </w:del>
      <w:r>
        <w:rPr>
          <w:lang w:val="en-IN"/>
        </w:rPr>
        <w:t>User</w:t>
      </w:r>
      <w:ins w:id="759" w:author="PiroardFrancois" w:date="2023-07-03T10:15:00Z">
        <w:r>
          <w:rPr>
            <w:lang w:val="en-IN"/>
          </w:rPr>
          <w:t xml:space="preserve"> </w:t>
        </w:r>
      </w:ins>
      <w:r>
        <w:rPr>
          <w:lang w:val="en-IN"/>
        </w:rPr>
        <w:t>Id</w:t>
      </w:r>
      <w:r w:rsidRPr="00F2281D">
        <w:t xml:space="preserve"> </w:t>
      </w:r>
      <w:ins w:id="760" w:author="PiroardFrancois" w:date="2023-07-03T10:53:00Z">
        <w:r w:rsidR="00315652">
          <w:t>of the Transmitting User</w:t>
        </w:r>
      </w:ins>
      <w:ins w:id="761" w:author="PiroardFrancois" w:date="2023-07-03T10:15:00Z">
        <w:r>
          <w:t xml:space="preserve"> </w:t>
        </w:r>
      </w:ins>
      <w:r w:rsidRPr="00F2281D">
        <w:t xml:space="preserve">present in Media Transmission </w:t>
      </w:r>
      <w:del w:id="762" w:author="PiroardFrancois" w:date="2023-07-03T10:15:00Z">
        <w:r w:rsidRPr="00F2281D" w:rsidDel="00D37E20">
          <w:delText xml:space="preserve">Notify </w:delText>
        </w:r>
      </w:del>
      <w:ins w:id="763" w:author="PiroardFrancois" w:date="2023-07-03T10:15:00Z">
        <w:r>
          <w:t>Notification</w:t>
        </w:r>
        <w:r w:rsidRPr="00F2281D">
          <w:t xml:space="preserve"> </w:t>
        </w:r>
      </w:ins>
      <w:r w:rsidRPr="00F2281D">
        <w:t>message</w:t>
      </w:r>
      <w:r>
        <w:t>;</w:t>
      </w:r>
    </w:p>
    <w:p w14:paraId="3F6FA26F" w14:textId="77777777" w:rsidR="00D37E20" w:rsidRDefault="00D37E20" w:rsidP="00D37E20">
      <w:pPr>
        <w:pStyle w:val="B1"/>
      </w:pPr>
      <w:r>
        <w:t>4</w:t>
      </w:r>
      <w:r w:rsidRPr="00A5463E">
        <w:t>.</w:t>
      </w:r>
      <w:r>
        <w:tab/>
      </w:r>
      <w:r w:rsidRPr="00A5463E">
        <w:t>shall remain in the 'G</w:t>
      </w:r>
      <w:r>
        <w:t>r</w:t>
      </w:r>
      <w:r w:rsidRPr="00A5463E">
        <w:t>: Reception Accepted' state.</w:t>
      </w:r>
    </w:p>
    <w:p w14:paraId="07DFCB8F" w14:textId="77777777" w:rsidR="00D37E20" w:rsidRDefault="00D37E20" w:rsidP="00D37E20"/>
    <w:p w14:paraId="2F90D8A2"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D394B8" w14:textId="77777777" w:rsidR="00D37E20" w:rsidRDefault="00D37E20" w:rsidP="00D37E20"/>
    <w:p w14:paraId="2F1FBB62" w14:textId="77777777" w:rsidR="00C160CC" w:rsidRDefault="00C160CC" w:rsidP="00C160CC">
      <w:pPr>
        <w:pStyle w:val="Titre5"/>
      </w:pPr>
      <w:bookmarkStart w:id="764" w:name="_Toc91520173"/>
      <w:r>
        <w:t>6.3.6.</w:t>
      </w:r>
      <w:r>
        <w:rPr>
          <w:lang w:val="en-US"/>
        </w:rPr>
        <w:t>4</w:t>
      </w:r>
      <w:r>
        <w:t>.11</w:t>
      </w:r>
      <w:r>
        <w:tab/>
        <w:t>Receive Transmission End Notify message (R: Transmission End Notify)</w:t>
      </w:r>
      <w:bookmarkEnd w:id="764"/>
    </w:p>
    <w:p w14:paraId="6F645BF7" w14:textId="77777777" w:rsidR="00C160CC" w:rsidRDefault="00C160CC" w:rsidP="00C160CC">
      <w:r>
        <w:t xml:space="preserve">Upon receiving a Transmission End Notify message, the reception control arbitration logic in the transmission control server: </w:t>
      </w:r>
    </w:p>
    <w:p w14:paraId="782909DD" w14:textId="77777777" w:rsidR="00C160CC" w:rsidRDefault="00C160CC" w:rsidP="00C160CC">
      <w:pPr>
        <w:ind w:firstLine="284"/>
      </w:pPr>
      <w:r>
        <w:t>1.</w:t>
      </w:r>
      <w:r>
        <w:tab/>
        <w:t xml:space="preserve">shall send the Transmission End Notify message to all other transmission participants. </w:t>
      </w:r>
    </w:p>
    <w:p w14:paraId="596C5C4B" w14:textId="274368F1" w:rsidR="00C160CC" w:rsidRDefault="00C160CC" w:rsidP="00C160CC">
      <w:pPr>
        <w:ind w:firstLine="284"/>
      </w:pPr>
      <w:r>
        <w:t>2</w:t>
      </w:r>
      <w:del w:id="765" w:author="PiroardFrancois" w:date="2023-07-06T12:23:00Z">
        <w:r w:rsidDel="00977675">
          <w:delText xml:space="preserve">.  </w:delText>
        </w:r>
      </w:del>
      <w:ins w:id="766" w:author="PiroardFrancois" w:date="2023-07-06T12:23:00Z">
        <w:r w:rsidR="00977675">
          <w:t>.</w:t>
        </w:r>
        <w:r w:rsidR="00977675">
          <w:tab/>
        </w:r>
      </w:ins>
      <w:r>
        <w:t>shall stop timer T11(</w:t>
      </w:r>
      <w:r w:rsidRPr="007D515D">
        <w:rPr>
          <w:lang w:val="x-none"/>
        </w:rPr>
        <w:t xml:space="preserve">Stream Reception </w:t>
      </w:r>
      <w:r>
        <w:rPr>
          <w:lang w:val="en-IN"/>
        </w:rPr>
        <w:t>Idle</w:t>
      </w:r>
      <w:r>
        <w:t xml:space="preserve">) associated with the </w:t>
      </w:r>
      <w:ins w:id="767" w:author="PiroardFrancois" w:date="2023-07-05T16:50:00Z">
        <w:r w:rsidR="00783833">
          <w:rPr>
            <w:lang w:val="en-IN"/>
          </w:rPr>
          <w:t>User Id</w:t>
        </w:r>
        <w:r w:rsidR="00783833" w:rsidRPr="00F2281D">
          <w:t xml:space="preserve"> </w:t>
        </w:r>
        <w:r w:rsidR="00783833">
          <w:t>of the Transmitting User</w:t>
        </w:r>
      </w:ins>
      <w:del w:id="768" w:author="PiroardFrancois" w:date="2023-07-05T16:50:00Z">
        <w:r w:rsidDel="00783833">
          <w:delText>transmitter SSRC</w:delText>
        </w:r>
      </w:del>
      <w:r>
        <w:t>, if running;</w:t>
      </w:r>
    </w:p>
    <w:p w14:paraId="2D1D9093" w14:textId="4AA97C20" w:rsidR="00C160CC" w:rsidRPr="00A5463E" w:rsidRDefault="00C160CC" w:rsidP="00C160CC">
      <w:pPr>
        <w:pStyle w:val="B1"/>
      </w:pPr>
      <w:r>
        <w:t>3</w:t>
      </w:r>
      <w:r w:rsidRPr="00A5463E">
        <w:t>.</w:t>
      </w:r>
      <w:r w:rsidRPr="00A5463E">
        <w:tab/>
        <w:t xml:space="preserve">shall decrease </w:t>
      </w:r>
      <w:r>
        <w:t>C7</w:t>
      </w:r>
      <w:r w:rsidRPr="00A5463E">
        <w:t xml:space="preserve"> (Reception Accepted) by</w:t>
      </w:r>
      <w:r>
        <w:t xml:space="preserve"> the value of </w:t>
      </w:r>
      <w:r w:rsidRPr="00F2281D">
        <w:t>C11(Count of Active Receivers for the stream) associate</w:t>
      </w:r>
      <w:r>
        <w:rPr>
          <w:lang w:val="en-IN"/>
        </w:rPr>
        <w:t>d</w:t>
      </w:r>
      <w:r>
        <w:t xml:space="preserve"> </w:t>
      </w:r>
      <w:r w:rsidRPr="00F2281D">
        <w:t xml:space="preserve">with the </w:t>
      </w:r>
      <w:del w:id="769" w:author="PiroardFrancois" w:date="2023-07-03T10:15:00Z">
        <w:r w:rsidRPr="00F2281D" w:rsidDel="00C160CC">
          <w:delText>transmitter SSRC</w:delText>
        </w:r>
        <w:r w:rsidDel="00C160CC">
          <w:rPr>
            <w:lang w:val="en-IN"/>
          </w:rPr>
          <w:delText xml:space="preserve"> or </w:delText>
        </w:r>
      </w:del>
      <w:r>
        <w:rPr>
          <w:lang w:val="en-IN"/>
        </w:rPr>
        <w:t>User</w:t>
      </w:r>
      <w:ins w:id="770" w:author="PiroardFrancois" w:date="2023-07-03T10:16:00Z">
        <w:r>
          <w:rPr>
            <w:lang w:val="en-IN"/>
          </w:rPr>
          <w:t xml:space="preserve"> </w:t>
        </w:r>
      </w:ins>
      <w:r>
        <w:rPr>
          <w:lang w:val="en-IN"/>
        </w:rPr>
        <w:t>Id</w:t>
      </w:r>
      <w:r w:rsidRPr="00F2281D">
        <w:t xml:space="preserve"> </w:t>
      </w:r>
      <w:ins w:id="771" w:author="PiroardFrancois" w:date="2023-07-03T10:53:00Z">
        <w:r w:rsidR="00315652">
          <w:t>of the Transmitting User</w:t>
        </w:r>
      </w:ins>
      <w:ins w:id="772" w:author="PiroardFrancois" w:date="2023-07-03T10:16:00Z">
        <w:r>
          <w:t xml:space="preserve"> </w:t>
        </w:r>
      </w:ins>
      <w:r w:rsidRPr="00F2281D">
        <w:t xml:space="preserve">present in Transmission </w:t>
      </w:r>
      <w:r>
        <w:rPr>
          <w:lang w:val="en-IN"/>
        </w:rPr>
        <w:t xml:space="preserve">End </w:t>
      </w:r>
      <w:r w:rsidRPr="00F2281D">
        <w:t>Notify message</w:t>
      </w:r>
      <w:r w:rsidRPr="00A5463E">
        <w:t>;</w:t>
      </w:r>
    </w:p>
    <w:p w14:paraId="62401D62" w14:textId="77777777" w:rsidR="00C160CC" w:rsidRPr="00A5463E" w:rsidRDefault="00C160CC" w:rsidP="00C160CC">
      <w:pPr>
        <w:pStyle w:val="B1"/>
      </w:pPr>
      <w:r>
        <w:t>4</w:t>
      </w:r>
      <w:r w:rsidRPr="00A5463E">
        <w:t>.</w:t>
      </w:r>
      <w:r w:rsidRPr="00A5463E">
        <w:tab/>
        <w:t xml:space="preserve">if </w:t>
      </w:r>
      <w:r>
        <w:t>C7</w:t>
      </w:r>
      <w:r w:rsidRPr="00A5463E">
        <w:t xml:space="preserve"> has not reached it lower limit, shall remain the 'Gr: Reception accepted' state.</w:t>
      </w:r>
    </w:p>
    <w:p w14:paraId="50B42B77" w14:textId="77777777" w:rsidR="00C160CC" w:rsidRDefault="00C160CC" w:rsidP="00C160CC">
      <w:pPr>
        <w:pStyle w:val="B1"/>
      </w:pPr>
      <w:r>
        <w:t>5</w:t>
      </w:r>
      <w:r w:rsidRPr="00A5463E">
        <w:t>.</w:t>
      </w:r>
      <w:r w:rsidRPr="00A5463E">
        <w:tab/>
        <w:t xml:space="preserve">if </w:t>
      </w:r>
      <w:r>
        <w:t>C7</w:t>
      </w:r>
      <w:r w:rsidRPr="00A5463E">
        <w:t xml:space="preserve"> has reached it lower limit, shall enter the 'Gr: Reception Idle' state.</w:t>
      </w:r>
    </w:p>
    <w:p w14:paraId="69FD36D3" w14:textId="77777777" w:rsidR="00D37E20" w:rsidRDefault="00D37E20" w:rsidP="00D37E20"/>
    <w:p w14:paraId="322D30A4"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AAFE450" w14:textId="77777777" w:rsidR="00D37E20" w:rsidRDefault="00D37E20" w:rsidP="00D37E20"/>
    <w:p w14:paraId="681724D0" w14:textId="77777777" w:rsidR="00C3704B" w:rsidRPr="00A5463E" w:rsidRDefault="00C3704B" w:rsidP="00C3704B">
      <w:pPr>
        <w:pStyle w:val="Titre3"/>
      </w:pPr>
      <w:bookmarkStart w:id="773" w:name="_Toc11343347"/>
      <w:bookmarkStart w:id="774" w:name="_Toc91520205"/>
      <w:r w:rsidRPr="00A5463E">
        <w:t>6.4.2</w:t>
      </w:r>
      <w:r w:rsidRPr="00A5463E">
        <w:tab/>
        <w:t>Receive transmission control messages</w:t>
      </w:r>
      <w:bookmarkEnd w:id="773"/>
      <w:bookmarkEnd w:id="774"/>
    </w:p>
    <w:p w14:paraId="5AEC3965" w14:textId="77777777" w:rsidR="00C3704B" w:rsidRPr="00A5463E" w:rsidRDefault="00C3704B" w:rsidP="00C3704B">
      <w:r w:rsidRPr="00A5463E">
        <w:t>Upon receiving a transmission control message the participating MCVideo function:</w:t>
      </w:r>
    </w:p>
    <w:p w14:paraId="3362BEDE" w14:textId="77777777" w:rsidR="00C3704B" w:rsidRPr="00A5463E" w:rsidRDefault="00C3704B" w:rsidP="00C3704B">
      <w:pPr>
        <w:pStyle w:val="B1"/>
      </w:pPr>
      <w:r w:rsidRPr="00A5463E">
        <w:t>1.</w:t>
      </w:r>
      <w:r w:rsidRPr="00A5463E">
        <w:tab/>
        <w:t>shall immediately forward the transmission control message to the transmission control server if the message is received from the transmission participant;</w:t>
      </w:r>
    </w:p>
    <w:p w14:paraId="0E163EB6" w14:textId="3D4E956A" w:rsidR="00C3704B" w:rsidRDefault="00C3704B" w:rsidP="00C3704B">
      <w:pPr>
        <w:pStyle w:val="NO"/>
        <w:rPr>
          <w:ins w:id="775" w:author="PiroardFrancois" w:date="2023-06-26T10:33:00Z"/>
        </w:rPr>
      </w:pPr>
      <w:ins w:id="776" w:author="PiroardFrancois" w:date="2023-06-26T10:33:00Z">
        <w:r>
          <w:lastRenderedPageBreak/>
          <w:t>NOTE 1:</w:t>
        </w:r>
        <w:r>
          <w:tab/>
          <w:t>When forwarding the</w:t>
        </w:r>
      </w:ins>
      <w:ins w:id="777" w:author="PiroardFrancois" w:date="2023-07-03T10:25:00Z">
        <w:r>
          <w:t xml:space="preserve"> transmission</w:t>
        </w:r>
      </w:ins>
      <w:ins w:id="778" w:author="PiroardFrancois" w:date="2023-06-26T10:34:00Z">
        <w:r>
          <w:t xml:space="preserve"> control message</w:t>
        </w:r>
      </w:ins>
      <w:ins w:id="779" w:author="PiroardFrancois" w:date="2023-06-26T10:36:00Z">
        <w:r>
          <w:t>, the participating MC</w:t>
        </w:r>
      </w:ins>
      <w:ins w:id="780" w:author="PiroardFrancois" w:date="2023-07-03T10:25:00Z">
        <w:r>
          <w:t>Video</w:t>
        </w:r>
      </w:ins>
      <w:ins w:id="781" w:author="PiroardFrancois" w:date="2023-06-26T10:37:00Z">
        <w:r>
          <w:t xml:space="preserve"> function updates the RTCP header of the </w:t>
        </w:r>
      </w:ins>
      <w:ins w:id="782" w:author="PiroardFrancois" w:date="2023-07-03T10:25:00Z">
        <w:r>
          <w:t>transmission</w:t>
        </w:r>
      </w:ins>
      <w:ins w:id="783" w:author="PiroardFrancois" w:date="2023-06-26T10:37:00Z">
        <w:r>
          <w:t xml:space="preserve"> control message with the RTCP SSRC it has negotiated </w:t>
        </w:r>
      </w:ins>
      <w:ins w:id="784" w:author="PiroardFrancois" w:date="2023-06-26T10:39:00Z">
        <w:r>
          <w:t xml:space="preserve">with the </w:t>
        </w:r>
      </w:ins>
      <w:ins w:id="785" w:author="PiroardFrancois" w:date="2023-07-03T10:25:00Z">
        <w:r>
          <w:t>transmission</w:t>
        </w:r>
      </w:ins>
      <w:ins w:id="786" w:author="PiroardFrancois" w:date="2023-06-26T10:39:00Z">
        <w:r>
          <w:t xml:space="preserve"> control server </w:t>
        </w:r>
      </w:ins>
      <w:ins w:id="787" w:author="PiroardFrancois" w:date="2023-06-26T10:37:00Z">
        <w:r>
          <w:t>at session establishment.</w:t>
        </w:r>
      </w:ins>
    </w:p>
    <w:p w14:paraId="6E41290E" w14:textId="77777777" w:rsidR="00C3704B" w:rsidRPr="00A5463E" w:rsidRDefault="00C3704B" w:rsidP="00C3704B">
      <w:pPr>
        <w:pStyle w:val="B1"/>
      </w:pPr>
      <w:r w:rsidRPr="00A5463E">
        <w:t>2.</w:t>
      </w:r>
      <w:r w:rsidRPr="00A5463E">
        <w:tab/>
        <w:t>if an MBMS subchannel is not used for a conversation in the session the transmission control message is associated with, shall immediately forward the transmission control message to the transmission participant if the message is received from the transmission control server; and</w:t>
      </w:r>
    </w:p>
    <w:p w14:paraId="06BC9853" w14:textId="79C617F8" w:rsidR="00C3704B" w:rsidRDefault="00C3704B" w:rsidP="00C3704B">
      <w:pPr>
        <w:pStyle w:val="NO"/>
        <w:rPr>
          <w:ins w:id="788" w:author="PiroardFrancois" w:date="2023-07-03T10:25:00Z"/>
        </w:rPr>
      </w:pPr>
      <w:ins w:id="789" w:author="PiroardFrancois" w:date="2023-07-03T10:25:00Z">
        <w:r>
          <w:t>NOTE 2:</w:t>
        </w:r>
        <w:r>
          <w:tab/>
          <w:t xml:space="preserve">When forwarding the transmission control message, the participating MCVideo function updates the RTCP header of the transmission control message with the RTCP SSRC it has negotiated with the transmission </w:t>
        </w:r>
      </w:ins>
      <w:ins w:id="790" w:author="PiroardFrancois" w:date="2023-07-03T10:26:00Z">
        <w:r>
          <w:t>participant</w:t>
        </w:r>
      </w:ins>
      <w:ins w:id="791" w:author="PiroardFrancois" w:date="2023-07-03T10:25:00Z">
        <w:r>
          <w:t>.</w:t>
        </w:r>
      </w:ins>
    </w:p>
    <w:p w14:paraId="54D0F931" w14:textId="77777777" w:rsidR="00C3704B" w:rsidRPr="00A5463E" w:rsidRDefault="00C3704B" w:rsidP="00C3704B">
      <w:pPr>
        <w:pStyle w:val="B1"/>
      </w:pPr>
      <w:r w:rsidRPr="00A5463E">
        <w:t>3.</w:t>
      </w:r>
      <w:r w:rsidRPr="00A5463E">
        <w:tab/>
        <w:t>if an MBMS subchannel is used for a conversation in the session the transmission control message is associated with:</w:t>
      </w:r>
    </w:p>
    <w:p w14:paraId="6FF4B76C" w14:textId="77777777" w:rsidR="00C3704B" w:rsidRPr="00A5463E" w:rsidRDefault="00C3704B" w:rsidP="00C3704B">
      <w:pPr>
        <w:pStyle w:val="B2"/>
      </w:pPr>
      <w:r w:rsidRPr="00A5463E">
        <w:t>a.</w:t>
      </w:r>
      <w:r w:rsidRPr="00A5463E">
        <w:tab/>
        <w:t>if</w:t>
      </w:r>
    </w:p>
    <w:p w14:paraId="1A2D9649" w14:textId="4813AF10" w:rsidR="00C3704B" w:rsidRPr="00A5463E" w:rsidRDefault="00C3704B" w:rsidP="00C3704B">
      <w:pPr>
        <w:pStyle w:val="B3"/>
      </w:pPr>
      <w:r w:rsidRPr="00A5463E">
        <w:t>i.</w:t>
      </w:r>
      <w:r>
        <w:tab/>
      </w:r>
      <w:r w:rsidRPr="00A5463E">
        <w:t>the transmission control message is not a Transmi</w:t>
      </w:r>
      <w:r>
        <w:t>ssion</w:t>
      </w:r>
      <w:r w:rsidRPr="00A5463E">
        <w:t xml:space="preserve"> Idle message or a Media Transmission </w:t>
      </w:r>
      <w:ins w:id="792" w:author="PiroardFrancois" w:date="2023-07-06T12:25:00Z">
        <w:r w:rsidR="00040834">
          <w:t>Notification</w:t>
        </w:r>
      </w:ins>
      <w:del w:id="793" w:author="PiroardFrancois" w:date="2023-07-06T12:25:00Z">
        <w:r w:rsidRPr="00A5463E" w:rsidDel="00040834">
          <w:delText>Notify</w:delText>
        </w:r>
      </w:del>
      <w:r w:rsidRPr="00A5463E">
        <w:t xml:space="preserve"> message;</w:t>
      </w:r>
    </w:p>
    <w:p w14:paraId="61EB1F4C" w14:textId="77777777" w:rsidR="00C3704B" w:rsidRPr="00A5463E" w:rsidRDefault="00C3704B" w:rsidP="00C3704B">
      <w:pPr>
        <w:pStyle w:val="B3"/>
      </w:pPr>
      <w:r w:rsidRPr="00A5463E">
        <w:t>ii.</w:t>
      </w:r>
      <w:r w:rsidRPr="00A5463E">
        <w:tab/>
        <w:t>the MCVideo client has not reported "listening" status as specified in 3GPP TS 24.281 [2] subclause 14.2.3; or</w:t>
      </w:r>
    </w:p>
    <w:p w14:paraId="141C89F8" w14:textId="77777777" w:rsidR="00C3704B" w:rsidRPr="00A5463E" w:rsidRDefault="00C3704B" w:rsidP="00C3704B">
      <w:pPr>
        <w:pStyle w:val="B3"/>
      </w:pPr>
      <w:r w:rsidRPr="00A5463E">
        <w:t>iii.</w:t>
      </w:r>
      <w:r w:rsidRPr="00A5463E">
        <w:tab/>
        <w:t>the MCVideo client has reported "not-listening" status as specified in 3GPP TS 24.281 [2] subclause 14.2.3 in the latest received MBMS bearer listening status report;</w:t>
      </w:r>
    </w:p>
    <w:p w14:paraId="25E59D07" w14:textId="77777777" w:rsidR="00C3704B" w:rsidRPr="00A5463E" w:rsidRDefault="00C3704B" w:rsidP="00C3704B">
      <w:pPr>
        <w:pStyle w:val="B2"/>
      </w:pPr>
      <w:r w:rsidRPr="00A5463E">
        <w:tab/>
        <w:t>shall immediately forward the transmission control message to the transmission participant; and</w:t>
      </w:r>
    </w:p>
    <w:p w14:paraId="74C5D647" w14:textId="77777777" w:rsidR="00C3704B" w:rsidRPr="00A5463E" w:rsidRDefault="00C3704B" w:rsidP="00C3704B">
      <w:pPr>
        <w:pStyle w:val="B2"/>
      </w:pPr>
      <w:r w:rsidRPr="00A5463E">
        <w:t>b.</w:t>
      </w:r>
      <w:r w:rsidRPr="00A5463E">
        <w:tab/>
        <w:t>if</w:t>
      </w:r>
    </w:p>
    <w:p w14:paraId="64BA5F98" w14:textId="77777777" w:rsidR="00C3704B" w:rsidRPr="00A5463E" w:rsidRDefault="00C3704B" w:rsidP="00C3704B">
      <w:pPr>
        <w:pStyle w:val="B3"/>
      </w:pPr>
      <w:r w:rsidRPr="00A5463E">
        <w:t>i.</w:t>
      </w:r>
      <w:r w:rsidRPr="00A5463E">
        <w:tab/>
        <w:t>the MCVideo client has reported "listening" status as specified in 3GPP TS 24.281 [2] subclause 14.2.3 in the latest received MBMS bearer listening status report; and</w:t>
      </w:r>
    </w:p>
    <w:p w14:paraId="5CF24985" w14:textId="4EF0761B" w:rsidR="00C3704B" w:rsidRPr="00A5463E" w:rsidRDefault="00C3704B" w:rsidP="00C3704B">
      <w:pPr>
        <w:pStyle w:val="B3"/>
      </w:pPr>
      <w:r w:rsidRPr="00A5463E">
        <w:t>ii</w:t>
      </w:r>
      <w:r w:rsidRPr="00A5463E">
        <w:tab/>
        <w:t>if the transmission control message is the Transmi</w:t>
      </w:r>
      <w:r>
        <w:t>ssion</w:t>
      </w:r>
      <w:r w:rsidRPr="00A5463E">
        <w:t xml:space="preserve"> Idle message or the Media Transmission </w:t>
      </w:r>
      <w:ins w:id="794" w:author="PiroardFrancois" w:date="2023-07-06T12:25:00Z">
        <w:r w:rsidR="00040834">
          <w:t>Notification</w:t>
        </w:r>
      </w:ins>
      <w:del w:id="795" w:author="PiroardFrancois" w:date="2023-07-06T12:25:00Z">
        <w:r w:rsidRPr="00A5463E" w:rsidDel="00040834">
          <w:delText>Notify</w:delText>
        </w:r>
      </w:del>
      <w:r w:rsidRPr="00A5463E">
        <w:t xml:space="preserve"> message,</w:t>
      </w:r>
    </w:p>
    <w:p w14:paraId="55FB6475" w14:textId="77777777" w:rsidR="00C3704B" w:rsidRPr="00A5463E" w:rsidRDefault="00C3704B" w:rsidP="00C3704B">
      <w:pPr>
        <w:pStyle w:val="B2"/>
      </w:pPr>
      <w:r w:rsidRPr="00A5463E">
        <w:t>shall perform actions as specified in subclause 10.2.</w:t>
      </w:r>
    </w:p>
    <w:p w14:paraId="2849C0FC" w14:textId="72D99909" w:rsidR="00C3704B" w:rsidRPr="00A5463E" w:rsidRDefault="00C3704B" w:rsidP="00C3704B">
      <w:pPr>
        <w:pStyle w:val="NO"/>
      </w:pPr>
      <w:r w:rsidRPr="00A5463E">
        <w:t>NOTE:</w:t>
      </w:r>
      <w:r w:rsidRPr="00A5463E">
        <w:tab/>
        <w:t xml:space="preserve">When the Transmit Idle or Media Transmission </w:t>
      </w:r>
      <w:ins w:id="796" w:author="PiroardFrancois" w:date="2023-07-06T12:25:00Z">
        <w:r w:rsidR="00040834">
          <w:t>Notification</w:t>
        </w:r>
      </w:ins>
      <w:del w:id="797" w:author="PiroardFrancois" w:date="2023-07-06T12:25:00Z">
        <w:r w:rsidRPr="00A5463E" w:rsidDel="00040834">
          <w:delText>Notify</w:delText>
        </w:r>
      </w:del>
      <w:r w:rsidRPr="00A5463E">
        <w:t xml:space="preserve"> messages are discarded the messages are sent to the MCVideo clients over the MBMS subchannel allocated for the conversation as specified in subclause 10.2.</w:t>
      </w:r>
    </w:p>
    <w:p w14:paraId="585AD384" w14:textId="77777777" w:rsidR="00B00918" w:rsidRDefault="00B00918" w:rsidP="00B00918">
      <w:bookmarkStart w:id="798" w:name="_Toc20156876"/>
      <w:bookmarkStart w:id="799" w:name="_Toc27502072"/>
      <w:bookmarkStart w:id="800" w:name="_Toc45212240"/>
      <w:bookmarkStart w:id="801" w:name="_Toc51933558"/>
      <w:bookmarkStart w:id="802" w:name="_Toc75365384"/>
      <w:bookmarkStart w:id="803" w:name="_Toc91520224"/>
    </w:p>
    <w:p w14:paraId="2F714559" w14:textId="77777777" w:rsidR="00B00918" w:rsidRPr="0006439A" w:rsidRDefault="00B00918" w:rsidP="00B0091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77E2B5E" w14:textId="77777777" w:rsidR="00B00918" w:rsidRDefault="00B00918" w:rsidP="00B00918"/>
    <w:p w14:paraId="69000B55" w14:textId="77777777" w:rsidR="00B00918" w:rsidRDefault="00B00918" w:rsidP="00B00918">
      <w:pPr>
        <w:pStyle w:val="Titre4"/>
      </w:pPr>
      <w:bookmarkStart w:id="804" w:name="_Toc91520212"/>
      <w:r>
        <w:t>6.5.2.2</w:t>
      </w:r>
      <w:r>
        <w:tab/>
        <w:t>Initial procedures when a new SIP session is establishing a group session</w:t>
      </w:r>
      <w:bookmarkEnd w:id="804"/>
    </w:p>
    <w:p w14:paraId="41BFB184" w14:textId="77777777" w:rsidR="00B00918" w:rsidRDefault="00B00918" w:rsidP="00B00918">
      <w:r>
        <w:t>When receiving an indication from the application and signalling plane that a group session is initiated, the transmission control server interface:</w:t>
      </w:r>
    </w:p>
    <w:p w14:paraId="7209F588" w14:textId="48777774" w:rsidR="00B00918" w:rsidRDefault="00B00918" w:rsidP="00B00918">
      <w:pPr>
        <w:pStyle w:val="B1"/>
      </w:pPr>
      <w:r>
        <w:t>1.</w:t>
      </w:r>
      <w:r>
        <w:tab/>
        <w:t xml:space="preserve">shall initiate and store a message sequence number value with the value to be used in the Message Sequence Number field in the Transmission Idle and </w:t>
      </w:r>
      <w:ins w:id="805" w:author="PiroardFrancois" w:date="2023-07-05T11:46:00Z">
        <w:r w:rsidR="003D7717">
          <w:t xml:space="preserve">Media </w:t>
        </w:r>
      </w:ins>
      <w:r>
        <w:t xml:space="preserve">Transmission </w:t>
      </w:r>
      <w:del w:id="806" w:author="PiroardFrancois" w:date="2023-07-05T11:46:00Z">
        <w:r w:rsidDel="003D7717">
          <w:delText>Arbitration Taken</w:delText>
        </w:r>
      </w:del>
      <w:ins w:id="807" w:author="PiroardFrancois" w:date="2023-07-05T11:46:00Z">
        <w:r w:rsidR="003D7717">
          <w:t>Notification</w:t>
        </w:r>
      </w:ins>
      <w:r>
        <w:t xml:space="preserve"> messages;</w:t>
      </w:r>
    </w:p>
    <w:p w14:paraId="031D67C8" w14:textId="77777777" w:rsidR="00B00918" w:rsidRDefault="00B00918" w:rsidP="00B00918">
      <w:pPr>
        <w:pStyle w:val="B1"/>
      </w:pPr>
      <w:r>
        <w:t>2.</w:t>
      </w:r>
      <w:r>
        <w:tab/>
        <w:t>shall for each MCVideo client in the MCVideo group controlled by the non-controlling MCVideo function that are participating in the session:</w:t>
      </w:r>
    </w:p>
    <w:p w14:paraId="1A23236C" w14:textId="77777777" w:rsidR="00B00918" w:rsidRDefault="00B00918" w:rsidP="00B00918">
      <w:pPr>
        <w:pStyle w:val="B2"/>
      </w:pPr>
      <w:r>
        <w:t>a.</w:t>
      </w:r>
      <w:r>
        <w:tab/>
        <w:t>generate a random temporary identifier between '0' and '4294967295';</w:t>
      </w:r>
    </w:p>
    <w:p w14:paraId="5112AFD1" w14:textId="77777777" w:rsidR="00B00918" w:rsidRDefault="00B00918" w:rsidP="00B00918">
      <w:pPr>
        <w:pStyle w:val="B2"/>
      </w:pPr>
      <w:r>
        <w:t>b.</w:t>
      </w:r>
      <w:r>
        <w:tab/>
        <w:t>store an association between the generated temporary identifier and the transmission participant interface;</w:t>
      </w:r>
    </w:p>
    <w:p w14:paraId="54EFBDA4" w14:textId="77777777" w:rsidR="00B00918" w:rsidRDefault="00B00918" w:rsidP="00B00918">
      <w:pPr>
        <w:pStyle w:val="B2"/>
      </w:pPr>
      <w:r>
        <w:t>c.</w:t>
      </w:r>
      <w:r>
        <w:tab/>
        <w:t>store information about capabilities negotiated in the "mc_queueing" and "mc_priority" fmtp attributes as described in clause 14;</w:t>
      </w:r>
    </w:p>
    <w:p w14:paraId="0C4B18D1" w14:textId="77777777" w:rsidR="00B00918" w:rsidRDefault="00B00918" w:rsidP="00B00918">
      <w:pPr>
        <w:pStyle w:val="B2"/>
      </w:pPr>
      <w:r>
        <w:t>d.</w:t>
      </w:r>
      <w:r>
        <w:tab/>
        <w:t>store information whether the MCVideo client requested privacy or not; and</w:t>
      </w:r>
    </w:p>
    <w:p w14:paraId="3803D468" w14:textId="77777777" w:rsidR="00B00918" w:rsidRDefault="00B00918" w:rsidP="00B00918">
      <w:pPr>
        <w:pStyle w:val="B2"/>
      </w:pPr>
      <w:r>
        <w:lastRenderedPageBreak/>
        <w:t>e.</w:t>
      </w:r>
      <w:r>
        <w:tab/>
        <w:t>initiate an instance of the 'transmission participant interface state transition' state machine as specified in clause 6.5.5; and</w:t>
      </w:r>
    </w:p>
    <w:p w14:paraId="05F86264" w14:textId="77777777" w:rsidR="00B00918" w:rsidRDefault="00B00918" w:rsidP="00B00918">
      <w:pPr>
        <w:pStyle w:val="B1"/>
      </w:pPr>
      <w:r>
        <w:t>3.</w:t>
      </w:r>
      <w:r>
        <w:tab/>
        <w:t>shall perform the actions in the clause 6.5.4.</w:t>
      </w:r>
    </w:p>
    <w:p w14:paraId="24E34A2E" w14:textId="77777777" w:rsidR="00B00918" w:rsidRDefault="00B00918" w:rsidP="00B00918">
      <w:r>
        <w:t>When receiving an indication from the application and signalling plane that an MCVideo client has accepted an invitation to the session, the transmission participant interface shall perform the actions in clause 6.5.5.</w:t>
      </w:r>
    </w:p>
    <w:p w14:paraId="2E528C4B" w14:textId="77777777" w:rsidR="00B00918" w:rsidRDefault="00B00918" w:rsidP="00B00918"/>
    <w:p w14:paraId="2FDCD63D" w14:textId="77777777" w:rsidR="00B00918" w:rsidRPr="0006439A" w:rsidRDefault="00B00918" w:rsidP="00B0091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613B674" w14:textId="77777777" w:rsidR="00B00918" w:rsidRDefault="00B00918" w:rsidP="00B00918"/>
    <w:p w14:paraId="63A96A1A" w14:textId="77777777" w:rsidR="00A22D39" w:rsidRDefault="00A22D39" w:rsidP="00A22D39">
      <w:pPr>
        <w:pStyle w:val="Titre4"/>
      </w:pPr>
      <w:r>
        <w:t>6.5.4.6</w:t>
      </w:r>
      <w:r>
        <w:tab/>
        <w:t>Receive Transmission Granted message</w:t>
      </w:r>
      <w:bookmarkEnd w:id="798"/>
      <w:bookmarkEnd w:id="799"/>
      <w:bookmarkEnd w:id="800"/>
      <w:bookmarkEnd w:id="801"/>
      <w:bookmarkEnd w:id="802"/>
      <w:bookmarkEnd w:id="803"/>
    </w:p>
    <w:p w14:paraId="75585FB4" w14:textId="77777777" w:rsidR="00A22D39" w:rsidRDefault="00A22D39" w:rsidP="00A22D39">
      <w:r>
        <w:t>Upon receiving a Transmission Granted message sent from the controlling MCVideo function, the transmission control server interface:</w:t>
      </w:r>
    </w:p>
    <w:p w14:paraId="5A5C6AAF" w14:textId="77777777" w:rsidR="00A22D39" w:rsidRDefault="00A22D39" w:rsidP="00A22D39">
      <w:pPr>
        <w:pStyle w:val="B1"/>
      </w:pPr>
      <w:r>
        <w:t>1.</w:t>
      </w:r>
      <w:r>
        <w:tab/>
        <w:t>shall send the Transmission Granted to the transmission participant interface identified by the &lt;Participant Reference&gt; value at the end of the Track Info field. The Floor Granted message:</w:t>
      </w:r>
    </w:p>
    <w:p w14:paraId="2675A3CD" w14:textId="77777777" w:rsidR="00A22D39" w:rsidRDefault="00A22D39" w:rsidP="00A22D39">
      <w:pPr>
        <w:pStyle w:val="B2"/>
      </w:pPr>
      <w:r>
        <w:t>a.</w:t>
      </w:r>
      <w:r>
        <w:tab/>
        <w:t>shall include the fields as received with the following exceptions:</w:t>
      </w:r>
    </w:p>
    <w:p w14:paraId="0A19BC5A" w14:textId="77777777" w:rsidR="00A22D39" w:rsidRDefault="00A22D39" w:rsidP="00A22D39">
      <w:pPr>
        <w:pStyle w:val="B3"/>
      </w:pPr>
      <w:r>
        <w:t>i.</w:t>
      </w:r>
      <w:r>
        <w:tab/>
        <w:t>if the Track Info field only contains one &lt;Participant Reference&gt; value, shall remove the Track Info field from the outgoing Transmission Granted message; and</w:t>
      </w:r>
    </w:p>
    <w:p w14:paraId="185B8A1C" w14:textId="77777777" w:rsidR="00A22D39" w:rsidRDefault="00A22D39" w:rsidP="00A22D39">
      <w:pPr>
        <w:pStyle w:val="B3"/>
      </w:pPr>
      <w:r>
        <w:t>ii.</w:t>
      </w:r>
      <w:r>
        <w:tab/>
        <w:t>if the Track Info field contains more than one &lt;Participant Reference&gt; value, shall remove the last &lt;Participant Reference&gt; value from the Track Info field from the outgoing Transmission Granted message;</w:t>
      </w:r>
    </w:p>
    <w:p w14:paraId="0ACE1D9B" w14:textId="3D95DA3B" w:rsidR="00A22D39" w:rsidRDefault="00A22D39" w:rsidP="00A22D39">
      <w:pPr>
        <w:pStyle w:val="B1"/>
      </w:pPr>
      <w:r>
        <w:t>2.</w:t>
      </w:r>
      <w:r>
        <w:tab/>
        <w:t xml:space="preserve">shall send a </w:t>
      </w:r>
      <w:ins w:id="808" w:author="PiroardFrancois" w:date="2023-07-05T11:48:00Z">
        <w:r w:rsidR="00B84CBC">
          <w:t xml:space="preserve">Media </w:t>
        </w:r>
      </w:ins>
      <w:r>
        <w:t xml:space="preserve">Transmission </w:t>
      </w:r>
      <w:del w:id="809" w:author="PiroardFrancois" w:date="2023-07-05T11:48:00Z">
        <w:r w:rsidDel="00B84CBC">
          <w:delText>Arbitration Taken</w:delText>
        </w:r>
      </w:del>
      <w:ins w:id="810" w:author="PiroardFrancois" w:date="2023-07-05T11:48:00Z">
        <w:r w:rsidR="00B84CBC">
          <w:t>Notification</w:t>
        </w:r>
      </w:ins>
      <w:r>
        <w:t xml:space="preserve"> message populated as specified below to all participant interfaces with the exception of the transmission participant interface to which the </w:t>
      </w:r>
      <w:del w:id="811" w:author="PiroardFrancois" w:date="2023-07-05T11:48:00Z">
        <w:r w:rsidDel="00B84CBC">
          <w:delText xml:space="preserve">Floor </w:delText>
        </w:r>
      </w:del>
      <w:ins w:id="812" w:author="PiroardFrancois" w:date="2023-07-05T11:48:00Z">
        <w:r w:rsidR="00B84CBC">
          <w:t xml:space="preserve">Transmission </w:t>
        </w:r>
      </w:ins>
      <w:r>
        <w:t>Granted message is sent;</w:t>
      </w:r>
    </w:p>
    <w:p w14:paraId="20527716" w14:textId="4B8C0A84" w:rsidR="00A22D39" w:rsidRDefault="00A22D39" w:rsidP="00A22D39">
      <w:pPr>
        <w:pStyle w:val="B3"/>
      </w:pPr>
      <w:r>
        <w:t>i.</w:t>
      </w:r>
      <w:r>
        <w:tab/>
        <w:t xml:space="preserve">shall include the </w:t>
      </w:r>
      <w:ins w:id="813" w:author="PiroardFrancois" w:date="2023-07-03T14:10:00Z">
        <w:r w:rsidR="00557DBD">
          <w:t xml:space="preserve">MCVideo </w:t>
        </w:r>
      </w:ins>
      <w:ins w:id="814" w:author="PiroardFrancois" w:date="2023-07-03T10:32:00Z">
        <w:r>
          <w:t xml:space="preserve">Id of the </w:t>
        </w:r>
      </w:ins>
      <w:r>
        <w:t>granted MCVideo user</w:t>
      </w:r>
      <w:del w:id="815" w:author="PiroardFrancois" w:date="2023-07-03T10:32:00Z">
        <w:r w:rsidDel="00A22D39">
          <w:delText>'s MCVideo ID</w:delText>
        </w:r>
      </w:del>
      <w:r>
        <w:t xml:space="preserve"> in the </w:t>
      </w:r>
      <w:del w:id="816" w:author="PiroardFrancois" w:date="2023-07-03T10:32:00Z">
        <w:r w:rsidDel="00A22D39">
          <w:delText>Granted Party's Identity</w:delText>
        </w:r>
      </w:del>
      <w:ins w:id="817" w:author="PiroardFrancois" w:date="2023-07-03T10:32:00Z">
        <w:r>
          <w:t xml:space="preserve">User Id </w:t>
        </w:r>
      </w:ins>
      <w:ins w:id="818" w:author="PiroardFrancois" w:date="2023-07-03T10:53:00Z">
        <w:r w:rsidR="00315652">
          <w:t>of the Transmitting User</w:t>
        </w:r>
      </w:ins>
      <w:r>
        <w:t xml:space="preserve"> field and may include the functional alias of the </w:t>
      </w:r>
      <w:del w:id="819" w:author="PiroardFrancois" w:date="2023-07-03T10:32:00Z">
        <w:r w:rsidDel="00A22D39">
          <w:delText>granted MCVideo</w:delText>
        </w:r>
      </w:del>
      <w:ins w:id="820" w:author="PiroardFrancois" w:date="2023-07-03T10:32:00Z">
        <w:r>
          <w:t>Transmitting</w:t>
        </w:r>
      </w:ins>
      <w:r>
        <w:t xml:space="preserve"> user in the Functional Alias field, if privacy is not requested by the granted transmission participant when the MCVideo client was invited to the session;</w:t>
      </w:r>
    </w:p>
    <w:p w14:paraId="16AF4E2D" w14:textId="77777777" w:rsidR="00A22D39" w:rsidRDefault="00A22D39" w:rsidP="00A22D39">
      <w:pPr>
        <w:pStyle w:val="NO"/>
      </w:pPr>
      <w:r>
        <w:t>NOTE 1:</w:t>
      </w:r>
      <w:r>
        <w:tab/>
        <w:t>The privacy request was stored for each invited MCVideo client when the MCVideo client accepted the invitation as specified in clause 6.5.2.</w:t>
      </w:r>
    </w:p>
    <w:p w14:paraId="15699394" w14:textId="2120F47B" w:rsidR="0067346E" w:rsidRPr="00A5463E" w:rsidRDefault="0067346E" w:rsidP="0067346E">
      <w:pPr>
        <w:pStyle w:val="B3"/>
        <w:rPr>
          <w:ins w:id="821" w:author="PiroardFrancois" w:date="2023-07-03T10:42:00Z"/>
        </w:rPr>
      </w:pPr>
      <w:ins w:id="822" w:author="PiroardFrancois" w:date="2023-07-03T10:42:00Z">
        <w:r>
          <w:t>ii.</w:t>
        </w:r>
        <w:r>
          <w:tab/>
          <w:t xml:space="preserve">shall include the Audio SSRC </w:t>
        </w:r>
      </w:ins>
      <w:ins w:id="823" w:author="PiroardFrancois" w:date="2023-07-03T10:53:00Z">
        <w:r w:rsidR="00315652">
          <w:t>of the Transmitting User</w:t>
        </w:r>
      </w:ins>
      <w:ins w:id="824" w:author="PiroardFrancois" w:date="2023-07-03T10:42:00Z">
        <w:r>
          <w:t xml:space="preserve"> in the Audio SSRC </w:t>
        </w:r>
      </w:ins>
      <w:ins w:id="825" w:author="PiroardFrancois" w:date="2023-07-03T10:53:00Z">
        <w:r w:rsidR="00315652">
          <w:t>of the Transmitting User</w:t>
        </w:r>
      </w:ins>
      <w:ins w:id="826" w:author="PiroardFrancois" w:date="2023-07-03T10:42:00Z">
        <w:r>
          <w:t xml:space="preserve"> field and the Video SSRC </w:t>
        </w:r>
      </w:ins>
      <w:ins w:id="827" w:author="PiroardFrancois" w:date="2023-07-03T10:53:00Z">
        <w:r w:rsidR="00315652">
          <w:t>of the Transmitting User</w:t>
        </w:r>
      </w:ins>
      <w:ins w:id="828" w:author="PiroardFrancois" w:date="2023-07-03T10:42:00Z">
        <w:r>
          <w:t xml:space="preserve"> in the Video SSRC </w:t>
        </w:r>
      </w:ins>
      <w:ins w:id="829" w:author="PiroardFrancois" w:date="2023-07-03T10:53:00Z">
        <w:r w:rsidR="00315652">
          <w:t>of the Transmitting User</w:t>
        </w:r>
      </w:ins>
      <w:ins w:id="830" w:author="PiroardFrancois" w:date="2023-07-03T10:42:00Z">
        <w:r>
          <w:t xml:space="preserve"> field;</w:t>
        </w:r>
      </w:ins>
    </w:p>
    <w:p w14:paraId="5E56DD40" w14:textId="0D683BCF" w:rsidR="00A22D39" w:rsidRDefault="00A22D39" w:rsidP="00A22D39">
      <w:pPr>
        <w:pStyle w:val="B3"/>
      </w:pPr>
      <w:del w:id="831" w:author="PiroardFrancois" w:date="2023-07-03T10:43:00Z">
        <w:r w:rsidDel="0067346E">
          <w:delText>ii</w:delText>
        </w:r>
      </w:del>
      <w:ins w:id="832" w:author="PiroardFrancois" w:date="2023-07-03T10:43:00Z">
        <w:r w:rsidR="0067346E">
          <w:t>iii</w:t>
        </w:r>
      </w:ins>
      <w:r>
        <w:t>.</w:t>
      </w:r>
      <w:r>
        <w:tab/>
        <w:t>shall include in the Message Sequence Number field the local &lt;Message Sequence Number&gt; value increased with 1;</w:t>
      </w:r>
    </w:p>
    <w:p w14:paraId="4572D656" w14:textId="182724E2" w:rsidR="00A22D39" w:rsidRDefault="00A22D39" w:rsidP="00A22D39">
      <w:pPr>
        <w:pStyle w:val="B3"/>
      </w:pPr>
      <w:del w:id="833" w:author="PiroardFrancois" w:date="2023-07-03T10:43:00Z">
        <w:r w:rsidDel="0067346E">
          <w:delText>iii</w:delText>
        </w:r>
      </w:del>
      <w:ins w:id="834" w:author="PiroardFrancois" w:date="2023-07-03T10:43:00Z">
        <w:r w:rsidR="0067346E">
          <w:t>iv</w:t>
        </w:r>
      </w:ins>
      <w:r>
        <w:t>.</w:t>
      </w:r>
      <w:r>
        <w:tab/>
        <w:t xml:space="preserve">shall include the </w:t>
      </w:r>
      <w:r w:rsidRPr="00A5463E">
        <w:t xml:space="preserve">Permission to Request the Transmission </w:t>
      </w:r>
      <w:r>
        <w:t>field set to '0', if the group call is a broadcast group call;</w:t>
      </w:r>
    </w:p>
    <w:p w14:paraId="61958545" w14:textId="099FDD38" w:rsidR="00A22D39" w:rsidRDefault="00A22D39" w:rsidP="00A22D39">
      <w:pPr>
        <w:pStyle w:val="B3"/>
      </w:pPr>
      <w:del w:id="835" w:author="PiroardFrancois" w:date="2023-07-03T10:43:00Z">
        <w:r w:rsidDel="0067346E">
          <w:delText>iv</w:delText>
        </w:r>
      </w:del>
      <w:ins w:id="836" w:author="PiroardFrancois" w:date="2023-07-03T10:43:00Z">
        <w:r w:rsidR="0067346E">
          <w:t>v</w:t>
        </w:r>
      </w:ins>
      <w:r>
        <w:t>.</w:t>
      </w:r>
      <w:r>
        <w:tab/>
        <w:t xml:space="preserve">may include the </w:t>
      </w:r>
      <w:r w:rsidRPr="00A5463E">
        <w:t xml:space="preserve">Permission to Request the Transmission </w:t>
      </w:r>
      <w:r>
        <w:t>field set to '1', if the group call is not a broadcast group call; and</w:t>
      </w:r>
    </w:p>
    <w:p w14:paraId="402694B6" w14:textId="33C37645" w:rsidR="00A22D39" w:rsidRDefault="00A22D39" w:rsidP="00A22D39">
      <w:pPr>
        <w:pStyle w:val="B3"/>
      </w:pPr>
      <w:del w:id="837" w:author="PiroardFrancois" w:date="2023-07-03T10:43:00Z">
        <w:r w:rsidDel="0067346E">
          <w:delText>v</w:delText>
        </w:r>
      </w:del>
      <w:ins w:id="838" w:author="PiroardFrancois" w:date="2023-07-03T10:43:00Z">
        <w:r w:rsidR="0067346E">
          <w:t>vi</w:t>
        </w:r>
      </w:ins>
      <w:r>
        <w:t>.</w:t>
      </w:r>
      <w:r>
        <w:tab/>
        <w:t xml:space="preserve">shall set the first bit in the subtype of the </w:t>
      </w:r>
      <w:ins w:id="839" w:author="PiroardFrancois" w:date="2023-07-05T11:49:00Z">
        <w:r w:rsidR="00B84CBC">
          <w:t xml:space="preserve">Media </w:t>
        </w:r>
      </w:ins>
      <w:r>
        <w:t xml:space="preserve">Transmission </w:t>
      </w:r>
      <w:del w:id="840" w:author="PiroardFrancois" w:date="2023-07-05T11:49:00Z">
        <w:r w:rsidDel="00B84CBC">
          <w:delText>Arbitration Taken</w:delText>
        </w:r>
      </w:del>
      <w:ins w:id="841" w:author="PiroardFrancois" w:date="2023-07-05T11:49:00Z">
        <w:r w:rsidR="00B84CBC">
          <w:t>N</w:t>
        </w:r>
      </w:ins>
      <w:ins w:id="842" w:author="PiroardFrancois" w:date="2023-07-05T11:50:00Z">
        <w:r w:rsidR="00B84CBC">
          <w:t>otification</w:t>
        </w:r>
      </w:ins>
      <w:r>
        <w:t xml:space="preserve"> message to '0' (acknowledgement is not required); and</w:t>
      </w:r>
    </w:p>
    <w:p w14:paraId="2323F27F" w14:textId="77EA8938" w:rsidR="00A22D39" w:rsidRDefault="00A22D39" w:rsidP="00A22D39">
      <w:pPr>
        <w:pStyle w:val="NO"/>
      </w:pPr>
      <w:r>
        <w:t>NOTE 2:</w:t>
      </w:r>
      <w:r>
        <w:tab/>
        <w:t xml:space="preserve">A </w:t>
      </w:r>
      <w:ins w:id="843" w:author="PiroardFrancois" w:date="2023-07-05T11:50:00Z">
        <w:r w:rsidR="00B84CBC">
          <w:t xml:space="preserve">Media </w:t>
        </w:r>
      </w:ins>
      <w:r>
        <w:t xml:space="preserve">Transmission </w:t>
      </w:r>
      <w:del w:id="844" w:author="PiroardFrancois" w:date="2023-07-05T11:50:00Z">
        <w:r w:rsidDel="00B84CBC">
          <w:delText>Arbitration Taken</w:delText>
        </w:r>
      </w:del>
      <w:ins w:id="845" w:author="PiroardFrancois" w:date="2023-07-05T11:50:00Z">
        <w:r w:rsidR="00B84CBC">
          <w:t>Notification</w:t>
        </w:r>
      </w:ins>
      <w:r>
        <w:t xml:space="preserve"> message sent to all participants does not require acknowledgement.</w:t>
      </w:r>
    </w:p>
    <w:p w14:paraId="351AA696" w14:textId="77777777" w:rsidR="00A22D39" w:rsidRDefault="00A22D39" w:rsidP="00A22D39">
      <w:pPr>
        <w:pStyle w:val="B2"/>
      </w:pPr>
      <w:r>
        <w:t>e.</w:t>
      </w:r>
      <w:r>
        <w:tab/>
        <w:t xml:space="preserve">if the </w:t>
      </w:r>
      <w:r w:rsidRPr="00A5463E">
        <w:t xml:space="preserve">Transmission </w:t>
      </w:r>
      <w:r>
        <w:t xml:space="preserve">Indicator field was included in the </w:t>
      </w:r>
      <w:r w:rsidRPr="00A5463E">
        <w:t xml:space="preserve">Transmission </w:t>
      </w:r>
      <w:r>
        <w:t xml:space="preserve">Granted message, shall include the received </w:t>
      </w:r>
      <w:r w:rsidRPr="00A5463E">
        <w:t xml:space="preserve">Transmission </w:t>
      </w:r>
      <w:r>
        <w:t>Indicator field; and</w:t>
      </w:r>
    </w:p>
    <w:p w14:paraId="5A75A806" w14:textId="77777777" w:rsidR="00A22D39" w:rsidRDefault="00A22D39" w:rsidP="00A22D39">
      <w:pPr>
        <w:pStyle w:val="B1"/>
      </w:pPr>
      <w:r>
        <w:t>3.</w:t>
      </w:r>
      <w:r>
        <w:tab/>
        <w:t xml:space="preserve">if the </w:t>
      </w:r>
      <w:r w:rsidRPr="00A5463E">
        <w:t xml:space="preserve">Transmission </w:t>
      </w:r>
      <w:r>
        <w:t>Request message received from the transmission participant is in the passive t</w:t>
      </w:r>
      <w:r w:rsidRPr="00A5463E">
        <w:t xml:space="preserve">ransmission </w:t>
      </w:r>
      <w:r>
        <w:t>request queue, shall remove the t</w:t>
      </w:r>
      <w:r w:rsidRPr="00A5463E">
        <w:t xml:space="preserve">ransmission </w:t>
      </w:r>
      <w:r>
        <w:t>request from the passive t</w:t>
      </w:r>
      <w:r w:rsidRPr="00A5463E">
        <w:t xml:space="preserve">ransmission </w:t>
      </w:r>
      <w:r>
        <w:t>request queue.</w:t>
      </w:r>
    </w:p>
    <w:p w14:paraId="5604B683" w14:textId="77777777" w:rsidR="00E75E82" w:rsidRDefault="00E75E82" w:rsidP="00E75E82">
      <w:bookmarkStart w:id="846" w:name="_Toc20156882"/>
      <w:bookmarkStart w:id="847" w:name="_Toc27502078"/>
      <w:bookmarkStart w:id="848" w:name="_Toc45212246"/>
      <w:bookmarkStart w:id="849" w:name="_Toc51933564"/>
      <w:bookmarkStart w:id="850" w:name="_Toc75365390"/>
      <w:bookmarkStart w:id="851" w:name="_Toc91520230"/>
    </w:p>
    <w:p w14:paraId="0DDAA7AB" w14:textId="77777777" w:rsidR="00E75E82" w:rsidRPr="0006439A" w:rsidRDefault="00E75E82" w:rsidP="00E75E8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85F0A10" w14:textId="77777777" w:rsidR="00E75E82" w:rsidRDefault="00E75E82" w:rsidP="00E75E82"/>
    <w:p w14:paraId="3A174EDC" w14:textId="7AAB9911" w:rsidR="00E75E82" w:rsidRDefault="00E75E82" w:rsidP="00E75E82">
      <w:pPr>
        <w:pStyle w:val="Titre4"/>
      </w:pPr>
      <w:bookmarkStart w:id="852" w:name="_Toc20156879"/>
      <w:bookmarkStart w:id="853" w:name="_Toc27502075"/>
      <w:bookmarkStart w:id="854" w:name="_Toc45212243"/>
      <w:bookmarkStart w:id="855" w:name="_Toc51933561"/>
      <w:bookmarkStart w:id="856" w:name="_Toc75365387"/>
      <w:bookmarkStart w:id="857" w:name="_Toc91520227"/>
      <w:r>
        <w:t>6.5.4.9</w:t>
      </w:r>
      <w:r>
        <w:tab/>
        <w:t xml:space="preserve">Receive </w:t>
      </w:r>
      <w:ins w:id="858" w:author="PiroardFrancois" w:date="2023-07-05T14:18:00Z">
        <w:r>
          <w:t>Media</w:t>
        </w:r>
      </w:ins>
      <w:r>
        <w:t xml:space="preserve">Transmission </w:t>
      </w:r>
      <w:del w:id="859" w:author="PiroardFrancois" w:date="2023-07-05T14:19:00Z">
        <w:r w:rsidDel="00E75E82">
          <w:delText>Arbitration Taken</w:delText>
        </w:r>
      </w:del>
      <w:ins w:id="860" w:author="PiroardFrancois" w:date="2023-07-05T14:19:00Z">
        <w:r>
          <w:t>Notification</w:t>
        </w:r>
      </w:ins>
      <w:r>
        <w:t xml:space="preserve"> message</w:t>
      </w:r>
      <w:bookmarkEnd w:id="852"/>
      <w:bookmarkEnd w:id="853"/>
      <w:bookmarkEnd w:id="854"/>
      <w:bookmarkEnd w:id="855"/>
      <w:bookmarkEnd w:id="856"/>
      <w:bookmarkEnd w:id="857"/>
    </w:p>
    <w:p w14:paraId="2B391FE5" w14:textId="62F6B430" w:rsidR="00E75E82" w:rsidRDefault="00E75E82" w:rsidP="00E75E82">
      <w:r>
        <w:t xml:space="preserve">Upon receiving a </w:t>
      </w:r>
      <w:ins w:id="861" w:author="PiroardFrancois" w:date="2023-07-05T14:19:00Z">
        <w:r>
          <w:t>MediaTransmission Notification</w:t>
        </w:r>
      </w:ins>
      <w:del w:id="862" w:author="PiroardFrancois" w:date="2023-07-05T14:19:00Z">
        <w:r w:rsidDel="00E75E82">
          <w:delText>Transmission Arbitration Taken</w:delText>
        </w:r>
      </w:del>
      <w:r>
        <w:t xml:space="preserve"> message sent from the controlling MCVideo function, the transmission control server interface:</w:t>
      </w:r>
    </w:p>
    <w:p w14:paraId="49896317" w14:textId="2FA31F37" w:rsidR="00E75E82" w:rsidRDefault="00E75E82" w:rsidP="00E75E82">
      <w:pPr>
        <w:pStyle w:val="NO"/>
      </w:pPr>
      <w:r>
        <w:t>NOTE 1:</w:t>
      </w:r>
      <w:r>
        <w:tab/>
        <w:t xml:space="preserve">The </w:t>
      </w:r>
      <w:ins w:id="863" w:author="PiroardFrancois" w:date="2023-07-05T14:19:00Z">
        <w:r>
          <w:t>MediaTransmission Notification</w:t>
        </w:r>
      </w:ins>
      <w:del w:id="864" w:author="PiroardFrancois" w:date="2023-07-05T14:19:00Z">
        <w:r w:rsidDel="00E75E82">
          <w:delText>Transmission Arbitration Taken</w:delText>
        </w:r>
      </w:del>
      <w:r>
        <w:t xml:space="preserve"> message can be either destined to transmission participants in all MCVideo clients or is sent to the transmission participant in a specific MCVideo client. In the latter case the </w:t>
      </w:r>
      <w:ins w:id="865" w:author="PiroardFrancois" w:date="2023-07-05T14:19:00Z">
        <w:r>
          <w:t>MediaTransmission Notification</w:t>
        </w:r>
      </w:ins>
      <w:del w:id="866" w:author="PiroardFrancois" w:date="2023-07-05T14:19:00Z">
        <w:r w:rsidDel="00E75E82">
          <w:delText>Transmission Arbitration Taken</w:delText>
        </w:r>
      </w:del>
      <w:r>
        <w:t xml:space="preserve"> message contains the Track Info field.</w:t>
      </w:r>
    </w:p>
    <w:p w14:paraId="36AB4D76" w14:textId="06505D55" w:rsidR="00E75E82" w:rsidRDefault="00E75E82" w:rsidP="00E75E82">
      <w:pPr>
        <w:pStyle w:val="B1"/>
      </w:pPr>
      <w:r>
        <w:t>1.</w:t>
      </w:r>
      <w:r>
        <w:tab/>
        <w:t xml:space="preserve">if the </w:t>
      </w:r>
      <w:ins w:id="867" w:author="PiroardFrancois" w:date="2023-07-05T14:20:00Z">
        <w:r>
          <w:t>MediaTransmission Notification</w:t>
        </w:r>
      </w:ins>
      <w:del w:id="868" w:author="PiroardFrancois" w:date="2023-07-05T14:20:00Z">
        <w:r w:rsidDel="00E75E82">
          <w:delText>Transmission Arbitration Taken</w:delText>
        </w:r>
      </w:del>
      <w:r>
        <w:t xml:space="preserve"> message contains a Track Info field;</w:t>
      </w:r>
    </w:p>
    <w:p w14:paraId="64C7751E" w14:textId="77777777" w:rsidR="00E75E82" w:rsidRDefault="00E75E82" w:rsidP="00E75E82">
      <w:pPr>
        <w:pStyle w:val="B2"/>
      </w:pPr>
      <w:r>
        <w:t>a.</w:t>
      </w:r>
      <w:r>
        <w:tab/>
        <w:t>shall use the &lt;Participant Reference&gt; value at the end of the Track Info field to identify the transmission participant interface;</w:t>
      </w:r>
    </w:p>
    <w:p w14:paraId="52E4E427" w14:textId="77777777" w:rsidR="00E75E82" w:rsidRDefault="00E75E82" w:rsidP="00E75E82">
      <w:pPr>
        <w:pStyle w:val="B2"/>
      </w:pPr>
      <w:r>
        <w:t>b.</w:t>
      </w:r>
      <w:r>
        <w:tab/>
        <w:t>if the Track Info field only contains one &lt;Participant Reference&gt; value:</w:t>
      </w:r>
    </w:p>
    <w:p w14:paraId="3211875B" w14:textId="1510E4F2" w:rsidR="00E75E82" w:rsidRDefault="00E75E82" w:rsidP="00E75E82">
      <w:pPr>
        <w:pStyle w:val="B4"/>
      </w:pPr>
      <w:r>
        <w:t>A.</w:t>
      </w:r>
      <w:r>
        <w:tab/>
        <w:t xml:space="preserve">shall remove the Track Info field from the outgoing </w:t>
      </w:r>
      <w:ins w:id="869" w:author="PiroardFrancois" w:date="2023-07-05T14:20:00Z">
        <w:r>
          <w:t>MediaTransmission Notification</w:t>
        </w:r>
      </w:ins>
      <w:del w:id="870" w:author="PiroardFrancois" w:date="2023-07-05T14:20:00Z">
        <w:r w:rsidDel="00E75E82">
          <w:delText>Transmission Arbitration Taken</w:delText>
        </w:r>
      </w:del>
      <w:r>
        <w:t xml:space="preserve"> message; and</w:t>
      </w:r>
    </w:p>
    <w:p w14:paraId="65828A12" w14:textId="77777777" w:rsidR="00E75E82" w:rsidRDefault="00E75E82" w:rsidP="00E75E82">
      <w:pPr>
        <w:pStyle w:val="B4"/>
      </w:pPr>
      <w:r>
        <w:t>B.</w:t>
      </w:r>
      <w:r>
        <w:tab/>
        <w:t>shall include in the Message Sequence Number field the local &lt;Message Sequence Number&gt; value increased with 1;</w:t>
      </w:r>
    </w:p>
    <w:p w14:paraId="5BF7B07A" w14:textId="77777777" w:rsidR="00E75E82" w:rsidRDefault="00E75E82" w:rsidP="00E75E82">
      <w:pPr>
        <w:pStyle w:val="B2"/>
      </w:pPr>
      <w:r>
        <w:t>c.</w:t>
      </w:r>
      <w:r>
        <w:tab/>
        <w:t>if the Track Info field contains more than one &lt;Participant Reference&gt; value, shall remove the last &lt;Participant Reference&gt; value from the Track Info field; and</w:t>
      </w:r>
    </w:p>
    <w:p w14:paraId="483A0D4A" w14:textId="605FDEE7" w:rsidR="00E75E82" w:rsidRDefault="00E75E82" w:rsidP="00E75E82">
      <w:pPr>
        <w:pStyle w:val="B2"/>
      </w:pPr>
      <w:r>
        <w:t>d.</w:t>
      </w:r>
      <w:r>
        <w:tab/>
        <w:t xml:space="preserve">shall send the </w:t>
      </w:r>
      <w:ins w:id="871" w:author="PiroardFrancois" w:date="2023-07-05T14:20:00Z">
        <w:r>
          <w:t>MediaTransmission Notification</w:t>
        </w:r>
      </w:ins>
      <w:del w:id="872" w:author="PiroardFrancois" w:date="2023-07-05T14:20:00Z">
        <w:r w:rsidDel="00E75E82">
          <w:delText>Transmission Arbitration Taken</w:delText>
        </w:r>
      </w:del>
      <w:r>
        <w:t xml:space="preserve"> message to the transmission participant interface;</w:t>
      </w:r>
    </w:p>
    <w:p w14:paraId="761CA8F8" w14:textId="1CD87AA8" w:rsidR="00E75E82" w:rsidRDefault="00E75E82" w:rsidP="00E75E82">
      <w:pPr>
        <w:pStyle w:val="B1"/>
      </w:pPr>
      <w:r>
        <w:t>2.</w:t>
      </w:r>
      <w:r>
        <w:tab/>
        <w:t xml:space="preserve">if the </w:t>
      </w:r>
      <w:ins w:id="873" w:author="PiroardFrancois" w:date="2023-07-05T14:20:00Z">
        <w:r>
          <w:t>MediaTransmission Notification</w:t>
        </w:r>
      </w:ins>
      <w:del w:id="874" w:author="PiroardFrancois" w:date="2023-07-05T14:20:00Z">
        <w:r w:rsidDel="00E75E82">
          <w:delText>Transmission Arbitration Taken</w:delText>
        </w:r>
      </w:del>
      <w:r>
        <w:t xml:space="preserve"> message does not contain a Track Info field:</w:t>
      </w:r>
    </w:p>
    <w:p w14:paraId="448B312C" w14:textId="18C72D63" w:rsidR="00E75E82" w:rsidRDefault="00E75E82" w:rsidP="00E75E82">
      <w:pPr>
        <w:pStyle w:val="B2"/>
      </w:pPr>
      <w:r>
        <w:t>a.</w:t>
      </w:r>
      <w:r>
        <w:tab/>
        <w:t xml:space="preserve">shall set the first bit in the subtype of the </w:t>
      </w:r>
      <w:ins w:id="875" w:author="PiroardFrancois" w:date="2023-07-05T14:20:00Z">
        <w:r>
          <w:t>MediaTransmission Notification</w:t>
        </w:r>
      </w:ins>
      <w:del w:id="876" w:author="PiroardFrancois" w:date="2023-07-05T14:20:00Z">
        <w:r w:rsidDel="00E75E82">
          <w:delText>Transmission Arbitration Taken</w:delText>
        </w:r>
      </w:del>
      <w:r>
        <w:t xml:space="preserve"> message to '0' (acknowledgement is not required);</w:t>
      </w:r>
    </w:p>
    <w:p w14:paraId="2AEA4139" w14:textId="20F8593B" w:rsidR="00E75E82" w:rsidRDefault="00E75E82" w:rsidP="00E75E82">
      <w:pPr>
        <w:pStyle w:val="NO"/>
      </w:pPr>
      <w:r>
        <w:t>NOTE 2:</w:t>
      </w:r>
      <w:r>
        <w:tab/>
        <w:t xml:space="preserve">A </w:t>
      </w:r>
      <w:ins w:id="877" w:author="PiroardFrancois" w:date="2023-07-05T14:20:00Z">
        <w:r>
          <w:t>MediaTransmission Notification</w:t>
        </w:r>
      </w:ins>
      <w:del w:id="878" w:author="PiroardFrancois" w:date="2023-07-05T14:20:00Z">
        <w:r w:rsidDel="00E75E82">
          <w:delText>Transmission Arbitration Taken</w:delText>
        </w:r>
      </w:del>
      <w:r>
        <w:t xml:space="preserve"> message sent to all participants does not require acknowledgement.</w:t>
      </w:r>
    </w:p>
    <w:p w14:paraId="77D4F22F" w14:textId="54E68898" w:rsidR="00E75E82" w:rsidRDefault="00E75E82" w:rsidP="00E75E82">
      <w:pPr>
        <w:pStyle w:val="B2"/>
      </w:pPr>
      <w:r>
        <w:t>b.</w:t>
      </w:r>
      <w:r>
        <w:tab/>
        <w:t xml:space="preserve">shall send the </w:t>
      </w:r>
      <w:ins w:id="879" w:author="PiroardFrancois" w:date="2023-07-05T14:20:00Z">
        <w:r>
          <w:t>MediaTransmission Notification</w:t>
        </w:r>
      </w:ins>
      <w:del w:id="880" w:author="PiroardFrancois" w:date="2023-07-05T14:20:00Z">
        <w:r w:rsidDel="00E75E82">
          <w:delText>Transmission Arbitration Taken</w:delText>
        </w:r>
      </w:del>
      <w:r>
        <w:t xml:space="preserve"> message to the transmission participant interface;</w:t>
      </w:r>
    </w:p>
    <w:p w14:paraId="3F5BE40B" w14:textId="1862C72E" w:rsidR="00E75E82" w:rsidRDefault="00E75E82" w:rsidP="00E75E82">
      <w:pPr>
        <w:pStyle w:val="B1"/>
      </w:pPr>
      <w:r>
        <w:t>3.</w:t>
      </w:r>
      <w:r>
        <w:tab/>
        <w:t xml:space="preserve">shall send a Transmission Ack message towards the controlling MCVideo function if the first bit in the subtype of the received </w:t>
      </w:r>
      <w:ins w:id="881" w:author="PiroardFrancois" w:date="2023-07-05T14:20:00Z">
        <w:r>
          <w:t>MediaTransmission Notification</w:t>
        </w:r>
      </w:ins>
      <w:del w:id="882" w:author="PiroardFrancois" w:date="2023-07-05T14:20:00Z">
        <w:r w:rsidDel="00E75E82">
          <w:delText>Transmission Arbitration Taken</w:delText>
        </w:r>
      </w:del>
      <w:r>
        <w:t xml:space="preserve"> message is set to '1' (acknowledgement is required) as specified in clause 8.2.2. The Transmission Ack message:</w:t>
      </w:r>
    </w:p>
    <w:p w14:paraId="43485449" w14:textId="77777777" w:rsidR="00E75E82" w:rsidRDefault="00E75E82" w:rsidP="00E75E82">
      <w:pPr>
        <w:pStyle w:val="B3"/>
      </w:pPr>
      <w:r>
        <w:t>i.</w:t>
      </w:r>
      <w:r>
        <w:tab/>
        <w:t>shall include the Source field set to '3' (the non-controlling MCVideo function is the source); and</w:t>
      </w:r>
    </w:p>
    <w:p w14:paraId="48D649A3" w14:textId="2AB1389E" w:rsidR="00E75E82" w:rsidRDefault="00E75E82" w:rsidP="00E75E82">
      <w:pPr>
        <w:pStyle w:val="B3"/>
      </w:pPr>
      <w:r>
        <w:t>ii.</w:t>
      </w:r>
      <w:r>
        <w:tab/>
        <w:t xml:space="preserve">shall include the Message Type field set to </w:t>
      </w:r>
      <w:del w:id="883" w:author="PiroardFrancois" w:date="2023-07-05T14:22:00Z">
        <w:r w:rsidDel="00E75E82">
          <w:delText xml:space="preserve">'2' </w:delText>
        </w:r>
      </w:del>
      <w:ins w:id="884" w:author="PiroardFrancois" w:date="2023-07-05T14:22:00Z">
        <w:r>
          <w:t xml:space="preserve">'6' </w:t>
        </w:r>
      </w:ins>
      <w:r>
        <w:t>(</w:t>
      </w:r>
      <w:ins w:id="885" w:author="PiroardFrancois" w:date="2023-07-05T14:21:00Z">
        <w:r>
          <w:t>MediaTransmission Notification</w:t>
        </w:r>
      </w:ins>
      <w:del w:id="886" w:author="PiroardFrancois" w:date="2023-07-05T14:21:00Z">
        <w:r w:rsidDel="00E75E82">
          <w:delText>Transmission Arbitration Taken</w:delText>
        </w:r>
      </w:del>
      <w:r>
        <w:t>);</w:t>
      </w:r>
    </w:p>
    <w:p w14:paraId="1111D178" w14:textId="77777777" w:rsidR="00E75E82" w:rsidRDefault="00E75E82" w:rsidP="00E75E82"/>
    <w:p w14:paraId="739DB145" w14:textId="77777777" w:rsidR="00E75E82" w:rsidRPr="0006439A" w:rsidRDefault="00E75E82" w:rsidP="00E75E8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3A6AB9E" w14:textId="77777777" w:rsidR="00E75E82" w:rsidRDefault="00E75E82" w:rsidP="00E75E82"/>
    <w:p w14:paraId="544A5C40" w14:textId="77777777" w:rsidR="00FC1428" w:rsidRDefault="00FC1428" w:rsidP="00FC1428">
      <w:pPr>
        <w:pStyle w:val="Titre4"/>
      </w:pPr>
      <w:r>
        <w:t>6.5.4.12</w:t>
      </w:r>
      <w:r>
        <w:tab/>
        <w:t>Receive RTP media packets from controlling MCVideo function</w:t>
      </w:r>
      <w:bookmarkEnd w:id="846"/>
      <w:bookmarkEnd w:id="847"/>
      <w:bookmarkEnd w:id="848"/>
      <w:bookmarkEnd w:id="849"/>
      <w:bookmarkEnd w:id="850"/>
      <w:bookmarkEnd w:id="851"/>
    </w:p>
    <w:p w14:paraId="43C1F118" w14:textId="77777777" w:rsidR="00FC1428" w:rsidRDefault="00FC1428" w:rsidP="00FC1428">
      <w:r>
        <w:t>Upon receiving an indication from the media distributor that RTP media packets are received from the controlling MCVideo function, the transmission control server interface:</w:t>
      </w:r>
    </w:p>
    <w:p w14:paraId="024B0A80" w14:textId="511B6BAB" w:rsidR="00FC1428" w:rsidRDefault="00FC1428" w:rsidP="00FC1428">
      <w:pPr>
        <w:pStyle w:val="B1"/>
      </w:pPr>
      <w:r>
        <w:lastRenderedPageBreak/>
        <w:t>1.</w:t>
      </w:r>
      <w:r>
        <w:tab/>
        <w:t xml:space="preserve">shall request the network media distributor to forward received RTP media packets to all MCVideo clients in the session controlled by the non-controlling MCVideo function where the </w:t>
      </w:r>
      <w:ins w:id="887" w:author="PiroardFrancois" w:date="2023-07-03T10:47:00Z">
        <w:r>
          <w:t xml:space="preserve">Audio and Video </w:t>
        </w:r>
      </w:ins>
      <w:r>
        <w:t>SSRC</w:t>
      </w:r>
      <w:ins w:id="888" w:author="PiroardFrancois" w:date="2023-07-03T10:47:00Z">
        <w:r>
          <w:t>s</w:t>
        </w:r>
      </w:ins>
      <w:r>
        <w:t xml:space="preserve"> of the received RTP media packets are different from the </w:t>
      </w:r>
      <w:ins w:id="889" w:author="PiroardFrancois" w:date="2023-07-03T10:48:00Z">
        <w:r>
          <w:t xml:space="preserve">Audio and Video </w:t>
        </w:r>
      </w:ins>
      <w:r>
        <w:t>SSRC</w:t>
      </w:r>
      <w:ins w:id="890" w:author="PiroardFrancois" w:date="2023-07-03T10:48:00Z">
        <w:r>
          <w:t>s</w:t>
        </w:r>
      </w:ins>
      <w:r>
        <w:t xml:space="preserve"> used by the MCVideo client.</w:t>
      </w:r>
    </w:p>
    <w:p w14:paraId="13DE8FBE" w14:textId="77777777" w:rsidR="00FC1428" w:rsidRDefault="00FC1428" w:rsidP="00FC1428">
      <w:pPr>
        <w:pStyle w:val="NO"/>
      </w:pPr>
      <w:r>
        <w:t>NOTE:</w:t>
      </w:r>
      <w:r>
        <w:tab/>
        <w:t>If one of the MCVideo clients controlled by the non-controlling MCVideo function is granted the transmission, media originated from that MCVideo client is not distributed back to the MCVideo client granted the transmission.</w:t>
      </w:r>
    </w:p>
    <w:p w14:paraId="7631A150" w14:textId="77777777" w:rsidR="003F19CC" w:rsidRDefault="003F19CC" w:rsidP="003F19CC">
      <w:bookmarkStart w:id="891" w:name="_Toc11343451"/>
      <w:bookmarkStart w:id="892" w:name="_Toc91520369"/>
      <w:bookmarkStart w:id="893" w:name="_Toc533167789"/>
      <w:bookmarkStart w:id="894" w:name="_Toc45211099"/>
      <w:bookmarkStart w:id="895" w:name="_Toc51867988"/>
      <w:bookmarkStart w:id="896" w:name="_Toc91169798"/>
      <w:bookmarkStart w:id="897" w:name="_Toc20157020"/>
      <w:bookmarkStart w:id="898" w:name="_Toc27502216"/>
      <w:bookmarkStart w:id="899" w:name="_Toc45212384"/>
      <w:bookmarkStart w:id="900" w:name="_Toc51933702"/>
      <w:bookmarkStart w:id="901" w:name="_Toc114520323"/>
      <w:bookmarkStart w:id="902" w:name="_Toc51933019"/>
      <w:bookmarkStart w:id="903" w:name="_Toc114516720"/>
      <w:bookmarkStart w:id="904" w:name="_Toc4576113"/>
      <w:bookmarkStart w:id="905" w:name="_Toc51932336"/>
      <w:bookmarkStart w:id="906" w:name="_Toc114515275"/>
      <w:bookmarkStart w:id="907" w:name="_Toc533168421"/>
      <w:bookmarkStart w:id="908" w:name="_Toc45211732"/>
      <w:bookmarkStart w:id="909" w:name="_Toc51868621"/>
      <w:bookmarkStart w:id="910" w:name="_Toc9116104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90679D0" w14:textId="77777777" w:rsidR="003F19CC" w:rsidRPr="0006439A" w:rsidRDefault="003F19CC" w:rsidP="003F19CC">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7C20C4" w14:textId="77777777" w:rsidR="003F19CC" w:rsidRDefault="003F19CC" w:rsidP="003F19CC"/>
    <w:p w14:paraId="159AB462" w14:textId="3A19BD7F" w:rsidR="003F19CC" w:rsidRDefault="003F19CC" w:rsidP="003F19CC">
      <w:pPr>
        <w:pStyle w:val="Titre5"/>
      </w:pPr>
      <w:bookmarkStart w:id="911" w:name="_Toc20156896"/>
      <w:bookmarkStart w:id="912" w:name="_Toc27502092"/>
      <w:bookmarkStart w:id="913" w:name="_Toc45212260"/>
      <w:bookmarkStart w:id="914" w:name="_Toc51933578"/>
      <w:bookmarkStart w:id="915" w:name="_Toc75365404"/>
      <w:bookmarkStart w:id="916" w:name="_Toc91520243"/>
      <w:r>
        <w:t>6.5.5.3.3</w:t>
      </w:r>
      <w:r>
        <w:tab/>
        <w:t xml:space="preserve">Receive </w:t>
      </w:r>
      <w:ins w:id="917" w:author="PiroardFrancois" w:date="2023-07-05T14:26:00Z">
        <w:r>
          <w:t>Media Transmission Notification</w:t>
        </w:r>
      </w:ins>
      <w:del w:id="918" w:author="PiroardFrancois" w:date="2023-07-05T14:26:00Z">
        <w:r w:rsidDel="003F19CC">
          <w:delText>Transmission Arbitration Taken</w:delText>
        </w:r>
      </w:del>
      <w:r>
        <w:t xml:space="preserve"> message (R: </w:t>
      </w:r>
      <w:ins w:id="919" w:author="PiroardFrancois" w:date="2023-07-05T14:29:00Z">
        <w:r w:rsidR="004F7133">
          <w:t>Media Transmission Notification</w:t>
        </w:r>
      </w:ins>
      <w:del w:id="920" w:author="PiroardFrancois" w:date="2023-07-05T14:29:00Z">
        <w:r w:rsidDel="004F7133">
          <w:delText>Floor Taken</w:delText>
        </w:r>
      </w:del>
      <w:r>
        <w:t>)</w:t>
      </w:r>
      <w:bookmarkEnd w:id="911"/>
      <w:bookmarkEnd w:id="912"/>
      <w:bookmarkEnd w:id="913"/>
      <w:bookmarkEnd w:id="914"/>
      <w:bookmarkEnd w:id="915"/>
      <w:bookmarkEnd w:id="916"/>
    </w:p>
    <w:p w14:paraId="6B06C73A" w14:textId="61B0578C" w:rsidR="003F19CC" w:rsidRDefault="003F19CC" w:rsidP="003F19CC">
      <w:r>
        <w:t xml:space="preserve">When the transmission participant interface receives a </w:t>
      </w:r>
      <w:ins w:id="921" w:author="PiroardFrancois" w:date="2023-07-05T14:26:00Z">
        <w:r>
          <w:t xml:space="preserve">Media Transmission Notification </w:t>
        </w:r>
      </w:ins>
      <w:del w:id="922" w:author="PiroardFrancois" w:date="2023-07-05T14:26:00Z">
        <w:r w:rsidDel="003F19CC">
          <w:delText xml:space="preserve">Transmission Arbitration Taken </w:delText>
        </w:r>
      </w:del>
      <w:r>
        <w:t>message from the transmission control server interface, the transmission participant interface:</w:t>
      </w:r>
    </w:p>
    <w:p w14:paraId="7E15DBAD" w14:textId="15155833" w:rsidR="003F19CC" w:rsidRDefault="003F19CC" w:rsidP="003F19CC">
      <w:pPr>
        <w:pStyle w:val="B1"/>
      </w:pPr>
      <w:r>
        <w:t>1.</w:t>
      </w:r>
      <w:r>
        <w:tab/>
        <w:t xml:space="preserve">shall send the </w:t>
      </w:r>
      <w:ins w:id="923" w:author="PiroardFrancois" w:date="2023-07-05T14:26:00Z">
        <w:r>
          <w:t xml:space="preserve">Media Transmission Notification </w:t>
        </w:r>
      </w:ins>
      <w:del w:id="924" w:author="PiroardFrancois" w:date="2023-07-05T14:26:00Z">
        <w:r w:rsidDel="003F19CC">
          <w:delText xml:space="preserve">Transmission Arbitration Taken </w:delText>
        </w:r>
      </w:del>
      <w:r>
        <w:t>message to the transmission participant;</w:t>
      </w:r>
    </w:p>
    <w:p w14:paraId="2799735C" w14:textId="23D05B09" w:rsidR="003F19CC" w:rsidRDefault="003F19CC" w:rsidP="003F19CC">
      <w:pPr>
        <w:pStyle w:val="B1"/>
      </w:pPr>
      <w:r>
        <w:t>2.</w:t>
      </w:r>
      <w:r>
        <w:tab/>
        <w:t xml:space="preserve">if the first bit in the subtype of the </w:t>
      </w:r>
      <w:ins w:id="925" w:author="PiroardFrancois" w:date="2023-07-05T14:26:00Z">
        <w:r>
          <w:t xml:space="preserve">Media Transmission Notification </w:t>
        </w:r>
      </w:ins>
      <w:del w:id="926" w:author="PiroardFrancois" w:date="2023-07-05T14:26:00Z">
        <w:r w:rsidDel="003F19CC">
          <w:delText xml:space="preserve">Transmission Arbitration Taken </w:delText>
        </w:r>
      </w:del>
      <w:r>
        <w:t xml:space="preserve">message is set to '1' (acknowledgement is required) as specified in clause 9.2.2, shall store an indication that a Transmission Ack message to a </w:t>
      </w:r>
      <w:ins w:id="927" w:author="PiroardFrancois" w:date="2023-07-05T14:26:00Z">
        <w:r>
          <w:t xml:space="preserve">Media Transmission Notification </w:t>
        </w:r>
      </w:ins>
      <w:del w:id="928" w:author="PiroardFrancois" w:date="2023-07-05T14:26:00Z">
        <w:r w:rsidDel="003F19CC">
          <w:delText xml:space="preserve">Transmission Arbitration Taken </w:delText>
        </w:r>
      </w:del>
      <w:r>
        <w:t>message is expected; and</w:t>
      </w:r>
    </w:p>
    <w:p w14:paraId="44EB5F79" w14:textId="77777777" w:rsidR="003F19CC" w:rsidRDefault="003F19CC" w:rsidP="003F19CC">
      <w:pPr>
        <w:pStyle w:val="B1"/>
      </w:pPr>
      <w:r>
        <w:t>3.</w:t>
      </w:r>
      <w:r>
        <w:tab/>
        <w:t>shall remain in the 'P: has no permission' state.</w:t>
      </w:r>
    </w:p>
    <w:p w14:paraId="44C2E53F" w14:textId="77777777" w:rsidR="00FF2E46" w:rsidRDefault="00FF2E46" w:rsidP="00FF2E46"/>
    <w:p w14:paraId="03E16BEB" w14:textId="77777777" w:rsidR="00FF2E46" w:rsidRPr="0006439A" w:rsidRDefault="00FF2E46" w:rsidP="00FF2E4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9F5DB87" w14:textId="77777777" w:rsidR="00FF2E46" w:rsidRDefault="00FF2E46" w:rsidP="00FF2E46"/>
    <w:p w14:paraId="2FCD95AD" w14:textId="0B2983F2" w:rsidR="00FF2E46" w:rsidRDefault="00FF2E46" w:rsidP="00FF2E46">
      <w:pPr>
        <w:pStyle w:val="Titre5"/>
      </w:pPr>
      <w:bookmarkStart w:id="929" w:name="_Toc20156912"/>
      <w:bookmarkStart w:id="930" w:name="_Toc27502108"/>
      <w:bookmarkStart w:id="931" w:name="_Toc45212276"/>
      <w:bookmarkStart w:id="932" w:name="_Toc51933594"/>
      <w:bookmarkStart w:id="933" w:name="_Toc75365420"/>
      <w:bookmarkStart w:id="934" w:name="_Toc91520258"/>
      <w:r>
        <w:t>6.5.5.4.6</w:t>
      </w:r>
      <w:r>
        <w:tab/>
        <w:t xml:space="preserve">Receive </w:t>
      </w:r>
      <w:ins w:id="935" w:author="PiroardFrancois" w:date="2023-07-05T14:27:00Z">
        <w:r>
          <w:t xml:space="preserve">Media Transmission Notification </w:t>
        </w:r>
      </w:ins>
      <w:del w:id="936" w:author="PiroardFrancois" w:date="2023-07-05T14:27:00Z">
        <w:r w:rsidDel="00FF2E46">
          <w:delText xml:space="preserve">Transmission Arbitration Taken </w:delText>
        </w:r>
      </w:del>
      <w:r>
        <w:t>message</w:t>
      </w:r>
      <w:bookmarkEnd w:id="929"/>
      <w:bookmarkEnd w:id="930"/>
      <w:bookmarkEnd w:id="931"/>
      <w:bookmarkEnd w:id="932"/>
      <w:bookmarkEnd w:id="933"/>
      <w:bookmarkEnd w:id="934"/>
    </w:p>
    <w:p w14:paraId="7CF3E8E2" w14:textId="68EF4C34" w:rsidR="00FF2E46" w:rsidRDefault="00FF2E46" w:rsidP="00FF2E46">
      <w:r>
        <w:t xml:space="preserve">When the transmission participant interface receives a </w:t>
      </w:r>
      <w:ins w:id="937" w:author="PiroardFrancois" w:date="2023-07-05T14:28:00Z">
        <w:r>
          <w:t xml:space="preserve">Media Transmission Notification </w:t>
        </w:r>
      </w:ins>
      <w:del w:id="938" w:author="PiroardFrancois" w:date="2023-07-05T14:28:00Z">
        <w:r w:rsidDel="00FF2E46">
          <w:delText xml:space="preserve">Transmission Arbitration Taken </w:delText>
        </w:r>
      </w:del>
      <w:r>
        <w:t>message from the transmission control server interface, the transmission participant interface:</w:t>
      </w:r>
    </w:p>
    <w:p w14:paraId="343A1A8B" w14:textId="4646C8DD" w:rsidR="00FF2E46" w:rsidRDefault="00FF2E46" w:rsidP="00FF2E46">
      <w:pPr>
        <w:pStyle w:val="B1"/>
      </w:pPr>
      <w:r>
        <w:t>1.</w:t>
      </w:r>
      <w:r>
        <w:tab/>
        <w:t xml:space="preserve">shall send the </w:t>
      </w:r>
      <w:ins w:id="939" w:author="PiroardFrancois" w:date="2023-07-05T14:28:00Z">
        <w:r>
          <w:t xml:space="preserve">Media Transmission Notification </w:t>
        </w:r>
      </w:ins>
      <w:del w:id="940" w:author="PiroardFrancois" w:date="2023-07-05T14:28:00Z">
        <w:r w:rsidDel="00FF2E46">
          <w:delText xml:space="preserve">Transmission Arbitration Taken </w:delText>
        </w:r>
      </w:del>
      <w:r>
        <w:t>message to the transmission participant;</w:t>
      </w:r>
    </w:p>
    <w:p w14:paraId="34190476" w14:textId="6FD79CDE" w:rsidR="00FF2E46" w:rsidRDefault="00FF2E46" w:rsidP="00FF2E46">
      <w:pPr>
        <w:pStyle w:val="B1"/>
      </w:pPr>
      <w:r>
        <w:t>2.</w:t>
      </w:r>
      <w:r>
        <w:tab/>
        <w:t xml:space="preserve">if the first bit in the subtype of the </w:t>
      </w:r>
      <w:ins w:id="941" w:author="PiroardFrancois" w:date="2023-07-05T14:28:00Z">
        <w:r>
          <w:t xml:space="preserve">Media Transmission Notification </w:t>
        </w:r>
      </w:ins>
      <w:del w:id="942" w:author="PiroardFrancois" w:date="2023-07-05T14:28:00Z">
        <w:r w:rsidDel="00FF2E46">
          <w:delText xml:space="preserve">Transmission Arbitration Taken </w:delText>
        </w:r>
      </w:del>
      <w:r>
        <w:t xml:space="preserve">message is set to '1' (acknowledgement is required), shall store an indication that a Transmission Ack message to a </w:t>
      </w:r>
      <w:ins w:id="943" w:author="PiroardFrancois" w:date="2023-07-05T14:28:00Z">
        <w:r w:rsidR="004F7133">
          <w:t xml:space="preserve">Media Transmission Notification </w:t>
        </w:r>
      </w:ins>
      <w:del w:id="944" w:author="PiroardFrancois" w:date="2023-07-05T14:28:00Z">
        <w:r w:rsidDel="004F7133">
          <w:delText xml:space="preserve">Floor Taken </w:delText>
        </w:r>
      </w:del>
      <w:r>
        <w:t>messages is expected; and</w:t>
      </w:r>
    </w:p>
    <w:p w14:paraId="3ECD0506" w14:textId="77777777" w:rsidR="00FF2E46" w:rsidRDefault="00FF2E46" w:rsidP="00FF2E46">
      <w:pPr>
        <w:pStyle w:val="B1"/>
      </w:pPr>
      <w:r>
        <w:t>3.</w:t>
      </w:r>
      <w:r>
        <w:tab/>
        <w:t>shall enter the 'P: has no permission' state.</w:t>
      </w:r>
    </w:p>
    <w:p w14:paraId="67F3BCFB" w14:textId="77777777" w:rsidR="00FF2E46" w:rsidRDefault="00FF2E46" w:rsidP="00FF2E46"/>
    <w:p w14:paraId="0CA5DB9A" w14:textId="77777777" w:rsidR="00FF2E46" w:rsidRPr="0006439A" w:rsidRDefault="00FF2E46" w:rsidP="00FF2E4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1E6646F" w14:textId="77777777" w:rsidR="00FF2E46" w:rsidRDefault="00FF2E46" w:rsidP="00FF2E46"/>
    <w:p w14:paraId="35DD6A56" w14:textId="77777777" w:rsidR="003745D6" w:rsidRPr="00A5463E" w:rsidRDefault="003745D6" w:rsidP="003745D6">
      <w:pPr>
        <w:pStyle w:val="Titre3"/>
      </w:pPr>
      <w:r w:rsidRPr="00A5463E">
        <w:t>9.1.2</w:t>
      </w:r>
      <w:r w:rsidRPr="00A5463E">
        <w:tab/>
        <w:t>RTCP: APP message format</w:t>
      </w:r>
      <w:bookmarkEnd w:id="891"/>
      <w:bookmarkEnd w:id="892"/>
    </w:p>
    <w:p w14:paraId="0A452B4E" w14:textId="77777777" w:rsidR="003745D6" w:rsidRPr="00A5463E" w:rsidRDefault="003745D6" w:rsidP="003745D6">
      <w:r w:rsidRPr="00A5463E">
        <w:t>The definition of the fields in the RTCP APP packet is found in IETF RFC 3550 </w:t>
      </w:r>
      <w:r>
        <w:t>[3]</w:t>
      </w:r>
      <w:r w:rsidRPr="00A5463E">
        <w:t>.</w:t>
      </w:r>
    </w:p>
    <w:p w14:paraId="1A9AFC72" w14:textId="77777777" w:rsidR="003745D6" w:rsidRPr="00A5463E" w:rsidRDefault="003745D6" w:rsidP="003745D6">
      <w:r w:rsidRPr="00A5463E">
        <w:t>Table 9.1.2-1 shows the RTCP APP packet format.</w:t>
      </w:r>
    </w:p>
    <w:p w14:paraId="46D3623A" w14:textId="77777777" w:rsidR="003745D6" w:rsidRPr="00A5463E" w:rsidRDefault="003745D6" w:rsidP="003745D6">
      <w:pPr>
        <w:pStyle w:val="TH"/>
      </w:pPr>
      <w:r w:rsidRPr="00A5463E">
        <w:lastRenderedPageBreak/>
        <w:t>Table 9.1.2-1: RTCP: APP message format</w:t>
      </w:r>
    </w:p>
    <w:p w14:paraId="366C297B" w14:textId="77777777" w:rsidR="003745D6" w:rsidRPr="00A5463E" w:rsidRDefault="003745D6" w:rsidP="003745D6">
      <w:pPr>
        <w:pStyle w:val="PL"/>
        <w:keepNext/>
        <w:keepLines/>
        <w:jc w:val="center"/>
        <w:rPr>
          <w:noProof w:val="0"/>
        </w:rPr>
      </w:pPr>
      <w:r w:rsidRPr="00A5463E">
        <w:rPr>
          <w:noProof w:val="0"/>
        </w:rPr>
        <w:t>0                   1                   2                   3  </w:t>
      </w:r>
    </w:p>
    <w:p w14:paraId="6E80286D" w14:textId="77777777" w:rsidR="003745D6" w:rsidRPr="00A5463E" w:rsidRDefault="003745D6" w:rsidP="003745D6">
      <w:pPr>
        <w:pStyle w:val="PL"/>
        <w:keepNext/>
        <w:keepLines/>
        <w:jc w:val="center"/>
        <w:rPr>
          <w:noProof w:val="0"/>
        </w:rPr>
      </w:pPr>
      <w:r w:rsidRPr="00A5463E">
        <w:rPr>
          <w:noProof w:val="0"/>
        </w:rPr>
        <w:t>0 1 2 3 4 5 6 7 8 9 0 1 2 3 4 5 6 7 8 9 0 1 2 3 4 5 6 7 8 9 0 1</w:t>
      </w:r>
    </w:p>
    <w:p w14:paraId="459BC825" w14:textId="77777777" w:rsidR="003745D6" w:rsidRPr="00A5463E" w:rsidRDefault="003745D6" w:rsidP="003745D6">
      <w:pPr>
        <w:pStyle w:val="PL"/>
        <w:keepNext/>
        <w:keepLines/>
        <w:jc w:val="center"/>
        <w:rPr>
          <w:noProof w:val="0"/>
        </w:rPr>
      </w:pPr>
      <w:r w:rsidRPr="00A5463E">
        <w:rPr>
          <w:noProof w:val="0"/>
        </w:rPr>
        <w:t>+-+-+-+-+-+-+-+-+-+-+-+-+-+-+-+-+-+-+-+-+-+-+-+-+-+-+-+-+-+-+-+-+</w:t>
      </w:r>
    </w:p>
    <w:p w14:paraId="045A18AC" w14:textId="77777777" w:rsidR="003745D6" w:rsidRPr="00A5463E" w:rsidRDefault="003745D6" w:rsidP="003745D6">
      <w:pPr>
        <w:pStyle w:val="PL"/>
        <w:keepNext/>
        <w:keepLines/>
        <w:jc w:val="center"/>
        <w:rPr>
          <w:noProof w:val="0"/>
        </w:rPr>
      </w:pPr>
      <w:r w:rsidRPr="00A5463E">
        <w:rPr>
          <w:noProof w:val="0"/>
        </w:rPr>
        <w:t>|V=2|P| Subtype |   PT=APP=204  |            length             |</w:t>
      </w:r>
    </w:p>
    <w:p w14:paraId="0F71412D" w14:textId="77777777" w:rsidR="003745D6" w:rsidRPr="00A5463E" w:rsidRDefault="003745D6" w:rsidP="003745D6">
      <w:pPr>
        <w:pStyle w:val="PL"/>
        <w:keepNext/>
        <w:keepLines/>
        <w:jc w:val="center"/>
        <w:rPr>
          <w:noProof w:val="0"/>
        </w:rPr>
      </w:pPr>
      <w:r w:rsidRPr="00A5463E">
        <w:rPr>
          <w:noProof w:val="0"/>
        </w:rPr>
        <w:t>+-+-+-+-+-+-+-+-+-+-+-+-+-+-+-+-+-+-+-+-+-+-+-+-+-+-+-+-+-+-+-+-+</w:t>
      </w:r>
    </w:p>
    <w:p w14:paraId="06DE01CA" w14:textId="77777777" w:rsidR="003745D6" w:rsidRPr="00A5463E" w:rsidRDefault="003745D6" w:rsidP="003745D6">
      <w:pPr>
        <w:pStyle w:val="PL"/>
        <w:keepNext/>
        <w:keepLines/>
        <w:jc w:val="center"/>
        <w:rPr>
          <w:noProof w:val="0"/>
        </w:rPr>
      </w:pPr>
      <w:r w:rsidRPr="00A5463E">
        <w:rPr>
          <w:noProof w:val="0"/>
        </w:rPr>
        <w:t>|                           SSRC                                |</w:t>
      </w:r>
    </w:p>
    <w:p w14:paraId="0DF75CD5" w14:textId="77777777" w:rsidR="003745D6" w:rsidRPr="00A5463E" w:rsidRDefault="003745D6" w:rsidP="003745D6">
      <w:pPr>
        <w:pStyle w:val="PL"/>
        <w:keepNext/>
        <w:keepLines/>
        <w:jc w:val="center"/>
        <w:rPr>
          <w:noProof w:val="0"/>
        </w:rPr>
      </w:pPr>
      <w:r w:rsidRPr="00A5463E">
        <w:rPr>
          <w:noProof w:val="0"/>
        </w:rPr>
        <w:t>+-+-+-+-+-+-+-+-+-+-+-+-+-+-+-+-+-+-+-+-+-+-+-+-+-+-+-+-+-+-+-+-+</w:t>
      </w:r>
    </w:p>
    <w:p w14:paraId="65B0FE90" w14:textId="77777777" w:rsidR="003745D6" w:rsidRPr="00A5463E" w:rsidRDefault="003745D6" w:rsidP="003745D6">
      <w:pPr>
        <w:pStyle w:val="PL"/>
        <w:keepNext/>
        <w:keepLines/>
        <w:jc w:val="center"/>
        <w:rPr>
          <w:noProof w:val="0"/>
        </w:rPr>
      </w:pPr>
      <w:r w:rsidRPr="00A5463E">
        <w:rPr>
          <w:noProof w:val="0"/>
        </w:rPr>
        <w:t>|                          name (ASCII)                         |</w:t>
      </w:r>
    </w:p>
    <w:p w14:paraId="5222DA70" w14:textId="77777777" w:rsidR="003745D6" w:rsidRPr="00A5463E" w:rsidRDefault="003745D6" w:rsidP="003745D6">
      <w:pPr>
        <w:pStyle w:val="PL"/>
        <w:keepNext/>
        <w:keepLines/>
        <w:jc w:val="center"/>
        <w:rPr>
          <w:noProof w:val="0"/>
        </w:rPr>
      </w:pPr>
      <w:r w:rsidRPr="00A5463E">
        <w:rPr>
          <w:noProof w:val="0"/>
        </w:rPr>
        <w:t>+-+-+-+-+-+-+-+-+-+-+-+-+-+-+-+-+-+-+-+-+-+-+-+-+-+-+-+-+-+-+-+-+</w:t>
      </w:r>
    </w:p>
    <w:p w14:paraId="1E22EBC2" w14:textId="77777777" w:rsidR="003745D6" w:rsidRPr="00A5463E" w:rsidRDefault="003745D6" w:rsidP="003745D6">
      <w:pPr>
        <w:pStyle w:val="PL"/>
        <w:keepNext/>
        <w:keepLines/>
        <w:jc w:val="center"/>
        <w:rPr>
          <w:noProof w:val="0"/>
        </w:rPr>
      </w:pPr>
      <w:r w:rsidRPr="00A5463E">
        <w:rPr>
          <w:noProof w:val="0"/>
        </w:rPr>
        <w:t>|                 application-dependent data                    |</w:t>
      </w:r>
    </w:p>
    <w:p w14:paraId="3CBB28A0" w14:textId="77777777" w:rsidR="003745D6" w:rsidRPr="00A5463E" w:rsidRDefault="003745D6" w:rsidP="003745D6">
      <w:pPr>
        <w:pStyle w:val="PL"/>
        <w:keepNext/>
        <w:keepLines/>
        <w:jc w:val="center"/>
        <w:rPr>
          <w:noProof w:val="0"/>
        </w:rPr>
      </w:pPr>
      <w:r w:rsidRPr="00A5463E">
        <w:rPr>
          <w:noProof w:val="0"/>
        </w:rPr>
        <w:t>+-+-+-+-+-+-+-+-+-+-+-+-+-+-+-+-+-+-+-+-+-+-+-+-+-+-+-+-+-+-+-+-+</w:t>
      </w:r>
    </w:p>
    <w:p w14:paraId="73124FF9" w14:textId="77777777" w:rsidR="003745D6" w:rsidRPr="00A5463E" w:rsidRDefault="003745D6" w:rsidP="003745D6">
      <w:pPr>
        <w:pStyle w:val="PL"/>
        <w:keepNext/>
        <w:keepLines/>
        <w:jc w:val="center"/>
        <w:rPr>
          <w:noProof w:val="0"/>
        </w:rPr>
      </w:pPr>
      <w:r w:rsidRPr="00A5463E">
        <w:rPr>
          <w:noProof w:val="0"/>
        </w:rPr>
        <w:t>|                    Secure RTCP message part                   |</w:t>
      </w:r>
    </w:p>
    <w:p w14:paraId="2092F919" w14:textId="77777777" w:rsidR="003745D6" w:rsidRPr="00A5463E" w:rsidRDefault="003745D6" w:rsidP="003745D6">
      <w:pPr>
        <w:pStyle w:val="PL"/>
        <w:keepNext/>
        <w:keepLines/>
        <w:jc w:val="center"/>
        <w:rPr>
          <w:noProof w:val="0"/>
        </w:rPr>
      </w:pPr>
      <w:r w:rsidRPr="00A5463E">
        <w:rPr>
          <w:noProof w:val="0"/>
        </w:rPr>
        <w:t>+-+-+-+-+-+-+-+-+-+-+-+-+-+-+-+-+-+-+-+-+-+-+-+-+-+-+-+-+-+-+-+-+</w:t>
      </w:r>
    </w:p>
    <w:p w14:paraId="416AEE74" w14:textId="77777777" w:rsidR="003745D6" w:rsidRPr="00A5463E" w:rsidRDefault="003745D6" w:rsidP="003745D6"/>
    <w:p w14:paraId="3E4A9EB9" w14:textId="77777777" w:rsidR="003745D6" w:rsidRPr="00A5463E" w:rsidRDefault="003745D6" w:rsidP="003745D6">
      <w:pPr>
        <w:rPr>
          <w:b/>
          <w:u w:val="single"/>
        </w:rPr>
      </w:pPr>
      <w:r w:rsidRPr="00A5463E">
        <w:rPr>
          <w:b/>
          <w:u w:val="single"/>
        </w:rPr>
        <w:t>P</w:t>
      </w:r>
    </w:p>
    <w:p w14:paraId="4FB7FD17" w14:textId="77777777" w:rsidR="003745D6" w:rsidRPr="00A5463E" w:rsidRDefault="003745D6" w:rsidP="003745D6">
      <w:r w:rsidRPr="00A5463E">
        <w:t>The padding bit P is set to '0'.</w:t>
      </w:r>
    </w:p>
    <w:p w14:paraId="60754C0C" w14:textId="77777777" w:rsidR="003745D6" w:rsidRPr="00A5463E" w:rsidRDefault="003745D6" w:rsidP="003745D6">
      <w:pPr>
        <w:rPr>
          <w:b/>
          <w:u w:val="single"/>
        </w:rPr>
      </w:pPr>
      <w:r w:rsidRPr="00A5463E">
        <w:rPr>
          <w:b/>
          <w:u w:val="single"/>
        </w:rPr>
        <w:t>Subtype:</w:t>
      </w:r>
    </w:p>
    <w:p w14:paraId="0EF34965" w14:textId="77777777" w:rsidR="003745D6" w:rsidRPr="00A5463E" w:rsidRDefault="003745D6" w:rsidP="003745D6">
      <w:r w:rsidRPr="00A5463E">
        <w:t>Dependent upon the relevant set of media plane control messages, as identified by the Name field, the possible Subtype values are defined in the following tables:</w:t>
      </w:r>
    </w:p>
    <w:p w14:paraId="265363C9" w14:textId="77777777" w:rsidR="003745D6" w:rsidRPr="00A5463E" w:rsidRDefault="003745D6" w:rsidP="003745D6">
      <w:pPr>
        <w:pStyle w:val="B1"/>
      </w:pPr>
      <w:r w:rsidRPr="00A5463E">
        <w:t>-</w:t>
      </w:r>
      <w:r w:rsidRPr="00A5463E">
        <w:tab/>
        <w:t>Name field = "MCV0" (i.e. Transmission control messages sent by the transmission control participant to the transmission control server):</w:t>
      </w:r>
      <w:r w:rsidRPr="00A5463E" w:rsidDel="00A26912">
        <w:t xml:space="preserve"> </w:t>
      </w:r>
      <w:r w:rsidRPr="00A5463E">
        <w:t xml:space="preserve">Table 9.2.2.1-1; </w:t>
      </w:r>
    </w:p>
    <w:p w14:paraId="6827E36B" w14:textId="77777777" w:rsidR="003745D6" w:rsidRPr="00A5463E" w:rsidRDefault="003745D6" w:rsidP="003745D6">
      <w:pPr>
        <w:pStyle w:val="B1"/>
      </w:pPr>
      <w:r w:rsidRPr="00A5463E">
        <w:t>-</w:t>
      </w:r>
      <w:r w:rsidRPr="00A5463E">
        <w:tab/>
        <w:t>Name field = "MCV1" (i.e. T</w:t>
      </w:r>
      <w:r>
        <w:rPr>
          <w:lang w:val="en-US"/>
        </w:rPr>
        <w:t>r</w:t>
      </w:r>
      <w:r w:rsidRPr="00A5463E">
        <w:t>ansmission control messages sent by the transmission control server and transmission control participant): Table 9.2.2.1-2; and</w:t>
      </w:r>
    </w:p>
    <w:p w14:paraId="5D4C720F" w14:textId="77777777" w:rsidR="003745D6" w:rsidRPr="00A5463E" w:rsidRDefault="003745D6" w:rsidP="003745D6">
      <w:pPr>
        <w:pStyle w:val="B1"/>
      </w:pPr>
      <w:r w:rsidRPr="00A5463E">
        <w:t>-</w:t>
      </w:r>
      <w:r w:rsidRPr="00A5463E">
        <w:tab/>
        <w:t>Name field = "MCV2" (i.e. T</w:t>
      </w:r>
      <w:r>
        <w:rPr>
          <w:lang w:val="en-US"/>
        </w:rPr>
        <w:t>r</w:t>
      </w:r>
      <w:r w:rsidRPr="00A5463E">
        <w:t>ansmission control messages sent by transmission control participant to the transmission control server and by the transmission control server to the transmission control participant): Table 9.2.2.1-3.</w:t>
      </w:r>
    </w:p>
    <w:p w14:paraId="58C0A2C2" w14:textId="77777777" w:rsidR="003745D6" w:rsidRPr="00A5463E" w:rsidRDefault="003745D6" w:rsidP="003745D6">
      <w:pPr>
        <w:rPr>
          <w:b/>
          <w:u w:val="single"/>
        </w:rPr>
      </w:pPr>
      <w:r w:rsidRPr="00A5463E">
        <w:rPr>
          <w:b/>
          <w:u w:val="single"/>
        </w:rPr>
        <w:t>Length</w:t>
      </w:r>
    </w:p>
    <w:p w14:paraId="7130C93C" w14:textId="77777777" w:rsidR="003745D6" w:rsidRPr="00A5463E" w:rsidRDefault="003745D6" w:rsidP="003745D6">
      <w:r w:rsidRPr="00A5463E">
        <w:t>The length field in the RTCP header is the length of the packet in 32-bit words, not counting the first 32-bit word in which the length field resides.</w:t>
      </w:r>
    </w:p>
    <w:p w14:paraId="77A4FE0D" w14:textId="77777777" w:rsidR="003745D6" w:rsidRPr="00A5463E" w:rsidRDefault="003745D6" w:rsidP="003745D6">
      <w:pPr>
        <w:pStyle w:val="NO"/>
        <w:keepLines w:val="0"/>
      </w:pPr>
      <w:r w:rsidRPr="00A5463E">
        <w:t>NOTE:</w:t>
      </w:r>
      <w:r w:rsidRPr="00A5463E">
        <w:tab/>
        <w:t>The length field can indicate message size longer than specified in this version of the protocol. This can be the case e.g. if message is of later version of this protocol.</w:t>
      </w:r>
    </w:p>
    <w:p w14:paraId="0FB33149" w14:textId="77777777" w:rsidR="003745D6" w:rsidRPr="00A5463E" w:rsidRDefault="003745D6" w:rsidP="003745D6">
      <w:pPr>
        <w:rPr>
          <w:b/>
          <w:u w:val="single"/>
        </w:rPr>
      </w:pPr>
      <w:r w:rsidRPr="00A5463E">
        <w:rPr>
          <w:b/>
          <w:u w:val="single"/>
        </w:rPr>
        <w:t>SSRC</w:t>
      </w:r>
    </w:p>
    <w:p w14:paraId="2E437784" w14:textId="51383B2C" w:rsidR="003745D6" w:rsidRDefault="003745D6" w:rsidP="003745D6">
      <w:pPr>
        <w:rPr>
          <w:ins w:id="945" w:author="PiroardFrancois" w:date="2023-06-30T15:41:00Z"/>
        </w:rPr>
      </w:pPr>
      <w:ins w:id="946" w:author="PiroardFrancois" w:date="2023-06-30T15:41:00Z">
        <w:r>
          <w:t>The SSRC field shall carries the RTCP SSRC of the sending transmission control entity.</w:t>
        </w:r>
      </w:ins>
    </w:p>
    <w:p w14:paraId="6D4CDA3F" w14:textId="77777777" w:rsidR="003745D6" w:rsidRDefault="003745D6" w:rsidP="003745D6">
      <w:pPr>
        <w:rPr>
          <w:ins w:id="947" w:author="PiroardFrancois" w:date="2023-06-30T15:41:00Z"/>
        </w:rPr>
      </w:pPr>
      <w:ins w:id="948" w:author="PiroardFrancois" w:date="2023-06-30T15:41:00Z">
        <w:r>
          <w:t>In on-network, the RTCP SSRCs are exchanged at session establishment within the SDP offer and answer.</w:t>
        </w:r>
      </w:ins>
    </w:p>
    <w:p w14:paraId="385D84D2" w14:textId="07158B7C" w:rsidR="003745D6" w:rsidRDefault="003745D6" w:rsidP="003745D6">
      <w:pPr>
        <w:pStyle w:val="NO"/>
        <w:rPr>
          <w:ins w:id="949" w:author="PiroardFrancois" w:date="2023-06-30T15:41:00Z"/>
        </w:rPr>
      </w:pPr>
      <w:ins w:id="950" w:author="PiroardFrancois" w:date="2023-06-30T15:41:00Z">
        <w:r>
          <w:t>NOTE:</w:t>
        </w:r>
        <w:r>
          <w:tab/>
          <w:t>In the case the RTCP APP message is forwarded (e.g. by participating or non-controlling MCVideo function), the forwarding transmission control entity updates the RTCP header with its own RTCP SSRC.</w:t>
        </w:r>
      </w:ins>
    </w:p>
    <w:p w14:paraId="68767B09" w14:textId="02B9D595" w:rsidR="003745D6" w:rsidRPr="00A5463E" w:rsidDel="003745D6" w:rsidRDefault="003745D6" w:rsidP="003745D6">
      <w:pPr>
        <w:rPr>
          <w:del w:id="951" w:author="PiroardFrancois" w:date="2023-06-30T15:41:00Z"/>
        </w:rPr>
      </w:pPr>
      <w:del w:id="952" w:author="PiroardFrancois" w:date="2023-06-30T15:41:00Z">
        <w:r w:rsidRPr="00A5463E" w:rsidDel="003745D6">
          <w:delText>The content of this field is described for each transmission control message separately.</w:delText>
        </w:r>
      </w:del>
    </w:p>
    <w:p w14:paraId="245AE6FB" w14:textId="77777777" w:rsidR="003745D6" w:rsidRPr="00A5463E" w:rsidRDefault="003745D6" w:rsidP="003745D6">
      <w:pPr>
        <w:rPr>
          <w:b/>
          <w:u w:val="single"/>
        </w:rPr>
      </w:pPr>
      <w:r w:rsidRPr="00A5463E">
        <w:rPr>
          <w:b/>
          <w:u w:val="single"/>
        </w:rPr>
        <w:t>Name</w:t>
      </w:r>
    </w:p>
    <w:p w14:paraId="4E5BF570" w14:textId="77777777" w:rsidR="003745D6" w:rsidRPr="00A5463E" w:rsidRDefault="003745D6" w:rsidP="003745D6">
      <w:r w:rsidRPr="00A5463E">
        <w:t>The 4-byte ASCII string in the RTCP header is used to define the set of media plane control messages to be unique with respect to other APP packets that the media plane might receive.</w:t>
      </w:r>
    </w:p>
    <w:p w14:paraId="38E3A3C1" w14:textId="77777777" w:rsidR="003745D6" w:rsidRPr="00A5463E" w:rsidRDefault="003745D6" w:rsidP="003745D6">
      <w:r w:rsidRPr="00A5463E">
        <w:t>The present document specified the use of the following names:</w:t>
      </w:r>
    </w:p>
    <w:p w14:paraId="100DE355" w14:textId="77777777" w:rsidR="003745D6" w:rsidRPr="00A5463E" w:rsidRDefault="003745D6" w:rsidP="003745D6">
      <w:pPr>
        <w:pStyle w:val="B1"/>
      </w:pPr>
      <w:r w:rsidRPr="00A5463E">
        <w:t>1.</w:t>
      </w:r>
      <w:r w:rsidRPr="00A5463E">
        <w:tab/>
        <w:t>For the transmission control protocol messages sent by the client to the server specified in the present document the ASCII name string is: MCV0;</w:t>
      </w:r>
    </w:p>
    <w:p w14:paraId="7FD6DA8A" w14:textId="77777777" w:rsidR="003745D6" w:rsidRPr="00A5463E" w:rsidRDefault="003745D6" w:rsidP="003745D6">
      <w:pPr>
        <w:pStyle w:val="B1"/>
      </w:pPr>
      <w:del w:id="953" w:author="PiroardFrancois" w:date="2023-07-03T19:05:00Z">
        <w:r w:rsidRPr="00A5463E" w:rsidDel="0025319D">
          <w:delText xml:space="preserve"> </w:delText>
        </w:r>
      </w:del>
      <w:r w:rsidRPr="00A5463E">
        <w:t>2.</w:t>
      </w:r>
      <w:r w:rsidRPr="00A5463E">
        <w:tab/>
        <w:t xml:space="preserve">For the transmission control protocol messages sent by the server to the client specified in the present document the ASCII name string is: MCV1; and </w:t>
      </w:r>
    </w:p>
    <w:p w14:paraId="708AD5D8" w14:textId="77777777" w:rsidR="003745D6" w:rsidRPr="00A5463E" w:rsidRDefault="003745D6" w:rsidP="003745D6">
      <w:pPr>
        <w:pStyle w:val="B1"/>
      </w:pPr>
      <w:r w:rsidRPr="00A5463E">
        <w:lastRenderedPageBreak/>
        <w:t>3.</w:t>
      </w:r>
      <w:r w:rsidRPr="00A5463E">
        <w:tab/>
        <w:t>For the transmission control protocol messages sent by both the client to the server and the server to the client specified in the present document the ASCII name string is: MCV2.</w:t>
      </w:r>
    </w:p>
    <w:p w14:paraId="193AA719" w14:textId="77777777" w:rsidR="003745D6" w:rsidRPr="00A5463E" w:rsidRDefault="003745D6" w:rsidP="003745D6">
      <w:pPr>
        <w:rPr>
          <w:b/>
          <w:u w:val="single"/>
        </w:rPr>
      </w:pPr>
      <w:r w:rsidRPr="00A5463E">
        <w:rPr>
          <w:b/>
          <w:u w:val="single"/>
        </w:rPr>
        <w:t>Application-dependent data</w:t>
      </w:r>
    </w:p>
    <w:p w14:paraId="7A2925A6" w14:textId="77777777" w:rsidR="003745D6" w:rsidRPr="00A5463E" w:rsidRDefault="003745D6" w:rsidP="003745D6">
      <w:r w:rsidRPr="00A5463E">
        <w:t>The application-dependent data contains zero or more application specific data fields is</w:t>
      </w:r>
      <w:r>
        <w:t xml:space="preserve"> </w:t>
      </w:r>
      <w:r w:rsidRPr="00A5463E">
        <w:t xml:space="preserve">specified in subclause 9.1.3. </w:t>
      </w:r>
    </w:p>
    <w:p w14:paraId="17963AA8" w14:textId="77777777" w:rsidR="003745D6" w:rsidRPr="00A5463E" w:rsidRDefault="003745D6" w:rsidP="003745D6">
      <w:r w:rsidRPr="00A5463E">
        <w:t>This part is encrypted if SRTCP is used.</w:t>
      </w:r>
    </w:p>
    <w:p w14:paraId="7955017D" w14:textId="77777777" w:rsidR="003745D6" w:rsidRPr="00A5463E" w:rsidRDefault="003745D6" w:rsidP="003745D6">
      <w:pPr>
        <w:rPr>
          <w:b/>
          <w:u w:val="single"/>
        </w:rPr>
      </w:pPr>
      <w:r w:rsidRPr="00A5463E">
        <w:rPr>
          <w:b/>
          <w:u w:val="single"/>
        </w:rPr>
        <w:t>Secure RTCP message part</w:t>
      </w:r>
    </w:p>
    <w:p w14:paraId="4D271D08" w14:textId="77777777" w:rsidR="003745D6" w:rsidRPr="00A5463E" w:rsidRDefault="003745D6" w:rsidP="003745D6">
      <w:r w:rsidRPr="00A5463E">
        <w:t>The content of the secure RTCP message part is in specified in clause x and in IETF RFC 3711 </w:t>
      </w:r>
      <w:r>
        <w:t>[4]</w:t>
      </w:r>
      <w:r w:rsidRPr="00A5463E">
        <w:t>.</w:t>
      </w:r>
    </w:p>
    <w:p w14:paraId="2923787C" w14:textId="77777777" w:rsidR="006B3915" w:rsidRDefault="006B3915" w:rsidP="006B3915"/>
    <w:p w14:paraId="50D20696"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45384A8" w14:textId="77777777" w:rsidR="006B3915" w:rsidRPr="000B4518" w:rsidRDefault="006B3915" w:rsidP="006B3915"/>
    <w:p w14:paraId="1A8C6B3C" w14:textId="77777777" w:rsidR="006B3915" w:rsidRPr="00A5463E" w:rsidRDefault="006B3915" w:rsidP="006B3915">
      <w:pPr>
        <w:pStyle w:val="Titre4"/>
      </w:pPr>
      <w:bookmarkStart w:id="954" w:name="_Toc11343459"/>
      <w:bookmarkStart w:id="955" w:name="_Toc91520377"/>
      <w:r w:rsidRPr="00A5463E">
        <w:t>9.2.3.1</w:t>
      </w:r>
      <w:r w:rsidRPr="00A5463E">
        <w:tab/>
        <w:t>Introduction</w:t>
      </w:r>
      <w:bookmarkEnd w:id="954"/>
      <w:bookmarkEnd w:id="955"/>
    </w:p>
    <w:p w14:paraId="17FA90CD" w14:textId="77777777" w:rsidR="006B3915" w:rsidRPr="00A5463E" w:rsidRDefault="006B3915" w:rsidP="006B3915">
      <w:r w:rsidRPr="00A5463E">
        <w:t>This subclause describes the transmission control specific data fields.</w:t>
      </w:r>
    </w:p>
    <w:p w14:paraId="0291BE33" w14:textId="77777777" w:rsidR="006B3915" w:rsidRPr="00A5463E" w:rsidRDefault="006B3915" w:rsidP="006B3915">
      <w:r w:rsidRPr="00A5463E">
        <w:t>The transmission control messages can include transmission control specific data fields contained in the application-dependent data of the transmission control message. The transmission control specific data fields follow the syntax specified in subclause 9.1.3.</w:t>
      </w:r>
    </w:p>
    <w:p w14:paraId="2C3A6712" w14:textId="77777777" w:rsidR="006B3915" w:rsidRPr="00A5463E" w:rsidRDefault="006B3915" w:rsidP="006B3915">
      <w:r w:rsidRPr="00A5463E">
        <w:t>Table 9.2.3.1-1 lists the available transmission control specific data fields including the assigned field ID.</w:t>
      </w:r>
    </w:p>
    <w:p w14:paraId="5790EE63" w14:textId="77777777" w:rsidR="006B3915" w:rsidRPr="00A5463E" w:rsidRDefault="006B3915" w:rsidP="006B3915">
      <w:pPr>
        <w:pStyle w:val="TH"/>
      </w:pPr>
      <w:r w:rsidRPr="00A5463E">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6B3915" w:rsidRPr="00A5463E" w14:paraId="7EF585DB" w14:textId="77777777" w:rsidTr="002A3C6E">
        <w:trPr>
          <w:jc w:val="center"/>
        </w:trPr>
        <w:tc>
          <w:tcPr>
            <w:tcW w:w="2023" w:type="dxa"/>
            <w:vMerge w:val="restart"/>
            <w:shd w:val="clear" w:color="auto" w:fill="CCCCCC"/>
          </w:tcPr>
          <w:p w14:paraId="6E163C6E" w14:textId="77777777" w:rsidR="006B3915" w:rsidRPr="00A5463E" w:rsidRDefault="006B3915" w:rsidP="002A3C6E">
            <w:pPr>
              <w:pStyle w:val="TAH"/>
            </w:pPr>
            <w:r w:rsidRPr="00A5463E">
              <w:t>Field name</w:t>
            </w:r>
          </w:p>
        </w:tc>
        <w:tc>
          <w:tcPr>
            <w:tcW w:w="2878" w:type="dxa"/>
            <w:gridSpan w:val="2"/>
            <w:shd w:val="clear" w:color="auto" w:fill="CCCCCC"/>
          </w:tcPr>
          <w:p w14:paraId="66193A73" w14:textId="77777777" w:rsidR="006B3915" w:rsidRPr="00A5463E" w:rsidRDefault="006B3915" w:rsidP="002A3C6E">
            <w:pPr>
              <w:pStyle w:val="TAH"/>
            </w:pPr>
            <w:r w:rsidRPr="00A5463E">
              <w:t>Field ID</w:t>
            </w:r>
          </w:p>
        </w:tc>
        <w:tc>
          <w:tcPr>
            <w:tcW w:w="2368" w:type="dxa"/>
            <w:vMerge w:val="restart"/>
            <w:shd w:val="clear" w:color="auto" w:fill="CCCCCC"/>
          </w:tcPr>
          <w:p w14:paraId="70E43C98" w14:textId="77777777" w:rsidR="006B3915" w:rsidRPr="00A5463E" w:rsidRDefault="006B3915" w:rsidP="002A3C6E">
            <w:pPr>
              <w:pStyle w:val="TAH"/>
            </w:pPr>
            <w:r w:rsidRPr="00A5463E">
              <w:t>Reference</w:t>
            </w:r>
          </w:p>
        </w:tc>
      </w:tr>
      <w:tr w:rsidR="006B3915" w:rsidRPr="00A5463E" w14:paraId="3EA7309B" w14:textId="77777777" w:rsidTr="002A3C6E">
        <w:trPr>
          <w:jc w:val="center"/>
        </w:trPr>
        <w:tc>
          <w:tcPr>
            <w:tcW w:w="2023" w:type="dxa"/>
            <w:vMerge/>
            <w:shd w:val="clear" w:color="auto" w:fill="CCCCCC"/>
          </w:tcPr>
          <w:p w14:paraId="2C1D1F77" w14:textId="77777777" w:rsidR="006B3915" w:rsidRPr="00A5463E" w:rsidRDefault="006B3915" w:rsidP="002A3C6E">
            <w:pPr>
              <w:pStyle w:val="TAH"/>
            </w:pPr>
          </w:p>
        </w:tc>
        <w:tc>
          <w:tcPr>
            <w:tcW w:w="1060" w:type="dxa"/>
            <w:shd w:val="clear" w:color="auto" w:fill="CCCCCC"/>
          </w:tcPr>
          <w:p w14:paraId="744CEA46" w14:textId="77777777" w:rsidR="006B3915" w:rsidRPr="00A5463E" w:rsidRDefault="006B3915" w:rsidP="002A3C6E">
            <w:pPr>
              <w:pStyle w:val="TAH"/>
            </w:pPr>
            <w:r w:rsidRPr="00A5463E">
              <w:t>Decimal</w:t>
            </w:r>
          </w:p>
        </w:tc>
        <w:tc>
          <w:tcPr>
            <w:tcW w:w="1818" w:type="dxa"/>
            <w:shd w:val="clear" w:color="auto" w:fill="CCCCCC"/>
          </w:tcPr>
          <w:p w14:paraId="45C47BA9" w14:textId="77777777" w:rsidR="006B3915" w:rsidRPr="00A5463E" w:rsidRDefault="006B3915" w:rsidP="002A3C6E">
            <w:pPr>
              <w:pStyle w:val="TAH"/>
            </w:pPr>
            <w:r w:rsidRPr="00A5463E">
              <w:t>Binary</w:t>
            </w:r>
          </w:p>
        </w:tc>
        <w:tc>
          <w:tcPr>
            <w:tcW w:w="2368" w:type="dxa"/>
            <w:vMerge/>
            <w:shd w:val="clear" w:color="auto" w:fill="CCCCCC"/>
          </w:tcPr>
          <w:p w14:paraId="1DC8E288" w14:textId="77777777" w:rsidR="006B3915" w:rsidRPr="00A5463E" w:rsidRDefault="006B3915" w:rsidP="002A3C6E">
            <w:pPr>
              <w:pStyle w:val="TAH"/>
            </w:pPr>
          </w:p>
        </w:tc>
      </w:tr>
      <w:tr w:rsidR="006B3915" w:rsidRPr="00A5463E" w14:paraId="655C5714" w14:textId="77777777" w:rsidTr="002A3C6E">
        <w:trPr>
          <w:jc w:val="center"/>
        </w:trPr>
        <w:tc>
          <w:tcPr>
            <w:tcW w:w="2023" w:type="dxa"/>
          </w:tcPr>
          <w:p w14:paraId="2F0082CD" w14:textId="77777777" w:rsidR="006B3915" w:rsidRPr="00A5463E" w:rsidRDefault="006B3915" w:rsidP="002A3C6E">
            <w:pPr>
              <w:pStyle w:val="TAL"/>
            </w:pPr>
            <w:r w:rsidRPr="00A5463E">
              <w:t>Transmission Priority</w:t>
            </w:r>
          </w:p>
        </w:tc>
        <w:tc>
          <w:tcPr>
            <w:tcW w:w="1060" w:type="dxa"/>
          </w:tcPr>
          <w:p w14:paraId="41A6B9CE" w14:textId="77777777" w:rsidR="006B3915" w:rsidRPr="00A5463E" w:rsidRDefault="006B3915" w:rsidP="002A3C6E">
            <w:pPr>
              <w:pStyle w:val="TAL"/>
            </w:pPr>
            <w:r w:rsidRPr="00A5463E">
              <w:t>000</w:t>
            </w:r>
          </w:p>
        </w:tc>
        <w:tc>
          <w:tcPr>
            <w:tcW w:w="1818" w:type="dxa"/>
          </w:tcPr>
          <w:p w14:paraId="3432EAAE" w14:textId="77777777" w:rsidR="006B3915" w:rsidRPr="00A5463E" w:rsidRDefault="006B3915" w:rsidP="002A3C6E">
            <w:pPr>
              <w:pStyle w:val="TAL"/>
            </w:pPr>
            <w:r w:rsidRPr="00A5463E">
              <w:t>00000000</w:t>
            </w:r>
          </w:p>
        </w:tc>
        <w:tc>
          <w:tcPr>
            <w:tcW w:w="2368" w:type="dxa"/>
          </w:tcPr>
          <w:p w14:paraId="2061DCB2" w14:textId="77777777" w:rsidR="006B3915" w:rsidRPr="00A5463E" w:rsidRDefault="006B3915" w:rsidP="002A3C6E">
            <w:pPr>
              <w:pStyle w:val="TAL"/>
            </w:pPr>
            <w:r w:rsidRPr="00A5463E">
              <w:t>Subclause 9.2.3.2</w:t>
            </w:r>
          </w:p>
        </w:tc>
      </w:tr>
      <w:tr w:rsidR="006B3915" w:rsidRPr="00A5463E" w14:paraId="2A88CA6B" w14:textId="77777777" w:rsidTr="002A3C6E">
        <w:trPr>
          <w:jc w:val="center"/>
        </w:trPr>
        <w:tc>
          <w:tcPr>
            <w:tcW w:w="2023" w:type="dxa"/>
          </w:tcPr>
          <w:p w14:paraId="22857FDF" w14:textId="77777777" w:rsidR="006B3915" w:rsidRPr="00A5463E" w:rsidRDefault="006B3915" w:rsidP="002A3C6E">
            <w:pPr>
              <w:pStyle w:val="TAL"/>
            </w:pPr>
            <w:r w:rsidRPr="00A5463E">
              <w:t>Duration</w:t>
            </w:r>
          </w:p>
        </w:tc>
        <w:tc>
          <w:tcPr>
            <w:tcW w:w="1060" w:type="dxa"/>
          </w:tcPr>
          <w:p w14:paraId="76874D2C" w14:textId="77777777" w:rsidR="006B3915" w:rsidRPr="00A5463E" w:rsidRDefault="006B3915" w:rsidP="002A3C6E">
            <w:pPr>
              <w:pStyle w:val="TAL"/>
            </w:pPr>
            <w:r w:rsidRPr="00A5463E">
              <w:t>001</w:t>
            </w:r>
          </w:p>
        </w:tc>
        <w:tc>
          <w:tcPr>
            <w:tcW w:w="1818" w:type="dxa"/>
          </w:tcPr>
          <w:p w14:paraId="3FA895E8" w14:textId="77777777" w:rsidR="006B3915" w:rsidRPr="00A5463E" w:rsidRDefault="006B3915" w:rsidP="002A3C6E">
            <w:pPr>
              <w:pStyle w:val="TAL"/>
            </w:pPr>
            <w:r w:rsidRPr="00A5463E">
              <w:t>00000001</w:t>
            </w:r>
          </w:p>
        </w:tc>
        <w:tc>
          <w:tcPr>
            <w:tcW w:w="2368" w:type="dxa"/>
          </w:tcPr>
          <w:p w14:paraId="418BC81D" w14:textId="77777777" w:rsidR="006B3915" w:rsidRPr="00A5463E" w:rsidRDefault="006B3915" w:rsidP="002A3C6E">
            <w:pPr>
              <w:pStyle w:val="TAL"/>
            </w:pPr>
            <w:r w:rsidRPr="00A5463E">
              <w:t>Subclause 9.2.3.3</w:t>
            </w:r>
          </w:p>
        </w:tc>
      </w:tr>
      <w:tr w:rsidR="006B3915" w:rsidRPr="00A5463E" w14:paraId="4E96F4CF" w14:textId="77777777" w:rsidTr="002A3C6E">
        <w:trPr>
          <w:jc w:val="center"/>
        </w:trPr>
        <w:tc>
          <w:tcPr>
            <w:tcW w:w="2023" w:type="dxa"/>
          </w:tcPr>
          <w:p w14:paraId="5CCA2218" w14:textId="77777777" w:rsidR="006B3915" w:rsidRPr="00A5463E" w:rsidRDefault="006B3915" w:rsidP="002A3C6E">
            <w:pPr>
              <w:pStyle w:val="TAL"/>
            </w:pPr>
            <w:r w:rsidRPr="00A5463E">
              <w:t>Reject Cause</w:t>
            </w:r>
          </w:p>
        </w:tc>
        <w:tc>
          <w:tcPr>
            <w:tcW w:w="1060" w:type="dxa"/>
          </w:tcPr>
          <w:p w14:paraId="518AC789" w14:textId="77777777" w:rsidR="006B3915" w:rsidRPr="00A5463E" w:rsidRDefault="006B3915" w:rsidP="002A3C6E">
            <w:pPr>
              <w:pStyle w:val="TAL"/>
            </w:pPr>
            <w:r w:rsidRPr="00A5463E">
              <w:t>002</w:t>
            </w:r>
          </w:p>
        </w:tc>
        <w:tc>
          <w:tcPr>
            <w:tcW w:w="1818" w:type="dxa"/>
          </w:tcPr>
          <w:p w14:paraId="5415C449" w14:textId="77777777" w:rsidR="006B3915" w:rsidRPr="00A5463E" w:rsidRDefault="006B3915" w:rsidP="002A3C6E">
            <w:pPr>
              <w:pStyle w:val="TAL"/>
            </w:pPr>
            <w:r w:rsidRPr="00A5463E">
              <w:t>00000010</w:t>
            </w:r>
          </w:p>
        </w:tc>
        <w:tc>
          <w:tcPr>
            <w:tcW w:w="2368" w:type="dxa"/>
          </w:tcPr>
          <w:p w14:paraId="6218057A" w14:textId="77777777" w:rsidR="006B3915" w:rsidRPr="00A5463E" w:rsidRDefault="006B3915" w:rsidP="002A3C6E">
            <w:pPr>
              <w:pStyle w:val="TAL"/>
            </w:pPr>
            <w:r w:rsidRPr="00A5463E">
              <w:t>Subclause 9.2.3.4</w:t>
            </w:r>
          </w:p>
        </w:tc>
      </w:tr>
      <w:tr w:rsidR="006B3915" w:rsidRPr="00A5463E" w14:paraId="6154EDFA" w14:textId="77777777" w:rsidTr="002A3C6E">
        <w:trPr>
          <w:jc w:val="center"/>
        </w:trPr>
        <w:tc>
          <w:tcPr>
            <w:tcW w:w="2023" w:type="dxa"/>
          </w:tcPr>
          <w:p w14:paraId="103A7AB9" w14:textId="77777777" w:rsidR="006B3915" w:rsidRPr="00A5463E" w:rsidRDefault="006B3915" w:rsidP="002A3C6E">
            <w:pPr>
              <w:pStyle w:val="TAL"/>
            </w:pPr>
            <w:r w:rsidRPr="000B4518">
              <w:t>Queue Info</w:t>
            </w:r>
          </w:p>
        </w:tc>
        <w:tc>
          <w:tcPr>
            <w:tcW w:w="1060" w:type="dxa"/>
          </w:tcPr>
          <w:p w14:paraId="2E82D6A9" w14:textId="77777777" w:rsidR="006B3915" w:rsidRPr="00A5463E" w:rsidRDefault="006B3915" w:rsidP="002A3C6E">
            <w:pPr>
              <w:pStyle w:val="TAL"/>
            </w:pPr>
            <w:r>
              <w:t>003</w:t>
            </w:r>
          </w:p>
        </w:tc>
        <w:tc>
          <w:tcPr>
            <w:tcW w:w="1818" w:type="dxa"/>
          </w:tcPr>
          <w:p w14:paraId="6C71E7DC" w14:textId="77777777" w:rsidR="006B3915" w:rsidRPr="00A5463E" w:rsidRDefault="006B3915" w:rsidP="002A3C6E">
            <w:pPr>
              <w:pStyle w:val="TAL"/>
            </w:pPr>
            <w:r>
              <w:t>00000011</w:t>
            </w:r>
          </w:p>
        </w:tc>
        <w:tc>
          <w:tcPr>
            <w:tcW w:w="2368" w:type="dxa"/>
          </w:tcPr>
          <w:p w14:paraId="68D8D449" w14:textId="77777777" w:rsidR="006B3915" w:rsidRPr="00A5463E" w:rsidRDefault="006B3915" w:rsidP="002A3C6E">
            <w:pPr>
              <w:pStyle w:val="TAL"/>
            </w:pPr>
            <w:r w:rsidRPr="000B4518">
              <w:t>Subclause </w:t>
            </w:r>
            <w:r>
              <w:rPr>
                <w:lang w:val="en-US"/>
              </w:rPr>
              <w:t>9</w:t>
            </w:r>
            <w:r w:rsidRPr="000B4518">
              <w:t>.2.3.5</w:t>
            </w:r>
          </w:p>
        </w:tc>
      </w:tr>
      <w:tr w:rsidR="006B3915" w:rsidRPr="00A5463E" w14:paraId="3784DAB2" w14:textId="77777777" w:rsidTr="002A3C6E">
        <w:trPr>
          <w:jc w:val="center"/>
        </w:trPr>
        <w:tc>
          <w:tcPr>
            <w:tcW w:w="2023" w:type="dxa"/>
          </w:tcPr>
          <w:p w14:paraId="123A7A85" w14:textId="18A9B11D" w:rsidR="006B3915" w:rsidRPr="00A5463E" w:rsidRDefault="006B3915" w:rsidP="002A3C6E">
            <w:pPr>
              <w:pStyle w:val="TAL"/>
            </w:pPr>
            <w:del w:id="956" w:author="PiroardFrancois" w:date="2023-07-03T11:26:00Z">
              <w:r w:rsidRPr="00A5463E" w:rsidDel="00E1111B">
                <w:delText>Granted Party's Identity</w:delText>
              </w:r>
            </w:del>
            <w:ins w:id="957" w:author="PiroardFrancois" w:date="2023-07-03T11:26:00Z">
              <w:r w:rsidR="00E1111B">
                <w:t>User Id of the Transmitting User</w:t>
              </w:r>
            </w:ins>
          </w:p>
        </w:tc>
        <w:tc>
          <w:tcPr>
            <w:tcW w:w="1060" w:type="dxa"/>
          </w:tcPr>
          <w:p w14:paraId="687B0CF7" w14:textId="77777777" w:rsidR="006B3915" w:rsidRPr="00A5463E" w:rsidRDefault="006B3915" w:rsidP="002A3C6E">
            <w:pPr>
              <w:pStyle w:val="TAL"/>
            </w:pPr>
            <w:r w:rsidRPr="00A5463E">
              <w:t>004</w:t>
            </w:r>
          </w:p>
        </w:tc>
        <w:tc>
          <w:tcPr>
            <w:tcW w:w="1818" w:type="dxa"/>
          </w:tcPr>
          <w:p w14:paraId="53AD58F7" w14:textId="77777777" w:rsidR="006B3915" w:rsidRPr="00A5463E" w:rsidRDefault="006B3915" w:rsidP="002A3C6E">
            <w:pPr>
              <w:pStyle w:val="TAL"/>
            </w:pPr>
            <w:r w:rsidRPr="00A5463E">
              <w:t>00000100</w:t>
            </w:r>
          </w:p>
        </w:tc>
        <w:tc>
          <w:tcPr>
            <w:tcW w:w="2368" w:type="dxa"/>
          </w:tcPr>
          <w:p w14:paraId="3C3AD186" w14:textId="77777777" w:rsidR="006B3915" w:rsidRPr="00A5463E" w:rsidRDefault="006B3915" w:rsidP="002A3C6E">
            <w:pPr>
              <w:pStyle w:val="TAL"/>
            </w:pPr>
            <w:r w:rsidRPr="00A5463E">
              <w:t>Subclause 9.2.3.6</w:t>
            </w:r>
          </w:p>
        </w:tc>
      </w:tr>
      <w:tr w:rsidR="006B3915" w:rsidRPr="00A5463E" w14:paraId="0E1ECEF3" w14:textId="77777777" w:rsidTr="002A3C6E">
        <w:trPr>
          <w:jc w:val="center"/>
        </w:trPr>
        <w:tc>
          <w:tcPr>
            <w:tcW w:w="2023" w:type="dxa"/>
          </w:tcPr>
          <w:p w14:paraId="7EC6B068" w14:textId="77777777" w:rsidR="006B3915" w:rsidRPr="00A5463E" w:rsidRDefault="006B3915" w:rsidP="002A3C6E">
            <w:pPr>
              <w:pStyle w:val="TAL"/>
            </w:pPr>
            <w:r w:rsidRPr="00A5463E">
              <w:t>Permission to Request the Transmission</w:t>
            </w:r>
          </w:p>
        </w:tc>
        <w:tc>
          <w:tcPr>
            <w:tcW w:w="1060" w:type="dxa"/>
          </w:tcPr>
          <w:p w14:paraId="276A8C81" w14:textId="77777777" w:rsidR="006B3915" w:rsidRPr="00A5463E" w:rsidRDefault="006B3915" w:rsidP="002A3C6E">
            <w:pPr>
              <w:pStyle w:val="TAL"/>
            </w:pPr>
            <w:r w:rsidRPr="00A5463E">
              <w:t>005</w:t>
            </w:r>
          </w:p>
        </w:tc>
        <w:tc>
          <w:tcPr>
            <w:tcW w:w="1818" w:type="dxa"/>
          </w:tcPr>
          <w:p w14:paraId="3D9CFB1E" w14:textId="77777777" w:rsidR="006B3915" w:rsidRPr="00A5463E" w:rsidRDefault="006B3915" w:rsidP="002A3C6E">
            <w:pPr>
              <w:pStyle w:val="TAL"/>
            </w:pPr>
            <w:r w:rsidRPr="00A5463E">
              <w:t>00000101</w:t>
            </w:r>
          </w:p>
        </w:tc>
        <w:tc>
          <w:tcPr>
            <w:tcW w:w="2368" w:type="dxa"/>
          </w:tcPr>
          <w:p w14:paraId="4A5A87F6" w14:textId="77777777" w:rsidR="006B3915" w:rsidRPr="00A5463E" w:rsidRDefault="006B3915" w:rsidP="002A3C6E">
            <w:pPr>
              <w:pStyle w:val="TAL"/>
            </w:pPr>
            <w:r w:rsidRPr="00A5463E">
              <w:t>Subclause 9.2.3.7</w:t>
            </w:r>
          </w:p>
        </w:tc>
      </w:tr>
      <w:tr w:rsidR="006B3915" w:rsidRPr="00A5463E" w14:paraId="0F631A2B" w14:textId="77777777" w:rsidTr="002A3C6E">
        <w:trPr>
          <w:jc w:val="center"/>
        </w:trPr>
        <w:tc>
          <w:tcPr>
            <w:tcW w:w="2023" w:type="dxa"/>
          </w:tcPr>
          <w:p w14:paraId="4EF5E6F1" w14:textId="77777777" w:rsidR="006B3915" w:rsidRPr="00A5463E" w:rsidRDefault="006B3915" w:rsidP="002A3C6E">
            <w:pPr>
              <w:pStyle w:val="TAL"/>
            </w:pPr>
            <w:r w:rsidRPr="00A5463E">
              <w:t>User ID</w:t>
            </w:r>
          </w:p>
        </w:tc>
        <w:tc>
          <w:tcPr>
            <w:tcW w:w="1060" w:type="dxa"/>
          </w:tcPr>
          <w:p w14:paraId="4AA97AE6" w14:textId="77777777" w:rsidR="006B3915" w:rsidRPr="00A5463E" w:rsidRDefault="006B3915" w:rsidP="002A3C6E">
            <w:pPr>
              <w:pStyle w:val="TAL"/>
            </w:pPr>
            <w:r w:rsidRPr="00A5463E">
              <w:t>006</w:t>
            </w:r>
          </w:p>
        </w:tc>
        <w:tc>
          <w:tcPr>
            <w:tcW w:w="1818" w:type="dxa"/>
          </w:tcPr>
          <w:p w14:paraId="62DCB11B" w14:textId="77777777" w:rsidR="006B3915" w:rsidRPr="00A5463E" w:rsidRDefault="006B3915" w:rsidP="002A3C6E">
            <w:pPr>
              <w:pStyle w:val="TAL"/>
            </w:pPr>
            <w:r w:rsidRPr="00A5463E">
              <w:t>00000110</w:t>
            </w:r>
          </w:p>
        </w:tc>
        <w:tc>
          <w:tcPr>
            <w:tcW w:w="2368" w:type="dxa"/>
          </w:tcPr>
          <w:p w14:paraId="478333B2" w14:textId="77777777" w:rsidR="006B3915" w:rsidRPr="00A5463E" w:rsidRDefault="006B3915" w:rsidP="002A3C6E">
            <w:pPr>
              <w:pStyle w:val="TAL"/>
            </w:pPr>
            <w:r w:rsidRPr="00A5463E">
              <w:t>Subclause 9.2.3.8</w:t>
            </w:r>
          </w:p>
        </w:tc>
      </w:tr>
      <w:tr w:rsidR="006B3915" w:rsidRPr="00235CF6" w14:paraId="142D3C7E" w14:textId="77777777" w:rsidTr="002A3C6E">
        <w:trPr>
          <w:jc w:val="center"/>
        </w:trPr>
        <w:tc>
          <w:tcPr>
            <w:tcW w:w="2023" w:type="dxa"/>
          </w:tcPr>
          <w:p w14:paraId="67EFA9AD" w14:textId="77777777" w:rsidR="006B3915" w:rsidRPr="00A5463E" w:rsidRDefault="006B3915" w:rsidP="002A3C6E">
            <w:pPr>
              <w:pStyle w:val="TAL"/>
            </w:pPr>
            <w:r w:rsidRPr="000B4518">
              <w:t>Queue Size</w:t>
            </w:r>
          </w:p>
        </w:tc>
        <w:tc>
          <w:tcPr>
            <w:tcW w:w="1060" w:type="dxa"/>
          </w:tcPr>
          <w:p w14:paraId="704D4BAE" w14:textId="77777777" w:rsidR="006B3915" w:rsidRPr="00A5463E" w:rsidRDefault="006B3915" w:rsidP="002A3C6E">
            <w:pPr>
              <w:pStyle w:val="TAL"/>
            </w:pPr>
            <w:r>
              <w:t>007</w:t>
            </w:r>
          </w:p>
        </w:tc>
        <w:tc>
          <w:tcPr>
            <w:tcW w:w="1818" w:type="dxa"/>
          </w:tcPr>
          <w:p w14:paraId="605D3963" w14:textId="77777777" w:rsidR="006B3915" w:rsidRPr="00A5463E" w:rsidRDefault="006B3915" w:rsidP="002A3C6E">
            <w:pPr>
              <w:pStyle w:val="TAL"/>
            </w:pPr>
            <w:r>
              <w:t>00000111</w:t>
            </w:r>
          </w:p>
        </w:tc>
        <w:tc>
          <w:tcPr>
            <w:tcW w:w="2368" w:type="dxa"/>
          </w:tcPr>
          <w:p w14:paraId="736F6972" w14:textId="77777777" w:rsidR="006B3915" w:rsidRPr="00235CF6" w:rsidRDefault="006B3915" w:rsidP="002A3C6E">
            <w:pPr>
              <w:pStyle w:val="TAL"/>
              <w:rPr>
                <w:lang w:val="en-US"/>
              </w:rPr>
            </w:pPr>
            <w:r w:rsidRPr="000B4518">
              <w:t>Subclause </w:t>
            </w:r>
            <w:r>
              <w:rPr>
                <w:lang w:val="en-US"/>
              </w:rPr>
              <w:t>9</w:t>
            </w:r>
            <w:r w:rsidRPr="000B4518">
              <w:t>.2.3.</w:t>
            </w:r>
            <w:r>
              <w:rPr>
                <w:lang w:val="en-US"/>
              </w:rPr>
              <w:t>15</w:t>
            </w:r>
          </w:p>
        </w:tc>
      </w:tr>
      <w:tr w:rsidR="006B3915" w:rsidRPr="00A5463E" w14:paraId="49A7C9F0" w14:textId="77777777" w:rsidTr="002A3C6E">
        <w:trPr>
          <w:jc w:val="center"/>
        </w:trPr>
        <w:tc>
          <w:tcPr>
            <w:tcW w:w="2023" w:type="dxa"/>
          </w:tcPr>
          <w:p w14:paraId="26766DD7" w14:textId="77777777" w:rsidR="006B3915" w:rsidRPr="00A5463E" w:rsidRDefault="006B3915" w:rsidP="002A3C6E">
            <w:pPr>
              <w:pStyle w:val="TAL"/>
            </w:pPr>
            <w:r w:rsidRPr="00A5463E">
              <w:t xml:space="preserve">Message Sequence-Number </w:t>
            </w:r>
          </w:p>
        </w:tc>
        <w:tc>
          <w:tcPr>
            <w:tcW w:w="1060" w:type="dxa"/>
          </w:tcPr>
          <w:p w14:paraId="28609032" w14:textId="77777777" w:rsidR="006B3915" w:rsidRPr="00A5463E" w:rsidRDefault="006B3915" w:rsidP="002A3C6E">
            <w:pPr>
              <w:pStyle w:val="TAL"/>
            </w:pPr>
            <w:r w:rsidRPr="00A5463E">
              <w:t>008</w:t>
            </w:r>
          </w:p>
        </w:tc>
        <w:tc>
          <w:tcPr>
            <w:tcW w:w="1818" w:type="dxa"/>
          </w:tcPr>
          <w:p w14:paraId="1B88A5C2" w14:textId="77777777" w:rsidR="006B3915" w:rsidRPr="00A5463E" w:rsidRDefault="006B3915" w:rsidP="002A3C6E">
            <w:pPr>
              <w:pStyle w:val="TAL"/>
            </w:pPr>
            <w:r w:rsidRPr="00A5463E">
              <w:t>00001000</w:t>
            </w:r>
          </w:p>
        </w:tc>
        <w:tc>
          <w:tcPr>
            <w:tcW w:w="2368" w:type="dxa"/>
          </w:tcPr>
          <w:p w14:paraId="644BC3EA" w14:textId="77777777" w:rsidR="006B3915" w:rsidRPr="00A5463E" w:rsidRDefault="006B3915" w:rsidP="002A3C6E">
            <w:pPr>
              <w:pStyle w:val="TAL"/>
            </w:pPr>
            <w:r w:rsidRPr="00A5463E">
              <w:t>Subclause 9.2.3.9</w:t>
            </w:r>
          </w:p>
        </w:tc>
      </w:tr>
      <w:tr w:rsidR="006B3915" w:rsidRPr="00235CF6" w14:paraId="25A800CC" w14:textId="77777777" w:rsidTr="002A3C6E">
        <w:trPr>
          <w:jc w:val="center"/>
        </w:trPr>
        <w:tc>
          <w:tcPr>
            <w:tcW w:w="2023" w:type="dxa"/>
          </w:tcPr>
          <w:p w14:paraId="44FAE589" w14:textId="77777777" w:rsidR="006B3915" w:rsidRPr="00A5463E" w:rsidRDefault="006B3915" w:rsidP="002A3C6E">
            <w:pPr>
              <w:pStyle w:val="TAL"/>
            </w:pPr>
            <w:r w:rsidRPr="000B4518">
              <w:t>Queued User ID</w:t>
            </w:r>
          </w:p>
        </w:tc>
        <w:tc>
          <w:tcPr>
            <w:tcW w:w="1060" w:type="dxa"/>
          </w:tcPr>
          <w:p w14:paraId="6844A171" w14:textId="77777777" w:rsidR="006B3915" w:rsidRPr="00A5463E" w:rsidRDefault="006B3915" w:rsidP="002A3C6E">
            <w:pPr>
              <w:pStyle w:val="TAL"/>
            </w:pPr>
            <w:r>
              <w:t>009</w:t>
            </w:r>
          </w:p>
        </w:tc>
        <w:tc>
          <w:tcPr>
            <w:tcW w:w="1818" w:type="dxa"/>
          </w:tcPr>
          <w:p w14:paraId="2BF262BD" w14:textId="77777777" w:rsidR="006B3915" w:rsidRPr="00A5463E" w:rsidRDefault="006B3915" w:rsidP="002A3C6E">
            <w:pPr>
              <w:pStyle w:val="TAL"/>
            </w:pPr>
            <w:r>
              <w:t>00001001</w:t>
            </w:r>
          </w:p>
        </w:tc>
        <w:tc>
          <w:tcPr>
            <w:tcW w:w="2368" w:type="dxa"/>
          </w:tcPr>
          <w:p w14:paraId="0CC2BBB7" w14:textId="77777777" w:rsidR="006B3915" w:rsidRPr="00235CF6" w:rsidRDefault="006B3915" w:rsidP="002A3C6E">
            <w:pPr>
              <w:pStyle w:val="TAL"/>
              <w:rPr>
                <w:lang w:val="en-US"/>
              </w:rPr>
            </w:pPr>
            <w:r w:rsidRPr="000B4518">
              <w:t>Subclause </w:t>
            </w:r>
            <w:r>
              <w:rPr>
                <w:lang w:val="en-US"/>
              </w:rPr>
              <w:t>9</w:t>
            </w:r>
            <w:r w:rsidRPr="000B4518">
              <w:t>.2.3.1</w:t>
            </w:r>
            <w:r>
              <w:rPr>
                <w:lang w:val="en-US"/>
              </w:rPr>
              <w:t>4</w:t>
            </w:r>
          </w:p>
        </w:tc>
      </w:tr>
      <w:tr w:rsidR="006B3915" w:rsidRPr="00235CF6" w14:paraId="10F45FF9" w14:textId="77777777" w:rsidTr="002A3C6E">
        <w:trPr>
          <w:jc w:val="center"/>
        </w:trPr>
        <w:tc>
          <w:tcPr>
            <w:tcW w:w="2023" w:type="dxa"/>
          </w:tcPr>
          <w:p w14:paraId="3933571E" w14:textId="77777777" w:rsidR="006B3915" w:rsidRPr="00A5463E" w:rsidRDefault="006B3915" w:rsidP="002A3C6E">
            <w:pPr>
              <w:pStyle w:val="TAL"/>
            </w:pPr>
            <w:r w:rsidRPr="000B4518">
              <w:t>Source</w:t>
            </w:r>
          </w:p>
        </w:tc>
        <w:tc>
          <w:tcPr>
            <w:tcW w:w="1060" w:type="dxa"/>
          </w:tcPr>
          <w:p w14:paraId="01A1FEE8" w14:textId="77777777" w:rsidR="006B3915" w:rsidRPr="00A5463E" w:rsidRDefault="006B3915" w:rsidP="002A3C6E">
            <w:pPr>
              <w:pStyle w:val="TAL"/>
            </w:pPr>
            <w:r>
              <w:t>010</w:t>
            </w:r>
          </w:p>
        </w:tc>
        <w:tc>
          <w:tcPr>
            <w:tcW w:w="1818" w:type="dxa"/>
          </w:tcPr>
          <w:p w14:paraId="3EBCB810" w14:textId="77777777" w:rsidR="006B3915" w:rsidRPr="00A5463E" w:rsidRDefault="006B3915" w:rsidP="002A3C6E">
            <w:pPr>
              <w:pStyle w:val="TAL"/>
            </w:pPr>
            <w:r>
              <w:t>00001010</w:t>
            </w:r>
          </w:p>
        </w:tc>
        <w:tc>
          <w:tcPr>
            <w:tcW w:w="2368" w:type="dxa"/>
          </w:tcPr>
          <w:p w14:paraId="68EE16FA" w14:textId="77777777" w:rsidR="006B3915" w:rsidRPr="00235CF6" w:rsidRDefault="006B3915" w:rsidP="002A3C6E">
            <w:pPr>
              <w:pStyle w:val="TAL"/>
              <w:rPr>
                <w:lang w:val="en-US"/>
              </w:rPr>
            </w:pPr>
            <w:r w:rsidRPr="000B4518">
              <w:t>Subclause </w:t>
            </w:r>
            <w:r>
              <w:rPr>
                <w:lang w:val="en-US"/>
              </w:rPr>
              <w:t>9</w:t>
            </w:r>
            <w:r w:rsidRPr="000B4518">
              <w:t>.2.3.1</w:t>
            </w:r>
            <w:r>
              <w:rPr>
                <w:lang w:val="en-US"/>
              </w:rPr>
              <w:t>2</w:t>
            </w:r>
          </w:p>
        </w:tc>
      </w:tr>
      <w:tr w:rsidR="006B3915" w:rsidRPr="00A5463E" w14:paraId="2D7159DB" w14:textId="77777777" w:rsidTr="002A3C6E">
        <w:trPr>
          <w:jc w:val="center"/>
        </w:trPr>
        <w:tc>
          <w:tcPr>
            <w:tcW w:w="2023" w:type="dxa"/>
          </w:tcPr>
          <w:p w14:paraId="0A127D32" w14:textId="77777777" w:rsidR="006B3915" w:rsidRPr="00A5463E" w:rsidRDefault="006B3915" w:rsidP="002A3C6E">
            <w:pPr>
              <w:pStyle w:val="TAL"/>
            </w:pPr>
            <w:r w:rsidRPr="000B4518">
              <w:t>Track Info</w:t>
            </w:r>
          </w:p>
        </w:tc>
        <w:tc>
          <w:tcPr>
            <w:tcW w:w="1060" w:type="dxa"/>
          </w:tcPr>
          <w:p w14:paraId="0259A150" w14:textId="77777777" w:rsidR="006B3915" w:rsidRPr="00A5463E" w:rsidRDefault="006B3915" w:rsidP="002A3C6E">
            <w:pPr>
              <w:pStyle w:val="TAL"/>
            </w:pPr>
            <w:r>
              <w:t>011</w:t>
            </w:r>
          </w:p>
        </w:tc>
        <w:tc>
          <w:tcPr>
            <w:tcW w:w="1818" w:type="dxa"/>
          </w:tcPr>
          <w:p w14:paraId="438E2BBD" w14:textId="77777777" w:rsidR="006B3915" w:rsidRPr="00A5463E" w:rsidRDefault="006B3915" w:rsidP="002A3C6E">
            <w:pPr>
              <w:pStyle w:val="TAL"/>
            </w:pPr>
            <w:r>
              <w:t>00001011</w:t>
            </w:r>
          </w:p>
        </w:tc>
        <w:tc>
          <w:tcPr>
            <w:tcW w:w="2368" w:type="dxa"/>
          </w:tcPr>
          <w:p w14:paraId="4030DBE9" w14:textId="77777777" w:rsidR="006B3915" w:rsidRPr="00A5463E" w:rsidRDefault="006B3915" w:rsidP="002A3C6E">
            <w:pPr>
              <w:pStyle w:val="TAL"/>
            </w:pPr>
            <w:r w:rsidRPr="000B4518">
              <w:t>Subclause 8.2.3.13</w:t>
            </w:r>
          </w:p>
        </w:tc>
      </w:tr>
      <w:tr w:rsidR="006B3915" w:rsidRPr="00A5463E" w14:paraId="495E652B" w14:textId="77777777" w:rsidTr="002A3C6E">
        <w:trPr>
          <w:jc w:val="center"/>
        </w:trPr>
        <w:tc>
          <w:tcPr>
            <w:tcW w:w="2023" w:type="dxa"/>
          </w:tcPr>
          <w:p w14:paraId="7090E2B9" w14:textId="77777777" w:rsidR="006B3915" w:rsidRPr="00A5463E" w:rsidRDefault="006B3915" w:rsidP="002A3C6E">
            <w:pPr>
              <w:pStyle w:val="TAL"/>
            </w:pPr>
            <w:r w:rsidRPr="00A5463E">
              <w:t>Message Type</w:t>
            </w:r>
          </w:p>
        </w:tc>
        <w:tc>
          <w:tcPr>
            <w:tcW w:w="1060" w:type="dxa"/>
          </w:tcPr>
          <w:p w14:paraId="0156CDF2" w14:textId="77777777" w:rsidR="006B3915" w:rsidRPr="00A5463E" w:rsidRDefault="006B3915" w:rsidP="002A3C6E">
            <w:pPr>
              <w:pStyle w:val="TAL"/>
            </w:pPr>
            <w:r w:rsidRPr="00A5463E">
              <w:t>012</w:t>
            </w:r>
          </w:p>
        </w:tc>
        <w:tc>
          <w:tcPr>
            <w:tcW w:w="1818" w:type="dxa"/>
          </w:tcPr>
          <w:p w14:paraId="7A275E67" w14:textId="77777777" w:rsidR="006B3915" w:rsidRPr="00A5463E" w:rsidRDefault="006B3915" w:rsidP="002A3C6E">
            <w:pPr>
              <w:pStyle w:val="TAL"/>
            </w:pPr>
            <w:r w:rsidRPr="00A5463E">
              <w:t>00001100</w:t>
            </w:r>
          </w:p>
        </w:tc>
        <w:tc>
          <w:tcPr>
            <w:tcW w:w="2368" w:type="dxa"/>
          </w:tcPr>
          <w:p w14:paraId="535D9D0A" w14:textId="77777777" w:rsidR="006B3915" w:rsidRPr="00A5463E" w:rsidRDefault="006B3915" w:rsidP="002A3C6E">
            <w:pPr>
              <w:pStyle w:val="TAL"/>
            </w:pPr>
            <w:r w:rsidRPr="00A5463E">
              <w:t>Subclause 9.2.3.10</w:t>
            </w:r>
          </w:p>
        </w:tc>
      </w:tr>
      <w:tr w:rsidR="006B3915" w:rsidRPr="00A5463E" w14:paraId="6FAD63A7" w14:textId="77777777" w:rsidTr="002A3C6E">
        <w:trPr>
          <w:jc w:val="center"/>
        </w:trPr>
        <w:tc>
          <w:tcPr>
            <w:tcW w:w="2023" w:type="dxa"/>
          </w:tcPr>
          <w:p w14:paraId="455C08F9" w14:textId="77777777" w:rsidR="006B3915" w:rsidRPr="00A5463E" w:rsidRDefault="006B3915" w:rsidP="002A3C6E">
            <w:pPr>
              <w:pStyle w:val="TAL"/>
            </w:pPr>
            <w:r w:rsidRPr="00A5463E">
              <w:t>Transmission Indicator</w:t>
            </w:r>
          </w:p>
        </w:tc>
        <w:tc>
          <w:tcPr>
            <w:tcW w:w="1060" w:type="dxa"/>
          </w:tcPr>
          <w:p w14:paraId="76D116F0" w14:textId="77777777" w:rsidR="006B3915" w:rsidRPr="00A5463E" w:rsidRDefault="006B3915" w:rsidP="002A3C6E">
            <w:pPr>
              <w:pStyle w:val="TAL"/>
            </w:pPr>
            <w:r w:rsidRPr="00A5463E">
              <w:t>013</w:t>
            </w:r>
          </w:p>
        </w:tc>
        <w:tc>
          <w:tcPr>
            <w:tcW w:w="1818" w:type="dxa"/>
          </w:tcPr>
          <w:p w14:paraId="4E69F743" w14:textId="77777777" w:rsidR="006B3915" w:rsidRPr="00A5463E" w:rsidRDefault="006B3915" w:rsidP="002A3C6E">
            <w:pPr>
              <w:pStyle w:val="TAL"/>
            </w:pPr>
            <w:r w:rsidRPr="00A5463E">
              <w:t>00001101</w:t>
            </w:r>
          </w:p>
        </w:tc>
        <w:tc>
          <w:tcPr>
            <w:tcW w:w="2368" w:type="dxa"/>
          </w:tcPr>
          <w:p w14:paraId="523FABC4" w14:textId="77777777" w:rsidR="006B3915" w:rsidRPr="00A5463E" w:rsidRDefault="006B3915" w:rsidP="002A3C6E">
            <w:pPr>
              <w:pStyle w:val="TAL"/>
            </w:pPr>
            <w:r w:rsidRPr="00A5463E">
              <w:t>Subclause 9.2.3.11</w:t>
            </w:r>
          </w:p>
        </w:tc>
      </w:tr>
      <w:tr w:rsidR="006B3915" w:rsidRPr="00A5463E" w14:paraId="092F5DE5" w14:textId="77777777" w:rsidTr="002A3C6E">
        <w:trPr>
          <w:jc w:val="center"/>
        </w:trPr>
        <w:tc>
          <w:tcPr>
            <w:tcW w:w="2023" w:type="dxa"/>
          </w:tcPr>
          <w:p w14:paraId="69D4FB9F" w14:textId="77777777" w:rsidR="006B3915" w:rsidRPr="00A5463E" w:rsidRDefault="006B3915" w:rsidP="002A3C6E">
            <w:pPr>
              <w:pStyle w:val="TAL"/>
            </w:pPr>
            <w:r>
              <w:t>SSRC</w:t>
            </w:r>
          </w:p>
        </w:tc>
        <w:tc>
          <w:tcPr>
            <w:tcW w:w="1060" w:type="dxa"/>
          </w:tcPr>
          <w:p w14:paraId="2AC5E9A4" w14:textId="77777777" w:rsidR="006B3915" w:rsidRPr="00A5463E" w:rsidRDefault="006B3915" w:rsidP="002A3C6E">
            <w:pPr>
              <w:pStyle w:val="TAL"/>
            </w:pPr>
            <w:r>
              <w:t>014</w:t>
            </w:r>
          </w:p>
        </w:tc>
        <w:tc>
          <w:tcPr>
            <w:tcW w:w="1818" w:type="dxa"/>
          </w:tcPr>
          <w:p w14:paraId="05A0FB1E" w14:textId="77777777" w:rsidR="006B3915" w:rsidRPr="00A5463E" w:rsidRDefault="006B3915" w:rsidP="002A3C6E">
            <w:pPr>
              <w:pStyle w:val="TAL"/>
            </w:pPr>
            <w:r>
              <w:t>00001110</w:t>
            </w:r>
          </w:p>
        </w:tc>
        <w:tc>
          <w:tcPr>
            <w:tcW w:w="2368" w:type="dxa"/>
          </w:tcPr>
          <w:p w14:paraId="0BCE6CC4" w14:textId="77777777" w:rsidR="006B3915" w:rsidRPr="00A5463E" w:rsidRDefault="006B3915" w:rsidP="002A3C6E">
            <w:pPr>
              <w:pStyle w:val="TAL"/>
            </w:pPr>
            <w:r w:rsidRPr="000B4518">
              <w:t>Subclause </w:t>
            </w:r>
            <w:r>
              <w:rPr>
                <w:lang w:val="en-US"/>
              </w:rPr>
              <w:t>9</w:t>
            </w:r>
            <w:r w:rsidRPr="000B4518">
              <w:t>.2.3.1</w:t>
            </w:r>
            <w:r>
              <w:t>6</w:t>
            </w:r>
          </w:p>
        </w:tc>
      </w:tr>
      <w:tr w:rsidR="006B3915" w:rsidRPr="00443CCC" w14:paraId="2D4AA219" w14:textId="77777777" w:rsidTr="002A3C6E">
        <w:trPr>
          <w:jc w:val="center"/>
        </w:trPr>
        <w:tc>
          <w:tcPr>
            <w:tcW w:w="2023" w:type="dxa"/>
          </w:tcPr>
          <w:p w14:paraId="7931C0A0" w14:textId="77777777" w:rsidR="006B3915" w:rsidRPr="00443CCC" w:rsidRDefault="006B3915" w:rsidP="002A3C6E">
            <w:pPr>
              <w:pStyle w:val="TAL"/>
            </w:pPr>
            <w:r w:rsidRPr="00443CCC">
              <w:t>Result</w:t>
            </w:r>
          </w:p>
        </w:tc>
        <w:tc>
          <w:tcPr>
            <w:tcW w:w="1060" w:type="dxa"/>
          </w:tcPr>
          <w:p w14:paraId="04B7C14D" w14:textId="77777777" w:rsidR="006B3915" w:rsidRPr="00443CCC" w:rsidRDefault="006B3915" w:rsidP="002A3C6E">
            <w:pPr>
              <w:pStyle w:val="TAL"/>
            </w:pPr>
            <w:r w:rsidRPr="00443CCC">
              <w:t>015</w:t>
            </w:r>
          </w:p>
        </w:tc>
        <w:tc>
          <w:tcPr>
            <w:tcW w:w="1818" w:type="dxa"/>
          </w:tcPr>
          <w:p w14:paraId="187F4E2A" w14:textId="77777777" w:rsidR="006B3915" w:rsidRPr="00443CCC" w:rsidRDefault="006B3915" w:rsidP="002A3C6E">
            <w:pPr>
              <w:pStyle w:val="TAL"/>
            </w:pPr>
            <w:r w:rsidRPr="00443CCC">
              <w:t>00001111</w:t>
            </w:r>
          </w:p>
        </w:tc>
        <w:tc>
          <w:tcPr>
            <w:tcW w:w="2368" w:type="dxa"/>
          </w:tcPr>
          <w:p w14:paraId="66E654A8" w14:textId="77777777" w:rsidR="006B3915" w:rsidRPr="00443CCC" w:rsidRDefault="006B3915" w:rsidP="002A3C6E">
            <w:pPr>
              <w:pStyle w:val="TAL"/>
            </w:pPr>
            <w:r w:rsidRPr="00443CCC">
              <w:t>Subclause </w:t>
            </w:r>
            <w:r w:rsidRPr="00443CCC">
              <w:rPr>
                <w:lang w:val="en-US"/>
              </w:rPr>
              <w:t>9</w:t>
            </w:r>
            <w:r w:rsidRPr="00443CCC">
              <w:t>.2.3.17</w:t>
            </w:r>
          </w:p>
        </w:tc>
      </w:tr>
      <w:tr w:rsidR="006B3915" w:rsidRPr="00443CCC" w14:paraId="37C70E31" w14:textId="77777777" w:rsidTr="002A3C6E">
        <w:trPr>
          <w:jc w:val="center"/>
        </w:trPr>
        <w:tc>
          <w:tcPr>
            <w:tcW w:w="2023" w:type="dxa"/>
          </w:tcPr>
          <w:p w14:paraId="23397698" w14:textId="77777777" w:rsidR="006B3915" w:rsidRPr="00443CCC" w:rsidRDefault="006B3915" w:rsidP="002A3C6E">
            <w:pPr>
              <w:pStyle w:val="TAL"/>
            </w:pPr>
            <w:r>
              <w:t>Message Name</w:t>
            </w:r>
          </w:p>
        </w:tc>
        <w:tc>
          <w:tcPr>
            <w:tcW w:w="1060" w:type="dxa"/>
          </w:tcPr>
          <w:p w14:paraId="6E877311" w14:textId="77777777" w:rsidR="006B3915" w:rsidRPr="00443CCC" w:rsidRDefault="006B3915" w:rsidP="002A3C6E">
            <w:pPr>
              <w:pStyle w:val="TAL"/>
            </w:pPr>
            <w:r>
              <w:t>016</w:t>
            </w:r>
          </w:p>
        </w:tc>
        <w:tc>
          <w:tcPr>
            <w:tcW w:w="1818" w:type="dxa"/>
          </w:tcPr>
          <w:p w14:paraId="5D5648D0" w14:textId="77777777" w:rsidR="006B3915" w:rsidRPr="00443CCC" w:rsidRDefault="006B3915" w:rsidP="002A3C6E">
            <w:pPr>
              <w:pStyle w:val="TAL"/>
            </w:pPr>
            <w:r>
              <w:t>00010000</w:t>
            </w:r>
          </w:p>
        </w:tc>
        <w:tc>
          <w:tcPr>
            <w:tcW w:w="2368" w:type="dxa"/>
          </w:tcPr>
          <w:p w14:paraId="5234344B" w14:textId="77777777" w:rsidR="006B3915" w:rsidRPr="00443CCC" w:rsidRDefault="006B3915" w:rsidP="002A3C6E">
            <w:pPr>
              <w:pStyle w:val="TAL"/>
            </w:pPr>
            <w:r w:rsidRPr="00443CCC">
              <w:t>Subclause </w:t>
            </w:r>
            <w:r w:rsidRPr="00443CCC">
              <w:rPr>
                <w:lang w:val="en-US"/>
              </w:rPr>
              <w:t>9</w:t>
            </w:r>
            <w:r w:rsidRPr="00443CCC">
              <w:t>.2.3.1</w:t>
            </w:r>
            <w:r>
              <w:t>8</w:t>
            </w:r>
          </w:p>
        </w:tc>
      </w:tr>
      <w:tr w:rsidR="006B3915" w:rsidRPr="000B4518" w14:paraId="7DC73583" w14:textId="77777777" w:rsidTr="002A3C6E">
        <w:trPr>
          <w:jc w:val="center"/>
        </w:trPr>
        <w:tc>
          <w:tcPr>
            <w:tcW w:w="2023" w:type="dxa"/>
          </w:tcPr>
          <w:p w14:paraId="6A784BAF" w14:textId="77777777" w:rsidR="006B3915" w:rsidRDefault="006B3915" w:rsidP="002A3C6E">
            <w:pPr>
              <w:pStyle w:val="TAL"/>
              <w:rPr>
                <w:lang w:eastAsia="zh-CN"/>
              </w:rPr>
            </w:pPr>
            <w:r>
              <w:rPr>
                <w:rFonts w:hint="eastAsia"/>
                <w:lang w:eastAsia="zh-CN"/>
              </w:rPr>
              <w:t>Overriding</w:t>
            </w:r>
            <w:r>
              <w:rPr>
                <w:lang w:eastAsia="zh-CN"/>
              </w:rPr>
              <w:t xml:space="preserve"> ID</w:t>
            </w:r>
          </w:p>
        </w:tc>
        <w:tc>
          <w:tcPr>
            <w:tcW w:w="1060" w:type="dxa"/>
          </w:tcPr>
          <w:p w14:paraId="23FC6945" w14:textId="77777777" w:rsidR="006B3915" w:rsidRDefault="006B3915" w:rsidP="002A3C6E">
            <w:pPr>
              <w:pStyle w:val="TAL"/>
              <w:rPr>
                <w:lang w:eastAsia="zh-CN"/>
              </w:rPr>
            </w:pPr>
            <w:r>
              <w:rPr>
                <w:rFonts w:hint="eastAsia"/>
                <w:lang w:eastAsia="zh-CN"/>
              </w:rPr>
              <w:t>0</w:t>
            </w:r>
            <w:r>
              <w:rPr>
                <w:lang w:eastAsia="zh-CN"/>
              </w:rPr>
              <w:t>17</w:t>
            </w:r>
          </w:p>
        </w:tc>
        <w:tc>
          <w:tcPr>
            <w:tcW w:w="1818" w:type="dxa"/>
          </w:tcPr>
          <w:p w14:paraId="255F36BD" w14:textId="77777777" w:rsidR="006B3915" w:rsidRDefault="006B3915" w:rsidP="002A3C6E">
            <w:pPr>
              <w:pStyle w:val="TAL"/>
              <w:rPr>
                <w:lang w:eastAsia="zh-CN"/>
              </w:rPr>
            </w:pPr>
            <w:r>
              <w:rPr>
                <w:rFonts w:hint="eastAsia"/>
                <w:lang w:eastAsia="zh-CN"/>
              </w:rPr>
              <w:t>000</w:t>
            </w:r>
            <w:r>
              <w:rPr>
                <w:lang w:eastAsia="zh-CN"/>
              </w:rPr>
              <w:t>10001</w:t>
            </w:r>
          </w:p>
        </w:tc>
        <w:tc>
          <w:tcPr>
            <w:tcW w:w="2368" w:type="dxa"/>
          </w:tcPr>
          <w:p w14:paraId="50C3ACC0" w14:textId="77777777" w:rsidR="006B3915" w:rsidRPr="000B4518" w:rsidRDefault="006B3915" w:rsidP="002A3C6E">
            <w:pPr>
              <w:pStyle w:val="TAL"/>
            </w:pPr>
            <w:r w:rsidRPr="000B4518">
              <w:t>Subclause </w:t>
            </w:r>
            <w:r>
              <w:rPr>
                <w:lang w:val="en-US"/>
              </w:rPr>
              <w:t>9</w:t>
            </w:r>
            <w:r>
              <w:t>.2.3.8</w:t>
            </w:r>
          </w:p>
        </w:tc>
      </w:tr>
      <w:tr w:rsidR="006B3915" w:rsidRPr="000B4518" w14:paraId="78CBD16C" w14:textId="77777777" w:rsidTr="002A3C6E">
        <w:trPr>
          <w:jc w:val="center"/>
        </w:trPr>
        <w:tc>
          <w:tcPr>
            <w:tcW w:w="2023" w:type="dxa"/>
          </w:tcPr>
          <w:p w14:paraId="5E5CD4C7" w14:textId="77777777" w:rsidR="006B3915" w:rsidRDefault="006B3915" w:rsidP="002A3C6E">
            <w:pPr>
              <w:pStyle w:val="TAL"/>
              <w:rPr>
                <w:lang w:eastAsia="zh-CN"/>
              </w:rPr>
            </w:pPr>
            <w:r>
              <w:rPr>
                <w:rFonts w:hint="eastAsia"/>
                <w:lang w:eastAsia="zh-CN"/>
              </w:rPr>
              <w:t>Overridden ID</w:t>
            </w:r>
          </w:p>
        </w:tc>
        <w:tc>
          <w:tcPr>
            <w:tcW w:w="1060" w:type="dxa"/>
          </w:tcPr>
          <w:p w14:paraId="2A5BCF9B" w14:textId="77777777" w:rsidR="006B3915" w:rsidRDefault="006B3915" w:rsidP="002A3C6E">
            <w:pPr>
              <w:pStyle w:val="TAL"/>
              <w:rPr>
                <w:lang w:eastAsia="zh-CN"/>
              </w:rPr>
            </w:pPr>
            <w:r>
              <w:rPr>
                <w:rFonts w:hint="eastAsia"/>
                <w:lang w:eastAsia="zh-CN"/>
              </w:rPr>
              <w:t>0</w:t>
            </w:r>
            <w:r>
              <w:rPr>
                <w:lang w:eastAsia="zh-CN"/>
              </w:rPr>
              <w:t>18</w:t>
            </w:r>
          </w:p>
        </w:tc>
        <w:tc>
          <w:tcPr>
            <w:tcW w:w="1818" w:type="dxa"/>
          </w:tcPr>
          <w:p w14:paraId="1F3823B5" w14:textId="77777777" w:rsidR="006B3915" w:rsidRDefault="006B3915" w:rsidP="002A3C6E">
            <w:pPr>
              <w:pStyle w:val="TAL"/>
              <w:rPr>
                <w:lang w:eastAsia="zh-CN"/>
              </w:rPr>
            </w:pPr>
            <w:r>
              <w:rPr>
                <w:rFonts w:hint="eastAsia"/>
                <w:lang w:eastAsia="zh-CN"/>
              </w:rPr>
              <w:t>000</w:t>
            </w:r>
            <w:r>
              <w:rPr>
                <w:lang w:eastAsia="zh-CN"/>
              </w:rPr>
              <w:t>10010</w:t>
            </w:r>
          </w:p>
        </w:tc>
        <w:tc>
          <w:tcPr>
            <w:tcW w:w="2368" w:type="dxa"/>
          </w:tcPr>
          <w:p w14:paraId="47BEABA6" w14:textId="77777777" w:rsidR="006B3915" w:rsidRPr="000B4518" w:rsidRDefault="006B3915" w:rsidP="002A3C6E">
            <w:pPr>
              <w:pStyle w:val="TAL"/>
            </w:pPr>
            <w:r w:rsidRPr="000B4518">
              <w:t>Subclause </w:t>
            </w:r>
            <w:r>
              <w:rPr>
                <w:lang w:val="en-US"/>
              </w:rPr>
              <w:t>9</w:t>
            </w:r>
            <w:r>
              <w:t>.2.3.8</w:t>
            </w:r>
          </w:p>
        </w:tc>
      </w:tr>
      <w:tr w:rsidR="006B3915" w:rsidRPr="000B4518" w14:paraId="43D88D19" w14:textId="77777777" w:rsidTr="002A3C6E">
        <w:trPr>
          <w:jc w:val="center"/>
        </w:trPr>
        <w:tc>
          <w:tcPr>
            <w:tcW w:w="2023" w:type="dxa"/>
          </w:tcPr>
          <w:p w14:paraId="3E2E1F6F" w14:textId="77777777" w:rsidR="006B3915" w:rsidRDefault="006B3915" w:rsidP="002A3C6E">
            <w:pPr>
              <w:pStyle w:val="TAL"/>
              <w:rPr>
                <w:lang w:eastAsia="zh-CN"/>
              </w:rPr>
            </w:pPr>
            <w:r>
              <w:rPr>
                <w:rFonts w:hint="eastAsia"/>
                <w:lang w:eastAsia="zh-CN"/>
              </w:rPr>
              <w:t>Reception Priority</w:t>
            </w:r>
          </w:p>
        </w:tc>
        <w:tc>
          <w:tcPr>
            <w:tcW w:w="1060" w:type="dxa"/>
          </w:tcPr>
          <w:p w14:paraId="0A78C144" w14:textId="77777777" w:rsidR="006B3915" w:rsidRDefault="006B3915" w:rsidP="002A3C6E">
            <w:pPr>
              <w:pStyle w:val="TAL"/>
              <w:rPr>
                <w:lang w:eastAsia="zh-CN"/>
              </w:rPr>
            </w:pPr>
            <w:r>
              <w:rPr>
                <w:rFonts w:hint="eastAsia"/>
                <w:lang w:eastAsia="zh-CN"/>
              </w:rPr>
              <w:t>0</w:t>
            </w:r>
            <w:r>
              <w:rPr>
                <w:lang w:eastAsia="zh-CN"/>
              </w:rPr>
              <w:t>19</w:t>
            </w:r>
          </w:p>
        </w:tc>
        <w:tc>
          <w:tcPr>
            <w:tcW w:w="1818" w:type="dxa"/>
          </w:tcPr>
          <w:p w14:paraId="559AFC4F" w14:textId="77777777" w:rsidR="006B3915" w:rsidRDefault="006B3915" w:rsidP="002A3C6E">
            <w:pPr>
              <w:pStyle w:val="TAL"/>
              <w:rPr>
                <w:lang w:eastAsia="zh-CN"/>
              </w:rPr>
            </w:pPr>
            <w:r>
              <w:rPr>
                <w:rFonts w:hint="eastAsia"/>
                <w:lang w:eastAsia="zh-CN"/>
              </w:rPr>
              <w:t>000</w:t>
            </w:r>
            <w:r>
              <w:rPr>
                <w:lang w:eastAsia="zh-CN"/>
              </w:rPr>
              <w:t>10011</w:t>
            </w:r>
          </w:p>
        </w:tc>
        <w:tc>
          <w:tcPr>
            <w:tcW w:w="2368" w:type="dxa"/>
          </w:tcPr>
          <w:p w14:paraId="35CE3BCA" w14:textId="4D58EAD8" w:rsidR="006B3915" w:rsidRPr="000B4518" w:rsidRDefault="006B3915" w:rsidP="00B15220">
            <w:pPr>
              <w:pStyle w:val="TAL"/>
            </w:pPr>
            <w:r w:rsidRPr="000B4518">
              <w:t>Subclause </w:t>
            </w:r>
            <w:r>
              <w:rPr>
                <w:lang w:val="en-US"/>
              </w:rPr>
              <w:t>9</w:t>
            </w:r>
            <w:r>
              <w:t>.2.3.</w:t>
            </w:r>
            <w:del w:id="958" w:author="PiroardFrancois" w:date="2023-07-04T10:22:00Z">
              <w:r w:rsidDel="00B15220">
                <w:delText>x</w:delText>
              </w:r>
            </w:del>
            <w:ins w:id="959" w:author="PiroardFrancois" w:date="2023-07-04T10:22:00Z">
              <w:r w:rsidR="00B15220">
                <w:t>19</w:t>
              </w:r>
            </w:ins>
          </w:p>
        </w:tc>
      </w:tr>
      <w:tr w:rsidR="00315652" w:rsidRPr="00A3713A" w14:paraId="7CD783D9" w14:textId="77777777" w:rsidTr="002A3C6E">
        <w:trPr>
          <w:jc w:val="center"/>
          <w:ins w:id="960" w:author="PiroardFrancois" w:date="2023-07-03T10:54:00Z"/>
        </w:trPr>
        <w:tc>
          <w:tcPr>
            <w:tcW w:w="2023" w:type="dxa"/>
            <w:tcBorders>
              <w:top w:val="single" w:sz="4" w:space="0" w:color="auto"/>
              <w:left w:val="single" w:sz="4" w:space="0" w:color="auto"/>
              <w:bottom w:val="single" w:sz="4" w:space="0" w:color="auto"/>
              <w:right w:val="single" w:sz="4" w:space="0" w:color="auto"/>
            </w:tcBorders>
          </w:tcPr>
          <w:p w14:paraId="0DD5D6B0" w14:textId="77777777" w:rsidR="00315652" w:rsidRPr="00A3713A" w:rsidRDefault="00315652" w:rsidP="002A3C6E">
            <w:pPr>
              <w:pStyle w:val="TAL"/>
              <w:rPr>
                <w:ins w:id="961" w:author="PiroardFrancois" w:date="2023-07-03T10:54:00Z"/>
                <w:lang w:eastAsia="zh-CN"/>
              </w:rPr>
            </w:pPr>
            <w:ins w:id="962" w:author="PiroardFrancois" w:date="2023-07-03T10:54:00Z">
              <w:r>
                <w:rPr>
                  <w:lang w:eastAsia="zh-CN"/>
                </w:rPr>
                <w:t>Audio SSRC of the Transmitting User</w:t>
              </w:r>
            </w:ins>
          </w:p>
        </w:tc>
        <w:tc>
          <w:tcPr>
            <w:tcW w:w="1060" w:type="dxa"/>
            <w:tcBorders>
              <w:top w:val="single" w:sz="4" w:space="0" w:color="auto"/>
              <w:left w:val="single" w:sz="4" w:space="0" w:color="auto"/>
              <w:bottom w:val="single" w:sz="4" w:space="0" w:color="auto"/>
              <w:right w:val="single" w:sz="4" w:space="0" w:color="auto"/>
            </w:tcBorders>
          </w:tcPr>
          <w:p w14:paraId="5F99C606" w14:textId="293EF9A7" w:rsidR="00315652" w:rsidRPr="00A3713A" w:rsidRDefault="00315652" w:rsidP="00B15220">
            <w:pPr>
              <w:pStyle w:val="TAL"/>
              <w:rPr>
                <w:ins w:id="963" w:author="PiroardFrancois" w:date="2023-07-03T10:54:00Z"/>
                <w:lang w:eastAsia="zh-CN"/>
              </w:rPr>
            </w:pPr>
            <w:ins w:id="964" w:author="PiroardFrancois" w:date="2023-07-03T10:54:00Z">
              <w:r>
                <w:rPr>
                  <w:lang w:eastAsia="zh-CN"/>
                </w:rPr>
                <w:t>0</w:t>
              </w:r>
            </w:ins>
            <w:ins w:id="965" w:author="PiroardFrancois" w:date="2023-07-04T10:22:00Z">
              <w:r w:rsidR="00B15220">
                <w:rPr>
                  <w:lang w:eastAsia="zh-CN"/>
                </w:rPr>
                <w:t>23</w:t>
              </w:r>
            </w:ins>
          </w:p>
        </w:tc>
        <w:tc>
          <w:tcPr>
            <w:tcW w:w="1818" w:type="dxa"/>
            <w:tcBorders>
              <w:top w:val="single" w:sz="4" w:space="0" w:color="auto"/>
              <w:left w:val="single" w:sz="4" w:space="0" w:color="auto"/>
              <w:bottom w:val="single" w:sz="4" w:space="0" w:color="auto"/>
              <w:right w:val="single" w:sz="4" w:space="0" w:color="auto"/>
            </w:tcBorders>
          </w:tcPr>
          <w:p w14:paraId="294EB4D7" w14:textId="535711DD" w:rsidR="00315652" w:rsidRPr="00A3713A" w:rsidRDefault="00315652" w:rsidP="00B15220">
            <w:pPr>
              <w:pStyle w:val="TAL"/>
              <w:rPr>
                <w:ins w:id="966" w:author="PiroardFrancois" w:date="2023-07-03T10:54:00Z"/>
                <w:lang w:eastAsia="zh-CN"/>
              </w:rPr>
            </w:pPr>
            <w:ins w:id="967" w:author="PiroardFrancois" w:date="2023-07-03T10:54:00Z">
              <w:r w:rsidRPr="00C059FD">
                <w:rPr>
                  <w:lang w:eastAsia="zh-CN"/>
                </w:rPr>
                <w:t>0001</w:t>
              </w:r>
            </w:ins>
            <w:ins w:id="968" w:author="PiroardFrancois" w:date="2023-07-04T10:23:00Z">
              <w:r w:rsidR="00B15220">
                <w:rPr>
                  <w:lang w:eastAsia="zh-CN"/>
                </w:rPr>
                <w:t>011</w:t>
              </w:r>
            </w:ins>
            <w:ins w:id="969" w:author="PiroardFrancois" w:date="2023-07-03T10:54:00Z">
              <w:r w:rsidRPr="00C059FD">
                <w:rPr>
                  <w:lang w:eastAsia="zh-CN"/>
                </w:rPr>
                <w:t>1</w:t>
              </w:r>
            </w:ins>
          </w:p>
        </w:tc>
        <w:tc>
          <w:tcPr>
            <w:tcW w:w="2368" w:type="dxa"/>
            <w:tcBorders>
              <w:top w:val="single" w:sz="4" w:space="0" w:color="auto"/>
              <w:left w:val="single" w:sz="4" w:space="0" w:color="auto"/>
              <w:bottom w:val="single" w:sz="4" w:space="0" w:color="auto"/>
              <w:right w:val="single" w:sz="4" w:space="0" w:color="auto"/>
            </w:tcBorders>
          </w:tcPr>
          <w:p w14:paraId="4B7C5BB8" w14:textId="4ADB2F1D" w:rsidR="00315652" w:rsidRPr="00A3713A" w:rsidRDefault="00315652" w:rsidP="00F77AB9">
            <w:pPr>
              <w:pStyle w:val="TAL"/>
              <w:rPr>
                <w:ins w:id="970" w:author="PiroardFrancois" w:date="2023-07-03T10:54:00Z"/>
              </w:rPr>
            </w:pPr>
            <w:ins w:id="971" w:author="PiroardFrancois" w:date="2023-07-03T10:54:00Z">
              <w:r w:rsidRPr="000D118C">
                <w:t>Subclause</w:t>
              </w:r>
              <w:r w:rsidRPr="000B4518">
                <w:t> </w:t>
              </w:r>
              <w:r>
                <w:t>9.2.3.</w:t>
              </w:r>
            </w:ins>
            <w:ins w:id="972" w:author="PiroardFrancois" w:date="2023-07-04T10:44:00Z">
              <w:r w:rsidR="00F77AB9">
                <w:t>X</w:t>
              </w:r>
            </w:ins>
          </w:p>
        </w:tc>
      </w:tr>
      <w:tr w:rsidR="00315652" w:rsidRPr="00A3713A" w14:paraId="0EAA0BDA" w14:textId="77777777" w:rsidTr="00315652">
        <w:trPr>
          <w:jc w:val="center"/>
          <w:ins w:id="973" w:author="PiroardFrancois" w:date="2023-07-03T10:52:00Z"/>
        </w:trPr>
        <w:tc>
          <w:tcPr>
            <w:tcW w:w="2023" w:type="dxa"/>
            <w:tcBorders>
              <w:top w:val="single" w:sz="4" w:space="0" w:color="auto"/>
              <w:left w:val="single" w:sz="4" w:space="0" w:color="auto"/>
              <w:bottom w:val="single" w:sz="4" w:space="0" w:color="auto"/>
              <w:right w:val="single" w:sz="4" w:space="0" w:color="auto"/>
            </w:tcBorders>
          </w:tcPr>
          <w:p w14:paraId="117DAAC5" w14:textId="3528AE8D" w:rsidR="00315652" w:rsidRPr="00A3713A" w:rsidRDefault="00315652" w:rsidP="00315652">
            <w:pPr>
              <w:pStyle w:val="TAL"/>
              <w:rPr>
                <w:ins w:id="974" w:author="PiroardFrancois" w:date="2023-07-03T10:52:00Z"/>
                <w:lang w:eastAsia="zh-CN"/>
              </w:rPr>
            </w:pPr>
            <w:ins w:id="975" w:author="PiroardFrancois" w:date="2023-07-03T10:54:00Z">
              <w:r>
                <w:rPr>
                  <w:lang w:eastAsia="zh-CN"/>
                </w:rPr>
                <w:t>Video</w:t>
              </w:r>
            </w:ins>
            <w:ins w:id="976" w:author="PiroardFrancois" w:date="2023-07-03T10:52:00Z">
              <w:r>
                <w:rPr>
                  <w:lang w:eastAsia="zh-CN"/>
                </w:rPr>
                <w:t xml:space="preserve"> SSRC </w:t>
              </w:r>
            </w:ins>
            <w:ins w:id="977" w:author="PiroardFrancois" w:date="2023-07-03T10:53:00Z">
              <w:r>
                <w:rPr>
                  <w:lang w:eastAsia="zh-CN"/>
                </w:rPr>
                <w:t>of the Transmitting User</w:t>
              </w:r>
            </w:ins>
          </w:p>
        </w:tc>
        <w:tc>
          <w:tcPr>
            <w:tcW w:w="1060" w:type="dxa"/>
            <w:tcBorders>
              <w:top w:val="single" w:sz="4" w:space="0" w:color="auto"/>
              <w:left w:val="single" w:sz="4" w:space="0" w:color="auto"/>
              <w:bottom w:val="single" w:sz="4" w:space="0" w:color="auto"/>
              <w:right w:val="single" w:sz="4" w:space="0" w:color="auto"/>
            </w:tcBorders>
          </w:tcPr>
          <w:p w14:paraId="1D0D0157" w14:textId="3D525A72" w:rsidR="00315652" w:rsidRPr="00A3713A" w:rsidRDefault="00315652" w:rsidP="00B15220">
            <w:pPr>
              <w:pStyle w:val="TAL"/>
              <w:rPr>
                <w:ins w:id="978" w:author="PiroardFrancois" w:date="2023-07-03T10:52:00Z"/>
                <w:lang w:eastAsia="zh-CN"/>
              </w:rPr>
            </w:pPr>
            <w:ins w:id="979" w:author="PiroardFrancois" w:date="2023-07-03T10:52:00Z">
              <w:r>
                <w:rPr>
                  <w:lang w:eastAsia="zh-CN"/>
                </w:rPr>
                <w:t>0</w:t>
              </w:r>
            </w:ins>
            <w:ins w:id="980" w:author="PiroardFrancois" w:date="2023-07-04T10:22:00Z">
              <w:r w:rsidR="00B15220">
                <w:rPr>
                  <w:lang w:eastAsia="zh-CN"/>
                </w:rPr>
                <w:t>24</w:t>
              </w:r>
            </w:ins>
          </w:p>
        </w:tc>
        <w:tc>
          <w:tcPr>
            <w:tcW w:w="1818" w:type="dxa"/>
            <w:tcBorders>
              <w:top w:val="single" w:sz="4" w:space="0" w:color="auto"/>
              <w:left w:val="single" w:sz="4" w:space="0" w:color="auto"/>
              <w:bottom w:val="single" w:sz="4" w:space="0" w:color="auto"/>
              <w:right w:val="single" w:sz="4" w:space="0" w:color="auto"/>
            </w:tcBorders>
          </w:tcPr>
          <w:p w14:paraId="16F91BCF" w14:textId="40C27654" w:rsidR="00315652" w:rsidRPr="00A3713A" w:rsidRDefault="00315652" w:rsidP="00B15220">
            <w:pPr>
              <w:pStyle w:val="TAL"/>
              <w:rPr>
                <w:ins w:id="981" w:author="PiroardFrancois" w:date="2023-07-03T10:52:00Z"/>
                <w:lang w:eastAsia="zh-CN"/>
              </w:rPr>
            </w:pPr>
            <w:ins w:id="982" w:author="PiroardFrancois" w:date="2023-07-03T10:52:00Z">
              <w:r w:rsidRPr="00C059FD">
                <w:rPr>
                  <w:lang w:eastAsia="zh-CN"/>
                </w:rPr>
                <w:t>0001100</w:t>
              </w:r>
            </w:ins>
            <w:ins w:id="983" w:author="PiroardFrancois" w:date="2023-07-04T10:23:00Z">
              <w:r w:rsidR="00B15220">
                <w:rPr>
                  <w:lang w:eastAsia="zh-CN"/>
                </w:rPr>
                <w:t>0</w:t>
              </w:r>
            </w:ins>
          </w:p>
        </w:tc>
        <w:tc>
          <w:tcPr>
            <w:tcW w:w="2368" w:type="dxa"/>
            <w:tcBorders>
              <w:top w:val="single" w:sz="4" w:space="0" w:color="auto"/>
              <w:left w:val="single" w:sz="4" w:space="0" w:color="auto"/>
              <w:bottom w:val="single" w:sz="4" w:space="0" w:color="auto"/>
              <w:right w:val="single" w:sz="4" w:space="0" w:color="auto"/>
            </w:tcBorders>
          </w:tcPr>
          <w:p w14:paraId="6DAC8653" w14:textId="0365567F" w:rsidR="00315652" w:rsidRPr="00A3713A" w:rsidRDefault="00315652" w:rsidP="00F77AB9">
            <w:pPr>
              <w:pStyle w:val="TAL"/>
              <w:rPr>
                <w:ins w:id="984" w:author="PiroardFrancois" w:date="2023-07-03T10:52:00Z"/>
              </w:rPr>
            </w:pPr>
            <w:ins w:id="985" w:author="PiroardFrancois" w:date="2023-07-03T10:52:00Z">
              <w:r w:rsidRPr="000D118C">
                <w:t>Subclause</w:t>
              </w:r>
              <w:r w:rsidRPr="000B4518">
                <w:t> </w:t>
              </w:r>
            </w:ins>
            <w:ins w:id="986" w:author="PiroardFrancois" w:date="2023-07-03T10:54:00Z">
              <w:r>
                <w:t>9</w:t>
              </w:r>
            </w:ins>
            <w:ins w:id="987" w:author="PiroardFrancois" w:date="2023-07-03T10:52:00Z">
              <w:r>
                <w:t>.2.3.</w:t>
              </w:r>
            </w:ins>
            <w:ins w:id="988" w:author="PiroardFrancois" w:date="2023-07-04T10:53:00Z">
              <w:r w:rsidR="00F77AB9">
                <w:t>Y</w:t>
              </w:r>
            </w:ins>
          </w:p>
        </w:tc>
      </w:tr>
    </w:tbl>
    <w:p w14:paraId="65A9D451" w14:textId="77777777" w:rsidR="006B3915" w:rsidRPr="00A5463E" w:rsidRDefault="006B3915" w:rsidP="006B3915"/>
    <w:p w14:paraId="3F431845" w14:textId="77777777" w:rsidR="006B3915" w:rsidRPr="00A5463E" w:rsidRDefault="006B3915" w:rsidP="006B3915">
      <w:r w:rsidRPr="00A5463E">
        <w:t>The following subclauses describe the coding of each field.</w:t>
      </w:r>
    </w:p>
    <w:p w14:paraId="3314E48B" w14:textId="77777777" w:rsidR="006B3915" w:rsidRDefault="006B3915" w:rsidP="006B3915"/>
    <w:p w14:paraId="43907539"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A54902" w14:textId="77777777" w:rsidR="009E7AE8" w:rsidRDefault="009E7AE8" w:rsidP="009E7AE8">
      <w:bookmarkStart w:id="989" w:name="_Toc11343464"/>
      <w:bookmarkStart w:id="990" w:name="_Toc91520382"/>
    </w:p>
    <w:p w14:paraId="6B956839" w14:textId="0BD6A71C" w:rsidR="009E7AE8" w:rsidRPr="00A5463E" w:rsidRDefault="009E7AE8" w:rsidP="009E7AE8">
      <w:pPr>
        <w:pStyle w:val="Titre4"/>
      </w:pPr>
      <w:r w:rsidRPr="00A5463E">
        <w:t>9.2.3.6</w:t>
      </w:r>
      <w:r w:rsidRPr="00A5463E">
        <w:tab/>
      </w:r>
      <w:del w:id="991" w:author="PiroardFrancois" w:date="2023-07-03T11:36:00Z">
        <w:r w:rsidRPr="00A5463E" w:rsidDel="005C39F8">
          <w:delText>Granted Party's Identity</w:delText>
        </w:r>
      </w:del>
      <w:ins w:id="992" w:author="PiroardFrancois" w:date="2023-07-03T11:36:00Z">
        <w:r w:rsidR="005C39F8">
          <w:t>User Id of the Transmitting User</w:t>
        </w:r>
      </w:ins>
      <w:r w:rsidRPr="00A5463E">
        <w:t xml:space="preserve"> field</w:t>
      </w:r>
      <w:bookmarkEnd w:id="989"/>
      <w:bookmarkEnd w:id="990"/>
    </w:p>
    <w:p w14:paraId="5DCC3ED4" w14:textId="3B86199C" w:rsidR="009E7AE8" w:rsidRPr="00A5463E" w:rsidRDefault="009E7AE8" w:rsidP="009E7AE8">
      <w:r w:rsidRPr="00A5463E">
        <w:t xml:space="preserve">The </w:t>
      </w:r>
      <w:ins w:id="993" w:author="PiroardFrancois" w:date="2023-07-03T11:36:00Z">
        <w:r w:rsidR="005C39F8">
          <w:t>User Id of the Transmitting User</w:t>
        </w:r>
      </w:ins>
      <w:ins w:id="994" w:author="PiroardFrancois" w:date="2023-07-03T11:37:00Z">
        <w:r w:rsidR="005C39F8">
          <w:t xml:space="preserve"> </w:t>
        </w:r>
      </w:ins>
      <w:del w:id="995" w:author="PiroardFrancois" w:date="2023-07-03T11:36:00Z">
        <w:r w:rsidRPr="00A5463E" w:rsidDel="005C39F8">
          <w:delText xml:space="preserve">Granted Party's Identity </w:delText>
        </w:r>
      </w:del>
      <w:r w:rsidRPr="00A5463E">
        <w:t>field identifies the MCVideo user that is granted to send media.</w:t>
      </w:r>
    </w:p>
    <w:p w14:paraId="7F93290C" w14:textId="4F261CD8" w:rsidR="009E7AE8" w:rsidRPr="00A5463E" w:rsidRDefault="009E7AE8" w:rsidP="009E7AE8">
      <w:r w:rsidRPr="00A5463E">
        <w:t xml:space="preserve">Table 9.2.3.6-1 describes the coding of the </w:t>
      </w:r>
      <w:ins w:id="996" w:author="PiroardFrancois" w:date="2023-07-03T11:37:00Z">
        <w:r w:rsidR="005C39F8">
          <w:t>User Id of the Transmitting User</w:t>
        </w:r>
      </w:ins>
      <w:del w:id="997" w:author="PiroardFrancois" w:date="2023-07-03T11:37:00Z">
        <w:r w:rsidRPr="00A5463E" w:rsidDel="005C39F8">
          <w:delText>Granted Party's Identity</w:delText>
        </w:r>
      </w:del>
      <w:r w:rsidRPr="00A5463E">
        <w:t xml:space="preserve"> field.</w:t>
      </w:r>
    </w:p>
    <w:p w14:paraId="4B9AAFFD" w14:textId="5E034A22" w:rsidR="009E7AE8" w:rsidRPr="00A5463E" w:rsidRDefault="009E7AE8" w:rsidP="009E7AE8">
      <w:pPr>
        <w:pStyle w:val="TH"/>
      </w:pPr>
      <w:r w:rsidRPr="00A5463E">
        <w:t xml:space="preserve">Table 9.2.3.6-1: </w:t>
      </w:r>
      <w:ins w:id="998" w:author="PiroardFrancois" w:date="2023-07-03T11:37:00Z">
        <w:r w:rsidR="005C39F8">
          <w:t>User Id of the Transmitting User</w:t>
        </w:r>
      </w:ins>
      <w:del w:id="999" w:author="PiroardFrancois" w:date="2023-07-03T11:37:00Z">
        <w:r w:rsidRPr="00A5463E" w:rsidDel="005C39F8">
          <w:delText>Granted Party's Identity</w:delText>
        </w:r>
      </w:del>
      <w:r w:rsidRPr="00A5463E">
        <w:t xml:space="preserve"> field coding</w:t>
      </w:r>
    </w:p>
    <w:p w14:paraId="085E55DB" w14:textId="77777777" w:rsidR="009E7AE8" w:rsidRPr="00A5463E" w:rsidRDefault="009E7AE8" w:rsidP="009E7AE8">
      <w:pPr>
        <w:pStyle w:val="PL"/>
        <w:keepNext/>
        <w:keepLines/>
        <w:jc w:val="center"/>
        <w:rPr>
          <w:noProof w:val="0"/>
        </w:rPr>
      </w:pPr>
      <w:r w:rsidRPr="00A5463E">
        <w:rPr>
          <w:noProof w:val="0"/>
        </w:rPr>
        <w:t>0                   1                   2                   3</w:t>
      </w:r>
    </w:p>
    <w:p w14:paraId="261056FA" w14:textId="77777777" w:rsidR="009E7AE8" w:rsidRPr="00A5463E" w:rsidRDefault="009E7AE8" w:rsidP="009E7AE8">
      <w:pPr>
        <w:pStyle w:val="PL"/>
        <w:keepNext/>
        <w:keepLines/>
        <w:jc w:val="center"/>
        <w:rPr>
          <w:noProof w:val="0"/>
        </w:rPr>
      </w:pPr>
      <w:r w:rsidRPr="00A5463E">
        <w:rPr>
          <w:noProof w:val="0"/>
        </w:rPr>
        <w:t>0 1 2 3 4 5 6 7 8 9 0 1 2 3 4 5 6 7 8 9 0 1 2 3 4 5 6 7 8 9 0 1</w:t>
      </w:r>
    </w:p>
    <w:p w14:paraId="5BE572EF" w14:textId="77777777" w:rsidR="009E7AE8" w:rsidRPr="00A5463E" w:rsidRDefault="009E7AE8" w:rsidP="009E7AE8">
      <w:pPr>
        <w:pStyle w:val="PL"/>
        <w:keepNext/>
        <w:keepLines/>
        <w:jc w:val="center"/>
        <w:rPr>
          <w:noProof w:val="0"/>
        </w:rPr>
      </w:pPr>
      <w:r w:rsidRPr="00A5463E">
        <w:rPr>
          <w:noProof w:val="0"/>
        </w:rPr>
        <w:t>+-+-+-+-+-+-+-+-+-+-+-+-+-+-+-+-+-+-+-+-+-+-+-+-+-+-+-+-+-+-+-+-+</w:t>
      </w:r>
    </w:p>
    <w:p w14:paraId="0C772AEC" w14:textId="20AE9FB2" w:rsidR="009E7AE8" w:rsidRPr="00A5463E" w:rsidRDefault="009E7AE8" w:rsidP="009E7AE8">
      <w:pPr>
        <w:pStyle w:val="PL"/>
        <w:keepNext/>
        <w:keepLines/>
        <w:jc w:val="center"/>
        <w:rPr>
          <w:noProof w:val="0"/>
        </w:rPr>
      </w:pPr>
      <w:r w:rsidRPr="00A5463E">
        <w:rPr>
          <w:noProof w:val="0"/>
        </w:rPr>
        <w:t>|</w:t>
      </w:r>
      <w:ins w:id="1000" w:author="PiroardFrancois" w:date="2023-07-03T11:37:00Z">
        <w:r w:rsidR="005C39F8">
          <w:rPr>
            <w:noProof w:val="0"/>
          </w:rPr>
          <w:t>User Id of</w:t>
        </w:r>
      </w:ins>
      <w:del w:id="1001" w:author="PiroardFrancois" w:date="2023-07-03T11:37:00Z">
        <w:r w:rsidRPr="00A5463E" w:rsidDel="005C39F8">
          <w:delText>Granted Party's</w:delText>
        </w:r>
      </w:del>
      <w:ins w:id="1002" w:author="PiroardFrancois" w:date="2023-07-03T11:37:00Z">
        <w:r w:rsidR="005C39F8">
          <w:t xml:space="preserve"> the </w:t>
        </w:r>
      </w:ins>
      <w:r w:rsidRPr="00A5463E">
        <w:t>|</w:t>
      </w:r>
      <w:ins w:id="1003" w:author="PiroardFrancois" w:date="2023-07-03T11:39:00Z">
        <w:r w:rsidR="005C39F8">
          <w:rPr>
            <w:noProof w:val="0"/>
          </w:rPr>
          <w:t>U</w:t>
        </w:r>
      </w:ins>
      <w:ins w:id="1004" w:author="PiroardFrancois" w:date="2023-07-03T11:38:00Z">
        <w:r w:rsidR="005C39F8">
          <w:rPr>
            <w:noProof w:val="0"/>
          </w:rPr>
          <w:t>ser Id of</w:t>
        </w:r>
        <w:r w:rsidR="005C39F8">
          <w:t xml:space="preserve"> the </w:t>
        </w:r>
      </w:ins>
      <w:del w:id="1005" w:author="PiroardFrancois" w:date="2023-07-03T11:38:00Z">
        <w:r w:rsidRPr="00A5463E" w:rsidDel="005C39F8">
          <w:delText>Granted Party's</w:delText>
        </w:r>
      </w:del>
      <w:r w:rsidRPr="00A5463E">
        <w:rPr>
          <w:noProof w:val="0"/>
        </w:rPr>
        <w:t>|</w:t>
      </w:r>
      <w:del w:id="1006" w:author="PiroardFrancois" w:date="2023-07-03T11:39:00Z">
        <w:r w:rsidRPr="00A5463E" w:rsidDel="005C39F8">
          <w:rPr>
            <w:noProof w:val="0"/>
          </w:rPr>
          <w:delText xml:space="preserve"> </w:delText>
        </w:r>
      </w:del>
      <w:ins w:id="1007" w:author="PiroardFrancois" w:date="2023-07-03T11:39:00Z">
        <w:r w:rsidR="005C39F8">
          <w:t xml:space="preserve">User Id of the Transmitting </w:t>
        </w:r>
      </w:ins>
      <w:ins w:id="1008" w:author="PiroardFrancois" w:date="2023-07-03T11:40:00Z">
        <w:r w:rsidR="005C39F8">
          <w:t xml:space="preserve">   </w:t>
        </w:r>
      </w:ins>
      <w:del w:id="1009" w:author="PiroardFrancois" w:date="2023-07-03T11:39:00Z">
        <w:r w:rsidRPr="00A5463E" w:rsidDel="005C39F8">
          <w:rPr>
            <w:noProof w:val="0"/>
          </w:rPr>
          <w:delText xml:space="preserve">Granted Party's Identity     </w:delText>
        </w:r>
        <w:r w:rsidDel="005C39F8">
          <w:rPr>
            <w:noProof w:val="0"/>
          </w:rPr>
          <w:delText xml:space="preserve"> </w:delText>
        </w:r>
      </w:del>
      <w:r w:rsidRPr="00A5463E">
        <w:rPr>
          <w:noProof w:val="0"/>
        </w:rPr>
        <w:t>|</w:t>
      </w:r>
    </w:p>
    <w:p w14:paraId="52B64905" w14:textId="683649DF" w:rsidR="009E7AE8" w:rsidRPr="00A5463E" w:rsidRDefault="009E7AE8" w:rsidP="009E7AE8">
      <w:pPr>
        <w:pStyle w:val="PL"/>
        <w:keepNext/>
        <w:keepLines/>
        <w:jc w:val="center"/>
        <w:rPr>
          <w:noProof w:val="0"/>
        </w:rPr>
      </w:pPr>
      <w:r w:rsidRPr="00A5463E">
        <w:rPr>
          <w:noProof w:val="0"/>
        </w:rPr>
        <w:t>|</w:t>
      </w:r>
      <w:del w:id="1010" w:author="PiroardFrancois" w:date="2023-07-03T11:38:00Z">
        <w:r w:rsidRPr="00A5463E" w:rsidDel="005C39F8">
          <w:delText>Identity field</w:delText>
        </w:r>
      </w:del>
      <w:ins w:id="1011" w:author="PiroardFrancois" w:date="2023-07-03T11:38:00Z">
        <w:r w:rsidR="005C39F8">
          <w:t xml:space="preserve">Transmitting  </w:t>
        </w:r>
      </w:ins>
      <w:r w:rsidRPr="00A5463E">
        <w:t xml:space="preserve"> |</w:t>
      </w:r>
      <w:ins w:id="1012" w:author="PiroardFrancois" w:date="2023-07-03T11:38:00Z">
        <w:r w:rsidR="005C39F8">
          <w:t xml:space="preserve">Transmitting </w:t>
        </w:r>
      </w:ins>
      <w:ins w:id="1013" w:author="PiroardFrancois" w:date="2023-07-03T11:39:00Z">
        <w:r w:rsidR="005C39F8">
          <w:t xml:space="preserve"> </w:t>
        </w:r>
      </w:ins>
      <w:ins w:id="1014" w:author="PiroardFrancois" w:date="2023-07-03T11:38:00Z">
        <w:r w:rsidR="005C39F8">
          <w:t xml:space="preserve"> </w:t>
        </w:r>
      </w:ins>
      <w:del w:id="1015" w:author="PiroardFrancois" w:date="2023-07-03T11:38:00Z">
        <w:r w:rsidRPr="00A5463E" w:rsidDel="005C39F8">
          <w:delText xml:space="preserve">Identity </w:delText>
        </w:r>
        <w:r w:rsidRPr="00A5463E" w:rsidDel="005C39F8">
          <w:rPr>
            <w:noProof w:val="0"/>
          </w:rPr>
          <w:delText>length</w:delText>
        </w:r>
      </w:del>
      <w:r w:rsidRPr="00A5463E">
        <w:t>|</w:t>
      </w:r>
      <w:ins w:id="1016" w:author="PiroardFrancois" w:date="2023-07-03T11:40:00Z">
        <w:r w:rsidR="005C39F8">
          <w:t>User</w:t>
        </w:r>
      </w:ins>
      <w:del w:id="1017" w:author="PiroardFrancois" w:date="2023-07-03T11:40:00Z">
        <w:r w:rsidRPr="00A5463E" w:rsidDel="005C39F8">
          <w:delText xml:space="preserve">    </w:delText>
        </w:r>
      </w:del>
      <w:r w:rsidRPr="00A5463E">
        <w:t xml:space="preserve">                           :</w:t>
      </w:r>
    </w:p>
    <w:p w14:paraId="361C21E1" w14:textId="1B4C2802" w:rsidR="009E7AE8" w:rsidRPr="00A5463E" w:rsidRDefault="009E7AE8" w:rsidP="009E7AE8">
      <w:pPr>
        <w:pStyle w:val="PL"/>
        <w:keepNext/>
        <w:keepLines/>
        <w:jc w:val="center"/>
        <w:rPr>
          <w:noProof w:val="0"/>
        </w:rPr>
      </w:pPr>
      <w:r w:rsidRPr="00A5463E">
        <w:rPr>
          <w:noProof w:val="0"/>
        </w:rPr>
        <w:t>|</w:t>
      </w:r>
      <w:del w:id="1018" w:author="PiroardFrancois" w:date="2023-07-03T11:38:00Z">
        <w:r w:rsidRPr="00A5463E" w:rsidDel="005C39F8">
          <w:rPr>
            <w:noProof w:val="0"/>
          </w:rPr>
          <w:delText xml:space="preserve">ID             </w:delText>
        </w:r>
      </w:del>
      <w:ins w:id="1019" w:author="PiroardFrancois" w:date="2023-07-03T11:38:00Z">
        <w:r w:rsidR="005C39F8">
          <w:rPr>
            <w:noProof w:val="0"/>
          </w:rPr>
          <w:t>User</w:t>
        </w:r>
        <w:r w:rsidR="005C39F8" w:rsidRPr="00A5463E">
          <w:rPr>
            <w:noProof w:val="0"/>
          </w:rPr>
          <w:t xml:space="preserve"> </w:t>
        </w:r>
        <w:r w:rsidR="005C39F8">
          <w:rPr>
            <w:noProof w:val="0"/>
          </w:rPr>
          <w:t>field ID</w:t>
        </w:r>
        <w:r w:rsidR="005C39F8" w:rsidRPr="00A5463E">
          <w:rPr>
            <w:noProof w:val="0"/>
          </w:rPr>
          <w:t xml:space="preserve">  </w:t>
        </w:r>
      </w:ins>
      <w:r w:rsidRPr="00A5463E">
        <w:rPr>
          <w:noProof w:val="0"/>
        </w:rPr>
        <w:t>|</w:t>
      </w:r>
      <w:ins w:id="1020" w:author="PiroardFrancois" w:date="2023-07-03T11:39:00Z">
        <w:r w:rsidR="005C39F8">
          <w:rPr>
            <w:noProof w:val="0"/>
          </w:rPr>
          <w:t>User length</w:t>
        </w:r>
      </w:ins>
      <w:del w:id="1021" w:author="PiroardFrancois" w:date="2023-07-03T11:39:00Z">
        <w:r w:rsidRPr="00A5463E" w:rsidDel="005C39F8">
          <w:rPr>
            <w:noProof w:val="0"/>
          </w:rPr>
          <w:delText xml:space="preserve">    </w:delText>
        </w:r>
        <w:r w:rsidDel="005C39F8">
          <w:rPr>
            <w:noProof w:val="0"/>
          </w:rPr>
          <w:delText xml:space="preserve"> </w:delText>
        </w:r>
        <w:r w:rsidRPr="00A5463E" w:rsidDel="005C39F8">
          <w:rPr>
            <w:noProof w:val="0"/>
          </w:rPr>
          <w:delText xml:space="preserve">      </w:delText>
        </w:r>
      </w:del>
      <w:r w:rsidRPr="00A5463E">
        <w:rPr>
          <w:noProof w:val="0"/>
        </w:rPr>
        <w:t xml:space="preserve">    |                               :</w:t>
      </w:r>
    </w:p>
    <w:p w14:paraId="704C7F24" w14:textId="77777777" w:rsidR="009E7AE8" w:rsidRPr="00A5463E" w:rsidRDefault="009E7AE8" w:rsidP="009E7AE8">
      <w:pPr>
        <w:pStyle w:val="PL"/>
        <w:keepNext/>
        <w:keepLines/>
        <w:jc w:val="center"/>
        <w:rPr>
          <w:noProof w:val="0"/>
        </w:rPr>
      </w:pPr>
      <w:r w:rsidRPr="00A5463E">
        <w:rPr>
          <w:noProof w:val="0"/>
        </w:rPr>
        <w:t>+-+-+-+-+-+-+-+-+-+-+-+-+-+-+-+-+                               :</w:t>
      </w:r>
    </w:p>
    <w:p w14:paraId="41B67014" w14:textId="77777777" w:rsidR="009E7AE8" w:rsidRPr="00A5463E" w:rsidRDefault="009E7AE8" w:rsidP="009E7AE8">
      <w:pPr>
        <w:pStyle w:val="PL"/>
        <w:keepNext/>
        <w:keepLines/>
        <w:jc w:val="center"/>
        <w:rPr>
          <w:noProof w:val="0"/>
        </w:rPr>
      </w:pPr>
      <w:r w:rsidRPr="00A5463E">
        <w:rPr>
          <w:noProof w:val="0"/>
        </w:rPr>
        <w:t>:                                                               :</w:t>
      </w:r>
    </w:p>
    <w:p w14:paraId="0EF68D9B" w14:textId="77777777" w:rsidR="009E7AE8" w:rsidRPr="00A5463E" w:rsidRDefault="009E7AE8" w:rsidP="009E7AE8">
      <w:pPr>
        <w:pStyle w:val="PL"/>
        <w:keepNext/>
        <w:keepLines/>
        <w:jc w:val="center"/>
        <w:rPr>
          <w:noProof w:val="0"/>
        </w:rPr>
      </w:pPr>
      <w:r w:rsidRPr="00A5463E">
        <w:rPr>
          <w:noProof w:val="0"/>
        </w:rPr>
        <w:t>+-+-+-+-+-+-+-+-+-+-+-+-+-+-+-+-+-+-+-+-+-+-+-+-+-+-+-+-+-+-+-+-+</w:t>
      </w:r>
    </w:p>
    <w:p w14:paraId="23A31AB9" w14:textId="77777777" w:rsidR="009E7AE8" w:rsidRPr="00A5463E" w:rsidRDefault="009E7AE8" w:rsidP="009E7AE8"/>
    <w:p w14:paraId="4344F383" w14:textId="0796F404" w:rsidR="009E7AE8" w:rsidRPr="00A5463E" w:rsidRDefault="009E7AE8" w:rsidP="009E7AE8">
      <w:r w:rsidRPr="00A5463E">
        <w:t>The &lt;</w:t>
      </w:r>
      <w:ins w:id="1022" w:author="PiroardFrancois" w:date="2023-07-03T11:40:00Z">
        <w:r w:rsidR="005C39F8">
          <w:t xml:space="preserve">User Id of the Transmitting User </w:t>
        </w:r>
      </w:ins>
      <w:del w:id="1023" w:author="PiroardFrancois" w:date="2023-07-03T11:40:00Z">
        <w:r w:rsidRPr="00A5463E" w:rsidDel="005C39F8">
          <w:delText xml:space="preserve">Granted Party's Identity </w:delText>
        </w:r>
      </w:del>
      <w:r w:rsidRPr="00A5463E">
        <w:t>field ID&gt; value is a binary value and is set according to table 9.2.3.1-1.</w:t>
      </w:r>
    </w:p>
    <w:p w14:paraId="473ECD4B" w14:textId="130C658C" w:rsidR="009E7AE8" w:rsidRPr="00A5463E" w:rsidRDefault="009E7AE8" w:rsidP="009E7AE8">
      <w:r w:rsidRPr="00A5463E">
        <w:t>The &lt;</w:t>
      </w:r>
      <w:ins w:id="1024" w:author="PiroardFrancois" w:date="2023-07-03T11:40:00Z">
        <w:r w:rsidR="005C39F8">
          <w:t>User Id of the Transmitting User</w:t>
        </w:r>
      </w:ins>
      <w:del w:id="1025" w:author="PiroardFrancois" w:date="2023-07-03T11:40:00Z">
        <w:r w:rsidRPr="00A5463E" w:rsidDel="005C39F8">
          <w:delText xml:space="preserve">Granted Party's Identity </w:delText>
        </w:r>
      </w:del>
      <w:r w:rsidRPr="00A5463E">
        <w:t>length&gt; value is coded as the &lt;User ID length&gt; value in subclause 9.2.3.8.</w:t>
      </w:r>
    </w:p>
    <w:p w14:paraId="4F5694E1" w14:textId="705E8AE8" w:rsidR="009E7AE8" w:rsidRPr="00A5463E" w:rsidRDefault="009E7AE8" w:rsidP="009E7AE8">
      <w:r w:rsidRPr="00A5463E">
        <w:t>The &lt;</w:t>
      </w:r>
      <w:ins w:id="1026" w:author="PiroardFrancois" w:date="2023-07-03T11:40:00Z">
        <w:r w:rsidR="005C39F8">
          <w:t>User Id of the Transmitting User</w:t>
        </w:r>
      </w:ins>
      <w:del w:id="1027" w:author="PiroardFrancois" w:date="2023-07-03T11:40:00Z">
        <w:r w:rsidRPr="00A5463E" w:rsidDel="005C39F8">
          <w:delText>Granted Party's Identity</w:delText>
        </w:r>
      </w:del>
      <w:r w:rsidRPr="00A5463E">
        <w:t>&gt; value is coded as the &lt;User ID&gt; value in subclause 9.2.3.8.</w:t>
      </w:r>
    </w:p>
    <w:p w14:paraId="479A6563" w14:textId="4C979CD3" w:rsidR="009E7AE8" w:rsidRPr="00A5463E" w:rsidRDefault="009E7AE8" w:rsidP="009E7AE8">
      <w:pPr>
        <w:rPr>
          <w:lang w:eastAsia="ko-KR"/>
        </w:rPr>
      </w:pPr>
      <w:r w:rsidRPr="00A5463E">
        <w:t>If the length of the &lt;</w:t>
      </w:r>
      <w:ins w:id="1028" w:author="PiroardFrancois" w:date="2023-07-03T11:40:00Z">
        <w:r w:rsidR="005C39F8">
          <w:t>User Id of the Transmitting User</w:t>
        </w:r>
      </w:ins>
      <w:del w:id="1029" w:author="PiroardFrancois" w:date="2023-07-03T11:40:00Z">
        <w:r w:rsidRPr="00A5463E" w:rsidDel="005C39F8">
          <w:delText>Granted Party's</w:delText>
        </w:r>
      </w:del>
      <w:r w:rsidRPr="00A5463E">
        <w:t xml:space="preserve">&gt; value is not </w:t>
      </w:r>
      <w:r>
        <w:t>(2 +  </w:t>
      </w:r>
      <w:r w:rsidRPr="00A5463E">
        <w:t>multiple</w:t>
      </w:r>
      <w:r>
        <w:t> </w:t>
      </w:r>
      <w:r w:rsidRPr="00A5463E">
        <w:t>of</w:t>
      </w:r>
      <w:r>
        <w:t> </w:t>
      </w:r>
      <w:r w:rsidRPr="00A5463E">
        <w:t>4</w:t>
      </w:r>
      <w:r>
        <w:t>)</w:t>
      </w:r>
      <w:r w:rsidRPr="00A5463E">
        <w:t xml:space="preserve"> bytes, the </w:t>
      </w:r>
      <w:ins w:id="1030" w:author="PiroardFrancois" w:date="2023-07-03T11:41:00Z">
        <w:r w:rsidR="005C39F8">
          <w:t>User Id of the Transmitting User</w:t>
        </w:r>
      </w:ins>
      <w:del w:id="1031" w:author="PiroardFrancois" w:date="2023-07-03T11:41:00Z">
        <w:r w:rsidRPr="00A5463E" w:rsidDel="005C39F8">
          <w:delText>Granted Party's Identity</w:delText>
        </w:r>
      </w:del>
      <w:r w:rsidRPr="00A5463E">
        <w:t xml:space="preserve"> field shall be padded to </w:t>
      </w:r>
      <w:r>
        <w:t>(2 + </w:t>
      </w:r>
      <w:r w:rsidRPr="00A5463E">
        <w:t>multiple</w:t>
      </w:r>
      <w:r>
        <w:t> </w:t>
      </w:r>
      <w:r w:rsidRPr="00A5463E">
        <w:t>of</w:t>
      </w:r>
      <w:r>
        <w:t> </w:t>
      </w:r>
      <w:r w:rsidRPr="00A5463E">
        <w:t>4</w:t>
      </w:r>
      <w:r>
        <w:t>)</w:t>
      </w:r>
      <w:r w:rsidRPr="00A5463E">
        <w:t xml:space="preserve"> bytes. The value of the padding bytes is set to zero. The padding bytes are ignored by the receiver.</w:t>
      </w:r>
    </w:p>
    <w:p w14:paraId="6771C408" w14:textId="77777777" w:rsidR="009E7AE8" w:rsidRDefault="009E7AE8" w:rsidP="009E7AE8"/>
    <w:p w14:paraId="127A4492" w14:textId="77777777" w:rsidR="009E7AE8" w:rsidRPr="0006439A" w:rsidRDefault="009E7AE8" w:rsidP="009E7AE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7A54A76" w14:textId="77777777" w:rsidR="009E7AE8" w:rsidRDefault="009E7AE8" w:rsidP="009E7AE8"/>
    <w:p w14:paraId="260848F0" w14:textId="30CD8963" w:rsidR="00FD4087" w:rsidRPr="00A3713A" w:rsidRDefault="00FD4087" w:rsidP="00FD4087">
      <w:pPr>
        <w:pStyle w:val="Titre4"/>
        <w:rPr>
          <w:ins w:id="1032" w:author="PiroardFrancois" w:date="2023-07-03T10:55:00Z"/>
        </w:rPr>
      </w:pPr>
      <w:ins w:id="1033" w:author="PiroardFrancois" w:date="2023-07-03T10:59:00Z">
        <w:r>
          <w:t>9</w:t>
        </w:r>
      </w:ins>
      <w:ins w:id="1034" w:author="PiroardFrancois" w:date="2023-07-03T10:55:00Z">
        <w:r>
          <w:t>.2.3.</w:t>
        </w:r>
        <w:r w:rsidRPr="001375BA">
          <w:t>X</w:t>
        </w:r>
        <w:r w:rsidRPr="00A3713A">
          <w:tab/>
        </w:r>
        <w:r>
          <w:t>Audio SSRC of the Transmitting User</w:t>
        </w:r>
        <w:r w:rsidRPr="00A3713A">
          <w:t xml:space="preserve"> field</w:t>
        </w:r>
      </w:ins>
    </w:p>
    <w:p w14:paraId="26E2D583" w14:textId="19ABD4C0" w:rsidR="00FD4087" w:rsidRPr="00A3713A" w:rsidRDefault="00FD4087" w:rsidP="00FD4087">
      <w:pPr>
        <w:rPr>
          <w:ins w:id="1035" w:author="PiroardFrancois" w:date="2023-07-03T10:55:00Z"/>
        </w:rPr>
      </w:pPr>
      <w:ins w:id="1036" w:author="PiroardFrancois" w:date="2023-07-03T10:55:00Z">
        <w:r w:rsidRPr="00A3713A">
          <w:t xml:space="preserve">The content of the </w:t>
        </w:r>
        <w:r>
          <w:t>Audio SSRC of Transmitting User</w:t>
        </w:r>
        <w:r w:rsidRPr="00A3713A">
          <w:t xml:space="preserve"> field is coded as specified in IETF RFC 3550 [3]. An </w:t>
        </w:r>
        <w:r>
          <w:t xml:space="preserve">Audio SSRC of </w:t>
        </w:r>
      </w:ins>
      <w:ins w:id="1037" w:author="PiroardFrancois" w:date="2023-07-03T10:56:00Z">
        <w:r>
          <w:t>Transmitting User</w:t>
        </w:r>
        <w:r w:rsidRPr="00A3713A">
          <w:t xml:space="preserve"> </w:t>
        </w:r>
      </w:ins>
      <w:ins w:id="1038" w:author="PiroardFrancois" w:date="2023-07-03T10:55:00Z">
        <w:r w:rsidRPr="00A3713A">
          <w:t xml:space="preserve">field can also have a Field ID and a length value. This clause specifies an </w:t>
        </w:r>
        <w:r>
          <w:t xml:space="preserve">Audio SSRC of </w:t>
        </w:r>
      </w:ins>
      <w:ins w:id="1039" w:author="PiroardFrancois" w:date="2023-07-03T10:56:00Z">
        <w:r>
          <w:t>Transmitting User</w:t>
        </w:r>
        <w:r w:rsidRPr="00A3713A">
          <w:t xml:space="preserve"> </w:t>
        </w:r>
      </w:ins>
      <w:ins w:id="1040" w:author="PiroardFrancois" w:date="2023-07-03T10:55:00Z">
        <w:r w:rsidRPr="00A3713A">
          <w:t xml:space="preserve">field including a Field ID and a length value. </w:t>
        </w:r>
      </w:ins>
    </w:p>
    <w:p w14:paraId="6725D083" w14:textId="11EA1597" w:rsidR="00FD4087" w:rsidRPr="00A3713A" w:rsidRDefault="00FD4087" w:rsidP="00FD4087">
      <w:pPr>
        <w:pStyle w:val="TH"/>
        <w:rPr>
          <w:ins w:id="1041" w:author="PiroardFrancois" w:date="2023-07-03T10:55:00Z"/>
        </w:rPr>
      </w:pPr>
      <w:ins w:id="1042" w:author="PiroardFrancois" w:date="2023-07-03T10:55:00Z">
        <w:r w:rsidRPr="00A3713A">
          <w:t>Table </w:t>
        </w:r>
        <w:r>
          <w:t>8.2.3.X</w:t>
        </w:r>
        <w:r w:rsidRPr="00A3713A">
          <w:t xml:space="preserve">-1: </w:t>
        </w:r>
        <w:r>
          <w:t xml:space="preserve">Audio SSRC of </w:t>
        </w:r>
      </w:ins>
      <w:ins w:id="1043" w:author="PiroardFrancois" w:date="2023-07-03T10:56:00Z">
        <w:r>
          <w:t>Transmitting User</w:t>
        </w:r>
        <w:r w:rsidRPr="00A3713A">
          <w:t xml:space="preserve"> </w:t>
        </w:r>
      </w:ins>
      <w:ins w:id="1044" w:author="PiroardFrancois" w:date="2023-07-03T10:55:00Z">
        <w:r w:rsidRPr="00A3713A">
          <w:t>field coding</w:t>
        </w:r>
      </w:ins>
    </w:p>
    <w:p w14:paraId="30BD2E32" w14:textId="77777777" w:rsidR="00FD4087" w:rsidRPr="00A3713A" w:rsidRDefault="00FD4087" w:rsidP="00FD4087">
      <w:pPr>
        <w:pStyle w:val="PL"/>
        <w:keepNext/>
        <w:keepLines/>
        <w:jc w:val="center"/>
        <w:rPr>
          <w:ins w:id="1045" w:author="PiroardFrancois" w:date="2023-07-03T10:55:00Z"/>
        </w:rPr>
      </w:pPr>
      <w:ins w:id="1046" w:author="PiroardFrancois" w:date="2023-07-03T10:55:00Z">
        <w:r w:rsidRPr="00A3713A">
          <w:t>0                   1                   2                   3</w:t>
        </w:r>
      </w:ins>
    </w:p>
    <w:p w14:paraId="64A210A0" w14:textId="77777777" w:rsidR="00FD4087" w:rsidRPr="00A3713A" w:rsidRDefault="00FD4087" w:rsidP="00FD4087">
      <w:pPr>
        <w:pStyle w:val="PL"/>
        <w:keepNext/>
        <w:keepLines/>
        <w:jc w:val="center"/>
        <w:rPr>
          <w:ins w:id="1047" w:author="PiroardFrancois" w:date="2023-07-03T10:55:00Z"/>
        </w:rPr>
      </w:pPr>
      <w:ins w:id="1048" w:author="PiroardFrancois" w:date="2023-07-03T10:55:00Z">
        <w:r w:rsidRPr="00A3713A">
          <w:t>0 1 2 3 4 5 6 7 8 9 0 1 2 3 4 5 6 7 8 9 0 1 2 3 4 5 6 7 8 9 0 1</w:t>
        </w:r>
      </w:ins>
    </w:p>
    <w:p w14:paraId="3864A982" w14:textId="77777777" w:rsidR="00FD4087" w:rsidRPr="00A3713A" w:rsidRDefault="00FD4087" w:rsidP="00FD4087">
      <w:pPr>
        <w:pStyle w:val="PL"/>
        <w:jc w:val="center"/>
        <w:rPr>
          <w:ins w:id="1049" w:author="PiroardFrancois" w:date="2023-07-03T10:55:00Z"/>
        </w:rPr>
      </w:pPr>
      <w:ins w:id="1050" w:author="PiroardFrancois" w:date="2023-07-03T10:55:00Z">
        <w:r w:rsidRPr="00A3713A">
          <w:t>+-+-+-+-+-+-+-+-+-+-+-+-+-+-+-+-+-+-+-+-+-+-+-+-+-+-+-+-+-+-+-+-+</w:t>
        </w:r>
      </w:ins>
    </w:p>
    <w:p w14:paraId="08C7C2D6" w14:textId="3165B93C" w:rsidR="00FD4087" w:rsidRPr="00A3713A" w:rsidRDefault="00FD4087" w:rsidP="00FD4087">
      <w:pPr>
        <w:pStyle w:val="PL"/>
        <w:jc w:val="center"/>
        <w:rPr>
          <w:ins w:id="1051" w:author="PiroardFrancois" w:date="2023-07-03T10:55:00Z"/>
        </w:rPr>
      </w:pPr>
      <w:ins w:id="1052" w:author="PiroardFrancois" w:date="2023-07-03T10:55: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w:t>
        </w:r>
      </w:ins>
      <w:ins w:id="1053" w:author="PiroardFrancois" w:date="2023-07-03T10:57:00Z">
        <w:r>
          <w:t xml:space="preserve">the    </w:t>
        </w:r>
      </w:ins>
      <w:ins w:id="1054" w:author="PiroardFrancois" w:date="2023-07-03T10:55:00Z">
        <w:r>
          <w:t xml:space="preserve">     </w:t>
        </w:r>
        <w:r w:rsidRPr="00A3713A">
          <w:rPr>
            <w:lang w:eastAsia="ko-KR"/>
          </w:rPr>
          <w:t xml:space="preserve">    </w:t>
        </w:r>
        <w:r w:rsidRPr="00196FBA">
          <w:t xml:space="preserve"> </w:t>
        </w:r>
        <w:r w:rsidRPr="00A3713A">
          <w:t>|</w:t>
        </w:r>
      </w:ins>
    </w:p>
    <w:p w14:paraId="728A40B7" w14:textId="3BE9FB60" w:rsidR="00FD4087" w:rsidRPr="00A3713A" w:rsidRDefault="00FD4087" w:rsidP="00FD4087">
      <w:pPr>
        <w:pStyle w:val="PL"/>
        <w:jc w:val="center"/>
        <w:rPr>
          <w:ins w:id="1055" w:author="PiroardFrancois" w:date="2023-07-03T10:55:00Z"/>
        </w:rPr>
      </w:pPr>
      <w:ins w:id="1056" w:author="PiroardFrancois" w:date="2023-07-03T10:55:00Z">
        <w:r w:rsidRPr="00A3713A">
          <w:t>|</w:t>
        </w:r>
      </w:ins>
      <w:ins w:id="1057" w:author="PiroardFrancois" w:date="2023-07-03T10:59:00Z">
        <w:r>
          <w:t>of the Trans-</w:t>
        </w:r>
        <w:r w:rsidRPr="00A3713A">
          <w:t xml:space="preserve">  </w:t>
        </w:r>
      </w:ins>
      <w:ins w:id="1058" w:author="PiroardFrancois" w:date="2023-07-03T10:55:00Z">
        <w:r w:rsidRPr="00A3713A">
          <w:t>|</w:t>
        </w:r>
        <w:r>
          <w:t xml:space="preserve">of </w:t>
        </w:r>
      </w:ins>
      <w:ins w:id="1059" w:author="PiroardFrancois" w:date="2023-07-03T10:58:00Z">
        <w:r>
          <w:t>the Trans-</w:t>
        </w:r>
      </w:ins>
      <w:ins w:id="1060" w:author="PiroardFrancois" w:date="2023-07-03T10:55:00Z">
        <w:r w:rsidRPr="00A3713A">
          <w:t xml:space="preserve">  |</w:t>
        </w:r>
      </w:ins>
      <w:ins w:id="1061" w:author="PiroardFrancois" w:date="2023-07-03T10:57:00Z">
        <w:r>
          <w:t>Transmitting User</w:t>
        </w:r>
      </w:ins>
      <w:ins w:id="1062" w:author="PiroardFrancois" w:date="2023-07-03T10:55:00Z">
        <w:r>
          <w:t xml:space="preserve"> value</w:t>
        </w:r>
        <w:r w:rsidRPr="00A3713A">
          <w:t xml:space="preserve">        |</w:t>
        </w:r>
      </w:ins>
    </w:p>
    <w:p w14:paraId="3CE1966E" w14:textId="69B825A8" w:rsidR="00FD4087" w:rsidRPr="00A3713A" w:rsidRDefault="00FD4087" w:rsidP="00FD4087">
      <w:pPr>
        <w:pStyle w:val="PL"/>
        <w:jc w:val="center"/>
        <w:rPr>
          <w:ins w:id="1063" w:author="PiroardFrancois" w:date="2023-07-03T10:55:00Z"/>
        </w:rPr>
      </w:pPr>
      <w:ins w:id="1064" w:author="PiroardFrancois" w:date="2023-07-03T10:55:00Z">
        <w:r w:rsidRPr="00A3713A">
          <w:t>|</w:t>
        </w:r>
      </w:ins>
      <w:ins w:id="1065" w:author="PiroardFrancois" w:date="2023-07-03T10:59:00Z">
        <w:r>
          <w:t xml:space="preserve">mitting User   </w:t>
        </w:r>
      </w:ins>
      <w:ins w:id="1066" w:author="PiroardFrancois" w:date="2023-07-03T10:55:00Z">
        <w:r w:rsidRPr="00A3713A">
          <w:t>|</w:t>
        </w:r>
      </w:ins>
      <w:ins w:id="1067" w:author="PiroardFrancois" w:date="2023-07-03T10:58:00Z">
        <w:r>
          <w:t xml:space="preserve">mitting User   </w:t>
        </w:r>
        <w:r w:rsidRPr="00A3713A">
          <w:t>|</w:t>
        </w:r>
        <w:r>
          <w:t xml:space="preserve"> </w:t>
        </w:r>
      </w:ins>
      <w:ins w:id="1068" w:author="PiroardFrancois" w:date="2023-07-03T10:55:00Z">
        <w:r w:rsidRPr="00A3713A">
          <w:t xml:space="preserve">                              |</w:t>
        </w:r>
      </w:ins>
    </w:p>
    <w:p w14:paraId="3554CDCF" w14:textId="77777777" w:rsidR="00FD4087" w:rsidRPr="00A3713A" w:rsidRDefault="00FD4087" w:rsidP="00FD4087">
      <w:pPr>
        <w:pStyle w:val="PL"/>
        <w:jc w:val="center"/>
        <w:rPr>
          <w:ins w:id="1069" w:author="PiroardFrancois" w:date="2023-07-03T10:55:00Z"/>
        </w:rPr>
      </w:pPr>
      <w:ins w:id="1070" w:author="PiroardFrancois" w:date="2023-07-03T10:55:00Z">
        <w:r w:rsidRPr="00A3713A">
          <w:t>|field ID value |length value   |                               |</w:t>
        </w:r>
      </w:ins>
    </w:p>
    <w:p w14:paraId="11683B7E" w14:textId="77777777" w:rsidR="00FD4087" w:rsidRPr="001375BA" w:rsidRDefault="00FD4087" w:rsidP="00FD4087">
      <w:pPr>
        <w:pStyle w:val="PL"/>
        <w:jc w:val="center"/>
        <w:rPr>
          <w:ins w:id="1071" w:author="PiroardFrancois" w:date="2023-07-03T10:55:00Z"/>
        </w:rPr>
      </w:pPr>
      <w:ins w:id="1072" w:author="PiroardFrancois" w:date="2023-07-03T10:55:00Z">
        <w:r w:rsidRPr="001375BA">
          <w:t>+-+-+-+-+-+-+-+-+-+-+-+-+-+-+-+-+-+-+-+-+-+-+-+-+-+-+-+-+-+-+-+-+</w:t>
        </w:r>
      </w:ins>
    </w:p>
    <w:p w14:paraId="66BF1A93" w14:textId="6258551E" w:rsidR="00FD4087" w:rsidRPr="001375BA" w:rsidRDefault="00FD4087" w:rsidP="00FD4087">
      <w:pPr>
        <w:pStyle w:val="PL"/>
        <w:jc w:val="center"/>
        <w:rPr>
          <w:ins w:id="1073" w:author="PiroardFrancois" w:date="2023-07-03T10:55:00Z"/>
        </w:rPr>
      </w:pPr>
      <w:ins w:id="1074" w:author="PiroardFrancois" w:date="2023-07-03T10:55:00Z">
        <w:r w:rsidRPr="001375BA">
          <w:t xml:space="preserve">|    Audio SSRC of </w:t>
        </w:r>
      </w:ins>
      <w:ins w:id="1075" w:author="PiroardFrancois" w:date="2023-07-03T10:56:00Z">
        <w:r>
          <w:t>the</w:t>
        </w:r>
      </w:ins>
      <w:ins w:id="1076" w:author="PiroardFrancois" w:date="2023-07-03T10:55:00Z">
        <w:r w:rsidRPr="001375BA">
          <w:t xml:space="preserve"> </w:t>
        </w:r>
      </w:ins>
      <w:ins w:id="1077" w:author="PiroardFrancois" w:date="2023-07-03T10:56:00Z">
        <w:r>
          <w:t xml:space="preserve">     </w:t>
        </w:r>
      </w:ins>
      <w:ins w:id="1078" w:author="PiroardFrancois" w:date="2023-07-03T10:55:00Z">
        <w:r>
          <w:t xml:space="preserve">   </w:t>
        </w:r>
        <w:r w:rsidRPr="001375BA">
          <w:t xml:space="preserve"> |Spare                          |</w:t>
        </w:r>
      </w:ins>
    </w:p>
    <w:p w14:paraId="4C6B7662" w14:textId="62DCACA4" w:rsidR="00FD4087" w:rsidRPr="001375BA" w:rsidRDefault="00FD4087" w:rsidP="00FD4087">
      <w:pPr>
        <w:pStyle w:val="PL"/>
        <w:jc w:val="center"/>
        <w:rPr>
          <w:ins w:id="1079" w:author="PiroardFrancois" w:date="2023-07-03T10:55:00Z"/>
        </w:rPr>
      </w:pPr>
      <w:ins w:id="1080" w:author="PiroardFrancois" w:date="2023-07-03T10:55:00Z">
        <w:r w:rsidRPr="001375BA">
          <w:t xml:space="preserve">|    </w:t>
        </w:r>
      </w:ins>
      <w:ins w:id="1081" w:author="PiroardFrancois" w:date="2023-07-03T10:56:00Z">
        <w:r>
          <w:t>Transmitting User</w:t>
        </w:r>
      </w:ins>
      <w:ins w:id="1082" w:author="PiroardFrancois" w:date="2023-07-03T10:55:00Z">
        <w:r>
          <w:t xml:space="preserve"> value</w:t>
        </w:r>
        <w:r w:rsidRPr="001375BA">
          <w:t xml:space="preserve"> </w:t>
        </w:r>
      </w:ins>
      <w:ins w:id="1083" w:author="PiroardFrancois" w:date="2023-07-03T10:57:00Z">
        <w:r>
          <w:t xml:space="preserve"> </w:t>
        </w:r>
      </w:ins>
      <w:ins w:id="1084" w:author="PiroardFrancois" w:date="2023-07-03T10:55:00Z">
        <w:r w:rsidRPr="001375BA">
          <w:t xml:space="preserve">                                  |</w:t>
        </w:r>
      </w:ins>
    </w:p>
    <w:p w14:paraId="51A9668A" w14:textId="77777777" w:rsidR="00FD4087" w:rsidRPr="00A3713A" w:rsidRDefault="00FD4087" w:rsidP="00FD4087">
      <w:pPr>
        <w:pStyle w:val="PL"/>
        <w:jc w:val="center"/>
        <w:rPr>
          <w:ins w:id="1085" w:author="PiroardFrancois" w:date="2023-07-03T10:55:00Z"/>
        </w:rPr>
      </w:pPr>
      <w:ins w:id="1086" w:author="PiroardFrancois" w:date="2023-07-03T10:55:00Z">
        <w:r w:rsidRPr="001375BA">
          <w:t>+-+-+-+-+-+-+-+-+-+-+-+-+-+-+-+-+-+-+-+</w:t>
        </w:r>
        <w:r w:rsidRPr="00A3713A">
          <w:t>-+-+-+-+-+-+-+-+-+-+-+-+-+</w:t>
        </w:r>
      </w:ins>
    </w:p>
    <w:p w14:paraId="6ACFAD46" w14:textId="77777777" w:rsidR="00FD4087" w:rsidRPr="00A3713A" w:rsidRDefault="00FD4087" w:rsidP="00FD4087">
      <w:pPr>
        <w:rPr>
          <w:ins w:id="1087" w:author="PiroardFrancois" w:date="2023-07-03T10:55:00Z"/>
          <w:lang w:eastAsia="x-none"/>
        </w:rPr>
      </w:pPr>
    </w:p>
    <w:p w14:paraId="3C373AE9" w14:textId="2F2B9AD4" w:rsidR="00FD4087" w:rsidRPr="00A3713A" w:rsidRDefault="00FD4087" w:rsidP="00FD4087">
      <w:pPr>
        <w:rPr>
          <w:ins w:id="1088" w:author="PiroardFrancois" w:date="2023-07-03T10:55:00Z"/>
          <w:lang w:eastAsia="x-none"/>
        </w:rPr>
      </w:pPr>
      <w:ins w:id="1089" w:author="PiroardFrancois" w:date="2023-07-03T10:55:00Z">
        <w:r w:rsidRPr="00A3713A">
          <w:rPr>
            <w:lang w:eastAsia="x-none"/>
          </w:rPr>
          <w:t>The &lt;</w:t>
        </w:r>
        <w:r>
          <w:t xml:space="preserve">Audio SSRC of </w:t>
        </w:r>
      </w:ins>
      <w:ins w:id="1090" w:author="PiroardFrancois" w:date="2023-07-03T10:57:00Z">
        <w:r>
          <w:t>Transmitting User</w:t>
        </w:r>
        <w:r w:rsidRPr="00A3713A">
          <w:rPr>
            <w:lang w:eastAsia="x-none"/>
          </w:rPr>
          <w:t xml:space="preserve"> </w:t>
        </w:r>
      </w:ins>
      <w:ins w:id="1091" w:author="PiroardFrancois" w:date="2023-07-03T10:55:00Z">
        <w:r w:rsidRPr="00A3713A">
          <w:rPr>
            <w:lang w:eastAsia="x-none"/>
          </w:rPr>
          <w:t>field ID&gt; value is a binary value and is set according to table </w:t>
        </w:r>
      </w:ins>
      <w:ins w:id="1092" w:author="PiroardFrancois" w:date="2023-07-03T11:01:00Z">
        <w:r>
          <w:rPr>
            <w:lang w:eastAsia="x-none"/>
          </w:rPr>
          <w:t>9</w:t>
        </w:r>
      </w:ins>
      <w:ins w:id="1093" w:author="PiroardFrancois" w:date="2023-07-03T10:55:00Z">
        <w:r w:rsidRPr="00A3713A">
          <w:rPr>
            <w:lang w:eastAsia="x-none"/>
          </w:rPr>
          <w:t>.2.3.1-2.</w:t>
        </w:r>
      </w:ins>
    </w:p>
    <w:p w14:paraId="2DDBC673" w14:textId="482FBD96" w:rsidR="00FD4087" w:rsidRPr="00A3713A" w:rsidRDefault="00FD4087" w:rsidP="00FD4087">
      <w:pPr>
        <w:rPr>
          <w:ins w:id="1094" w:author="PiroardFrancois" w:date="2023-07-03T10:55:00Z"/>
          <w:lang w:eastAsia="x-none"/>
        </w:rPr>
      </w:pPr>
      <w:ins w:id="1095" w:author="PiroardFrancois" w:date="2023-07-03T10:55:00Z">
        <w:r w:rsidRPr="00A3713A">
          <w:rPr>
            <w:lang w:eastAsia="x-none"/>
          </w:rPr>
          <w:lastRenderedPageBreak/>
          <w:t>The &lt;</w:t>
        </w:r>
        <w:r>
          <w:t xml:space="preserve">Audio SSRC of </w:t>
        </w:r>
      </w:ins>
      <w:ins w:id="1096" w:author="PiroardFrancois" w:date="2023-07-03T10:57:00Z">
        <w:r>
          <w:t>Transmitting User</w:t>
        </w:r>
        <w:r w:rsidRPr="00A3713A">
          <w:rPr>
            <w:lang w:eastAsia="x-none"/>
          </w:rPr>
          <w:t xml:space="preserve"> </w:t>
        </w:r>
      </w:ins>
      <w:ins w:id="1097" w:author="PiroardFrancois" w:date="2023-07-03T10:55:00Z">
        <w:r w:rsidRPr="00A3713A">
          <w:rPr>
            <w:lang w:eastAsia="x-none"/>
          </w:rPr>
          <w:t xml:space="preserve">length&gt; value is a binary value and has the value '6' </w:t>
        </w:r>
        <w:r w:rsidRPr="00A3713A">
          <w:t>indicating the total length in octets of the &lt;</w:t>
        </w:r>
        <w:r>
          <w:t xml:space="preserve">Audio SSRC of </w:t>
        </w:r>
      </w:ins>
      <w:ins w:id="1098" w:author="PiroardFrancois" w:date="2023-07-03T10:57:00Z">
        <w:r>
          <w:t>Transmitting User</w:t>
        </w:r>
        <w:r w:rsidRPr="00A3713A">
          <w:rPr>
            <w:lang w:eastAsia="x-none"/>
          </w:rPr>
          <w:t xml:space="preserve"> </w:t>
        </w:r>
      </w:ins>
      <w:ins w:id="1099" w:author="PiroardFrancois" w:date="2023-07-03T10:55:00Z">
        <w:r w:rsidRPr="00A3713A">
          <w:rPr>
            <w:lang w:eastAsia="x-none"/>
          </w:rPr>
          <w:t>length</w:t>
        </w:r>
        <w:r w:rsidRPr="00A3713A">
          <w:t>&gt; value item and the spare bits</w:t>
        </w:r>
        <w:r w:rsidRPr="00A3713A">
          <w:rPr>
            <w:lang w:eastAsia="x-none"/>
          </w:rPr>
          <w:t>.</w:t>
        </w:r>
      </w:ins>
    </w:p>
    <w:p w14:paraId="63590065" w14:textId="6C829753" w:rsidR="00FD4087" w:rsidRPr="00A3713A" w:rsidRDefault="00FD4087" w:rsidP="00FD4087">
      <w:pPr>
        <w:rPr>
          <w:ins w:id="1100" w:author="PiroardFrancois" w:date="2023-07-03T10:55:00Z"/>
          <w:lang w:eastAsia="x-none"/>
        </w:rPr>
      </w:pPr>
      <w:ins w:id="1101" w:author="PiroardFrancois" w:date="2023-07-03T10:55:00Z">
        <w:r w:rsidRPr="00A3713A">
          <w:rPr>
            <w:lang w:eastAsia="x-none"/>
          </w:rPr>
          <w:t>The &lt;</w:t>
        </w:r>
        <w:r>
          <w:t>Audio SSRC of Granted Participant</w:t>
        </w:r>
        <w:r>
          <w:rPr>
            <w:lang w:eastAsia="x-none"/>
          </w:rPr>
          <w:t xml:space="preserve"> &gt; value is coded as the S</w:t>
        </w:r>
        <w:r w:rsidRPr="00A3713A">
          <w:rPr>
            <w:lang w:eastAsia="x-none"/>
          </w:rPr>
          <w:t xml:space="preserve">SRC specified in </w:t>
        </w:r>
        <w:r w:rsidRPr="00A3713A">
          <w:t>IETF RFC 3550 [3].</w:t>
        </w:r>
      </w:ins>
    </w:p>
    <w:p w14:paraId="6870FBA1" w14:textId="77777777" w:rsidR="00FD4087" w:rsidRPr="00A3713A" w:rsidRDefault="00FD4087" w:rsidP="00FD4087">
      <w:pPr>
        <w:rPr>
          <w:ins w:id="1102" w:author="PiroardFrancois" w:date="2023-07-03T10:55:00Z"/>
        </w:rPr>
      </w:pPr>
      <w:ins w:id="1103" w:author="PiroardFrancois" w:date="2023-07-03T10:55:00Z">
        <w:r w:rsidRPr="00A3713A">
          <w:t>The spare bits are set to zero.</w:t>
        </w:r>
      </w:ins>
    </w:p>
    <w:p w14:paraId="1C8BFD89" w14:textId="77777777" w:rsidR="006B3915" w:rsidRDefault="006B3915" w:rsidP="006B3915"/>
    <w:p w14:paraId="418A23CC"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8C1755" w14:textId="77777777" w:rsidR="006B3915" w:rsidRPr="000B4518" w:rsidRDefault="006B3915" w:rsidP="006B3915"/>
    <w:p w14:paraId="3F081B37" w14:textId="7F878AB5" w:rsidR="00FD4087" w:rsidRPr="00A3713A" w:rsidRDefault="00FD4087" w:rsidP="00FD4087">
      <w:pPr>
        <w:pStyle w:val="Titre4"/>
        <w:rPr>
          <w:ins w:id="1104" w:author="PiroardFrancois" w:date="2023-07-03T11:00:00Z"/>
        </w:rPr>
      </w:pPr>
      <w:ins w:id="1105" w:author="PiroardFrancois" w:date="2023-07-03T11:00:00Z">
        <w:r>
          <w:t>9.2.3.Y</w:t>
        </w:r>
        <w:r w:rsidRPr="00A3713A">
          <w:tab/>
        </w:r>
        <w:r>
          <w:t>Video SSRC of the Transmitting User</w:t>
        </w:r>
        <w:r w:rsidRPr="00A3713A">
          <w:t xml:space="preserve"> field</w:t>
        </w:r>
      </w:ins>
    </w:p>
    <w:p w14:paraId="3508D7E9" w14:textId="5937D64E" w:rsidR="00FD4087" w:rsidRPr="00A3713A" w:rsidRDefault="00FD4087" w:rsidP="00FD4087">
      <w:pPr>
        <w:rPr>
          <w:ins w:id="1106" w:author="PiroardFrancois" w:date="2023-07-03T11:00:00Z"/>
        </w:rPr>
      </w:pPr>
      <w:ins w:id="1107" w:author="PiroardFrancois" w:date="2023-07-03T11:00:00Z">
        <w:r w:rsidRPr="00A3713A">
          <w:t xml:space="preserve">The content of the </w:t>
        </w:r>
        <w:r>
          <w:t>Video SSRC of Transmitting User</w:t>
        </w:r>
        <w:r w:rsidRPr="00A3713A">
          <w:t xml:space="preserve"> field is coded as specified in IETF RFC 3550 [3]. A </w:t>
        </w:r>
        <w:r>
          <w:t>Video SSRC of Transmitting User</w:t>
        </w:r>
        <w:r w:rsidRPr="00A3713A">
          <w:t xml:space="preserve"> field can also have a Field ID and a length value. This clause specifies a </w:t>
        </w:r>
        <w:r>
          <w:t>Video SSRC of Transmitting User</w:t>
        </w:r>
        <w:r w:rsidRPr="00A3713A">
          <w:t xml:space="preserve"> field including a Field ID and a length value. </w:t>
        </w:r>
      </w:ins>
    </w:p>
    <w:p w14:paraId="2F4FD1B3" w14:textId="331594D6" w:rsidR="00FD4087" w:rsidRPr="00A3713A" w:rsidRDefault="00FD4087" w:rsidP="00FD4087">
      <w:pPr>
        <w:pStyle w:val="TH"/>
        <w:rPr>
          <w:ins w:id="1108" w:author="PiroardFrancois" w:date="2023-07-03T11:00:00Z"/>
        </w:rPr>
      </w:pPr>
      <w:ins w:id="1109" w:author="PiroardFrancois" w:date="2023-07-03T11:00:00Z">
        <w:r w:rsidRPr="00A3713A">
          <w:t>Table </w:t>
        </w:r>
        <w:r>
          <w:t>8.2.3.X</w:t>
        </w:r>
        <w:r w:rsidRPr="00A3713A">
          <w:t xml:space="preserve">-1: </w:t>
        </w:r>
        <w:r>
          <w:t>Video SSRC of Transmitting User</w:t>
        </w:r>
        <w:r w:rsidRPr="00A3713A">
          <w:t xml:space="preserve"> field coding</w:t>
        </w:r>
      </w:ins>
    </w:p>
    <w:p w14:paraId="242C8184" w14:textId="77777777" w:rsidR="00FD4087" w:rsidRPr="00A3713A" w:rsidRDefault="00FD4087" w:rsidP="00FD4087">
      <w:pPr>
        <w:pStyle w:val="PL"/>
        <w:keepNext/>
        <w:keepLines/>
        <w:jc w:val="center"/>
        <w:rPr>
          <w:ins w:id="1110" w:author="PiroardFrancois" w:date="2023-07-03T11:00:00Z"/>
        </w:rPr>
      </w:pPr>
      <w:ins w:id="1111" w:author="PiroardFrancois" w:date="2023-07-03T11:00:00Z">
        <w:r w:rsidRPr="00A3713A">
          <w:t>0                   1                   2                   3</w:t>
        </w:r>
      </w:ins>
    </w:p>
    <w:p w14:paraId="5A71755A" w14:textId="77777777" w:rsidR="00FD4087" w:rsidRPr="00A3713A" w:rsidRDefault="00FD4087" w:rsidP="00FD4087">
      <w:pPr>
        <w:pStyle w:val="PL"/>
        <w:keepNext/>
        <w:keepLines/>
        <w:jc w:val="center"/>
        <w:rPr>
          <w:ins w:id="1112" w:author="PiroardFrancois" w:date="2023-07-03T11:00:00Z"/>
        </w:rPr>
      </w:pPr>
      <w:ins w:id="1113" w:author="PiroardFrancois" w:date="2023-07-03T11:00:00Z">
        <w:r w:rsidRPr="00A3713A">
          <w:t>0 1 2 3 4 5 6 7 8 9 0 1 2 3 4 5 6 7 8 9 0 1 2 3 4 5 6 7 8 9 0 1</w:t>
        </w:r>
      </w:ins>
    </w:p>
    <w:p w14:paraId="4DAFD3B6" w14:textId="77777777" w:rsidR="00FD4087" w:rsidRPr="00A3713A" w:rsidRDefault="00FD4087" w:rsidP="00FD4087">
      <w:pPr>
        <w:pStyle w:val="PL"/>
        <w:jc w:val="center"/>
        <w:rPr>
          <w:ins w:id="1114" w:author="PiroardFrancois" w:date="2023-07-03T11:00:00Z"/>
        </w:rPr>
      </w:pPr>
      <w:ins w:id="1115" w:author="PiroardFrancois" w:date="2023-07-03T11:00:00Z">
        <w:r w:rsidRPr="00A3713A">
          <w:t>+-+-+-+-+-+-+-+-+-+-+-+-+-+-+-+-+-+-+-+-+-+-+-+-+-+-+-+-+-+-+-+-+</w:t>
        </w:r>
      </w:ins>
    </w:p>
    <w:p w14:paraId="6D59DB09" w14:textId="693DD6F7" w:rsidR="00FD4087" w:rsidRPr="00A3713A" w:rsidRDefault="00FD4087" w:rsidP="00FD4087">
      <w:pPr>
        <w:pStyle w:val="PL"/>
        <w:jc w:val="center"/>
        <w:rPr>
          <w:ins w:id="1116" w:author="PiroardFrancois" w:date="2023-07-03T11:00:00Z"/>
        </w:rPr>
      </w:pPr>
      <w:ins w:id="1117" w:author="PiroardFrancois" w:date="2023-07-03T11:00:00Z">
        <w:r w:rsidRPr="00A3713A">
          <w:t>|</w:t>
        </w:r>
        <w:r>
          <w:t xml:space="preserve">Video </w:t>
        </w:r>
        <w:r w:rsidRPr="00A3713A">
          <w:t>SSRC     |</w:t>
        </w:r>
        <w:r>
          <w:t xml:space="preserve">Video </w:t>
        </w:r>
        <w:r w:rsidRPr="00A3713A">
          <w:t>SSRC</w:t>
        </w:r>
        <w:r>
          <w:t xml:space="preserve"> </w:t>
        </w:r>
        <w:r w:rsidRPr="00A3713A">
          <w:t xml:space="preserve">    |</w:t>
        </w:r>
        <w:r>
          <w:t xml:space="preserve">Video </w:t>
        </w:r>
        <w:r w:rsidRPr="00A3713A">
          <w:t xml:space="preserve">SSRC </w:t>
        </w:r>
        <w:r>
          <w:t xml:space="preserve">of the         </w:t>
        </w:r>
        <w:r w:rsidRPr="00A3713A">
          <w:rPr>
            <w:lang w:eastAsia="ko-KR"/>
          </w:rPr>
          <w:t xml:space="preserve">    </w:t>
        </w:r>
        <w:r w:rsidRPr="00196FBA">
          <w:t xml:space="preserve"> </w:t>
        </w:r>
        <w:r w:rsidRPr="00A3713A">
          <w:t>|</w:t>
        </w:r>
      </w:ins>
    </w:p>
    <w:p w14:paraId="2B34D405" w14:textId="77777777" w:rsidR="00FD4087" w:rsidRPr="00A3713A" w:rsidRDefault="00FD4087" w:rsidP="00FD4087">
      <w:pPr>
        <w:pStyle w:val="PL"/>
        <w:jc w:val="center"/>
        <w:rPr>
          <w:ins w:id="1118" w:author="PiroardFrancois" w:date="2023-07-03T11:00:00Z"/>
        </w:rPr>
      </w:pPr>
      <w:ins w:id="1119" w:author="PiroardFrancois" w:date="2023-07-03T11:00:00Z">
        <w:r w:rsidRPr="00A3713A">
          <w:t>|</w:t>
        </w:r>
        <w:r>
          <w:t>of the Trans-</w:t>
        </w:r>
        <w:r w:rsidRPr="00A3713A">
          <w:t xml:space="preserve">  |</w:t>
        </w:r>
        <w:r>
          <w:t>of the Trans-</w:t>
        </w:r>
        <w:r w:rsidRPr="00A3713A">
          <w:t xml:space="preserve">  |</w:t>
        </w:r>
        <w:r>
          <w:t>Transmitting User value</w:t>
        </w:r>
        <w:r w:rsidRPr="00A3713A">
          <w:t xml:space="preserve">        |</w:t>
        </w:r>
      </w:ins>
    </w:p>
    <w:p w14:paraId="24B67F16" w14:textId="77777777" w:rsidR="00FD4087" w:rsidRPr="00A3713A" w:rsidRDefault="00FD4087" w:rsidP="00FD4087">
      <w:pPr>
        <w:pStyle w:val="PL"/>
        <w:jc w:val="center"/>
        <w:rPr>
          <w:ins w:id="1120" w:author="PiroardFrancois" w:date="2023-07-03T11:00:00Z"/>
        </w:rPr>
      </w:pPr>
      <w:ins w:id="1121" w:author="PiroardFrancois" w:date="2023-07-03T11:00:00Z">
        <w:r w:rsidRPr="00A3713A">
          <w:t>|</w:t>
        </w:r>
        <w:r>
          <w:t xml:space="preserve">mitting User   </w:t>
        </w:r>
        <w:r w:rsidRPr="00A3713A">
          <w:t>|</w:t>
        </w:r>
        <w:r>
          <w:t xml:space="preserve">mitting User   </w:t>
        </w:r>
        <w:r w:rsidRPr="00A3713A">
          <w:t>|</w:t>
        </w:r>
        <w:r>
          <w:t xml:space="preserve"> </w:t>
        </w:r>
        <w:r w:rsidRPr="00A3713A">
          <w:t xml:space="preserve">                              |</w:t>
        </w:r>
      </w:ins>
    </w:p>
    <w:p w14:paraId="08363C79" w14:textId="77777777" w:rsidR="00FD4087" w:rsidRPr="00A3713A" w:rsidRDefault="00FD4087" w:rsidP="00FD4087">
      <w:pPr>
        <w:pStyle w:val="PL"/>
        <w:jc w:val="center"/>
        <w:rPr>
          <w:ins w:id="1122" w:author="PiroardFrancois" w:date="2023-07-03T11:00:00Z"/>
        </w:rPr>
      </w:pPr>
      <w:ins w:id="1123" w:author="PiroardFrancois" w:date="2023-07-03T11:00:00Z">
        <w:r w:rsidRPr="00A3713A">
          <w:t>|field ID value |length value   |                               |</w:t>
        </w:r>
      </w:ins>
    </w:p>
    <w:p w14:paraId="23BA9A64" w14:textId="77777777" w:rsidR="00FD4087" w:rsidRPr="001375BA" w:rsidRDefault="00FD4087" w:rsidP="00FD4087">
      <w:pPr>
        <w:pStyle w:val="PL"/>
        <w:jc w:val="center"/>
        <w:rPr>
          <w:ins w:id="1124" w:author="PiroardFrancois" w:date="2023-07-03T11:00:00Z"/>
        </w:rPr>
      </w:pPr>
      <w:ins w:id="1125" w:author="PiroardFrancois" w:date="2023-07-03T11:00:00Z">
        <w:r w:rsidRPr="001375BA">
          <w:t>+-+-+-+-+-+-+-+-+-+-+-+-+-+-+-+-+-+-+-+-+-+-+-+-+-+-+-+-+-+-+-+-+</w:t>
        </w:r>
      </w:ins>
    </w:p>
    <w:p w14:paraId="48C1BD27" w14:textId="15115617" w:rsidR="00FD4087" w:rsidRPr="001375BA" w:rsidRDefault="00FD4087" w:rsidP="00FD4087">
      <w:pPr>
        <w:pStyle w:val="PL"/>
        <w:jc w:val="center"/>
        <w:rPr>
          <w:ins w:id="1126" w:author="PiroardFrancois" w:date="2023-07-03T11:00:00Z"/>
        </w:rPr>
      </w:pPr>
      <w:ins w:id="1127" w:author="PiroardFrancois" w:date="2023-07-03T11:00:00Z">
        <w:r w:rsidRPr="001375BA">
          <w:t xml:space="preserve">|    </w:t>
        </w:r>
        <w:r>
          <w:t>Video</w:t>
        </w:r>
        <w:r w:rsidRPr="001375BA">
          <w:t xml:space="preserve"> SSRC of </w:t>
        </w:r>
        <w:r>
          <w:t>the</w:t>
        </w:r>
        <w:r w:rsidRPr="001375BA">
          <w:t xml:space="preserve"> </w:t>
        </w:r>
        <w:r>
          <w:t xml:space="preserve">        </w:t>
        </w:r>
        <w:r w:rsidRPr="001375BA">
          <w:t xml:space="preserve"> |Spare                          |</w:t>
        </w:r>
      </w:ins>
    </w:p>
    <w:p w14:paraId="4B825E4E" w14:textId="77777777" w:rsidR="00FD4087" w:rsidRPr="001375BA" w:rsidRDefault="00FD4087" w:rsidP="00FD4087">
      <w:pPr>
        <w:pStyle w:val="PL"/>
        <w:jc w:val="center"/>
        <w:rPr>
          <w:ins w:id="1128" w:author="PiroardFrancois" w:date="2023-07-03T11:00:00Z"/>
        </w:rPr>
      </w:pPr>
      <w:ins w:id="1129" w:author="PiroardFrancois" w:date="2023-07-03T11:00:00Z">
        <w:r w:rsidRPr="001375BA">
          <w:t xml:space="preserve">|    </w:t>
        </w:r>
        <w:r>
          <w:t>Transmitting User value</w:t>
        </w:r>
        <w:r w:rsidRPr="001375BA">
          <w:t xml:space="preserve"> </w:t>
        </w:r>
        <w:r>
          <w:t xml:space="preserve"> </w:t>
        </w:r>
        <w:r w:rsidRPr="001375BA">
          <w:t xml:space="preserve">                                  |</w:t>
        </w:r>
      </w:ins>
    </w:p>
    <w:p w14:paraId="6368A7B5" w14:textId="77777777" w:rsidR="00FD4087" w:rsidRPr="00A3713A" w:rsidRDefault="00FD4087" w:rsidP="00FD4087">
      <w:pPr>
        <w:pStyle w:val="PL"/>
        <w:jc w:val="center"/>
        <w:rPr>
          <w:ins w:id="1130" w:author="PiroardFrancois" w:date="2023-07-03T11:00:00Z"/>
        </w:rPr>
      </w:pPr>
      <w:ins w:id="1131" w:author="PiroardFrancois" w:date="2023-07-03T11:00:00Z">
        <w:r w:rsidRPr="001375BA">
          <w:t>+-+-+-+-+-+-+-+-+-+-+-+-+-+-+-+-+-+-+-+</w:t>
        </w:r>
        <w:r w:rsidRPr="00A3713A">
          <w:t>-+-+-+-+-+-+-+-+-+-+-+-+-+</w:t>
        </w:r>
      </w:ins>
    </w:p>
    <w:p w14:paraId="40F6AEA2" w14:textId="77777777" w:rsidR="00FD4087" w:rsidRPr="00A3713A" w:rsidRDefault="00FD4087" w:rsidP="00FD4087">
      <w:pPr>
        <w:rPr>
          <w:ins w:id="1132" w:author="PiroardFrancois" w:date="2023-07-03T11:00:00Z"/>
          <w:lang w:eastAsia="x-none"/>
        </w:rPr>
      </w:pPr>
    </w:p>
    <w:p w14:paraId="52965B8F" w14:textId="7B677B91" w:rsidR="00FD4087" w:rsidRPr="00A3713A" w:rsidRDefault="00FD4087" w:rsidP="00FD4087">
      <w:pPr>
        <w:rPr>
          <w:ins w:id="1133" w:author="PiroardFrancois" w:date="2023-07-03T11:00:00Z"/>
          <w:lang w:eastAsia="x-none"/>
        </w:rPr>
      </w:pPr>
      <w:ins w:id="1134" w:author="PiroardFrancois" w:date="2023-07-03T11:00:00Z">
        <w:r w:rsidRPr="00A3713A">
          <w:rPr>
            <w:lang w:eastAsia="x-none"/>
          </w:rPr>
          <w:t>The &lt;</w:t>
        </w:r>
      </w:ins>
      <w:ins w:id="1135" w:author="PiroardFrancois" w:date="2023-07-03T11:01:00Z">
        <w:r>
          <w:t>Video</w:t>
        </w:r>
      </w:ins>
      <w:ins w:id="1136" w:author="PiroardFrancois" w:date="2023-07-03T11:00:00Z">
        <w:r>
          <w:t xml:space="preserve"> SSRC of Transmitting User</w:t>
        </w:r>
        <w:r w:rsidRPr="00A3713A">
          <w:rPr>
            <w:lang w:eastAsia="x-none"/>
          </w:rPr>
          <w:t xml:space="preserve"> field ID&gt; value is a binary value and is set according to table </w:t>
        </w:r>
      </w:ins>
      <w:ins w:id="1137" w:author="PiroardFrancois" w:date="2023-07-03T11:01:00Z">
        <w:r>
          <w:rPr>
            <w:lang w:eastAsia="x-none"/>
          </w:rPr>
          <w:t>9</w:t>
        </w:r>
      </w:ins>
      <w:ins w:id="1138" w:author="PiroardFrancois" w:date="2023-07-03T11:00:00Z">
        <w:r w:rsidRPr="00A3713A">
          <w:rPr>
            <w:lang w:eastAsia="x-none"/>
          </w:rPr>
          <w:t>.2.3.1-2.</w:t>
        </w:r>
      </w:ins>
    </w:p>
    <w:p w14:paraId="6D436D90" w14:textId="00379834" w:rsidR="00FD4087" w:rsidRPr="00A3713A" w:rsidRDefault="00FD4087" w:rsidP="00FD4087">
      <w:pPr>
        <w:rPr>
          <w:ins w:id="1139" w:author="PiroardFrancois" w:date="2023-07-03T11:00:00Z"/>
          <w:lang w:eastAsia="x-none"/>
        </w:rPr>
      </w:pPr>
      <w:ins w:id="1140" w:author="PiroardFrancois" w:date="2023-07-03T11:00:00Z">
        <w:r w:rsidRPr="00A3713A">
          <w:rPr>
            <w:lang w:eastAsia="x-none"/>
          </w:rPr>
          <w:t>The &lt;</w:t>
        </w:r>
      </w:ins>
      <w:ins w:id="1141" w:author="PiroardFrancois" w:date="2023-07-03T11:01:00Z">
        <w:r>
          <w:t>Video</w:t>
        </w:r>
      </w:ins>
      <w:ins w:id="1142" w:author="PiroardFrancois" w:date="2023-07-03T11:00:00Z">
        <w:r>
          <w:t xml:space="preserve"> SSRC of Transmitting User</w:t>
        </w:r>
        <w:r w:rsidRPr="00A3713A">
          <w:rPr>
            <w:lang w:eastAsia="x-none"/>
          </w:rPr>
          <w:t xml:space="preserve"> length&gt; value is a binary value and has the value '6' </w:t>
        </w:r>
        <w:r w:rsidRPr="00A3713A">
          <w:t>indicating the total length in octets of the &lt;</w:t>
        </w:r>
      </w:ins>
      <w:ins w:id="1143" w:author="PiroardFrancois" w:date="2023-07-03T11:01:00Z">
        <w:r>
          <w:t>Video</w:t>
        </w:r>
      </w:ins>
      <w:ins w:id="1144" w:author="PiroardFrancois" w:date="2023-07-03T11:00:00Z">
        <w:r>
          <w:t xml:space="preserve"> SSRC of Transmitting User</w:t>
        </w:r>
        <w:r w:rsidRPr="00A3713A">
          <w:rPr>
            <w:lang w:eastAsia="x-none"/>
          </w:rPr>
          <w:t xml:space="preserve"> length</w:t>
        </w:r>
        <w:r w:rsidRPr="00A3713A">
          <w:t>&gt; value item and the spare bits</w:t>
        </w:r>
        <w:r w:rsidRPr="00A3713A">
          <w:rPr>
            <w:lang w:eastAsia="x-none"/>
          </w:rPr>
          <w:t>.</w:t>
        </w:r>
      </w:ins>
    </w:p>
    <w:p w14:paraId="4ECF2DBD" w14:textId="49F58F2D" w:rsidR="00FD4087" w:rsidRPr="00A3713A" w:rsidRDefault="00FD4087" w:rsidP="00FD4087">
      <w:pPr>
        <w:rPr>
          <w:ins w:id="1145" w:author="PiroardFrancois" w:date="2023-07-03T11:00:00Z"/>
          <w:lang w:eastAsia="x-none"/>
        </w:rPr>
      </w:pPr>
      <w:ins w:id="1146" w:author="PiroardFrancois" w:date="2023-07-03T11:00:00Z">
        <w:r w:rsidRPr="00A3713A">
          <w:rPr>
            <w:lang w:eastAsia="x-none"/>
          </w:rPr>
          <w:t>The &lt;</w:t>
        </w:r>
      </w:ins>
      <w:ins w:id="1147" w:author="PiroardFrancois" w:date="2023-07-03T11:01:00Z">
        <w:r>
          <w:t>Video</w:t>
        </w:r>
      </w:ins>
      <w:ins w:id="1148" w:author="PiroardFrancois" w:date="2023-07-03T11:00:00Z">
        <w:r>
          <w:t xml:space="preserve"> SSRC of Granted Participant</w:t>
        </w:r>
        <w:r>
          <w:rPr>
            <w:lang w:eastAsia="x-none"/>
          </w:rPr>
          <w:t xml:space="preserve"> &gt; value is coded as the S</w:t>
        </w:r>
        <w:r w:rsidRPr="00A3713A">
          <w:rPr>
            <w:lang w:eastAsia="x-none"/>
          </w:rPr>
          <w:t xml:space="preserve">SRC specified in </w:t>
        </w:r>
        <w:r w:rsidRPr="00A3713A">
          <w:t>IETF RFC 3550 [3].</w:t>
        </w:r>
      </w:ins>
    </w:p>
    <w:p w14:paraId="7D1A9262" w14:textId="77777777" w:rsidR="00FD4087" w:rsidRPr="00A3713A" w:rsidRDefault="00FD4087" w:rsidP="00FD4087">
      <w:pPr>
        <w:rPr>
          <w:ins w:id="1149" w:author="PiroardFrancois" w:date="2023-07-03T11:00:00Z"/>
        </w:rPr>
      </w:pPr>
      <w:ins w:id="1150" w:author="PiroardFrancois" w:date="2023-07-03T11:00:00Z">
        <w:r w:rsidRPr="00A3713A">
          <w:t>The spare bits are set to zero.</w:t>
        </w:r>
      </w:ins>
    </w:p>
    <w:p w14:paraId="30E62267" w14:textId="77777777" w:rsidR="00954210" w:rsidRDefault="00954210" w:rsidP="00954210"/>
    <w:p w14:paraId="07C297CC"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46206F" w14:textId="77777777" w:rsidR="00954210" w:rsidRPr="000B4518" w:rsidRDefault="00954210" w:rsidP="00954210"/>
    <w:p w14:paraId="36852E66" w14:textId="77777777" w:rsidR="009135F8" w:rsidRPr="00A5463E" w:rsidRDefault="009135F8" w:rsidP="009135F8">
      <w:pPr>
        <w:pStyle w:val="Titre3"/>
      </w:pPr>
      <w:bookmarkStart w:id="1151" w:name="_Toc11343479"/>
      <w:bookmarkStart w:id="1152" w:name="_Toc91520397"/>
      <w:r w:rsidRPr="00A5463E">
        <w:t>9.2.5</w:t>
      </w:r>
      <w:r w:rsidRPr="00A5463E">
        <w:tab/>
        <w:t>Transmission Granted message</w:t>
      </w:r>
      <w:bookmarkEnd w:id="1151"/>
      <w:bookmarkEnd w:id="1152"/>
    </w:p>
    <w:p w14:paraId="2E51DB2E" w14:textId="77777777" w:rsidR="009135F8" w:rsidRPr="00A5463E" w:rsidRDefault="009135F8" w:rsidP="009135F8">
      <w:r w:rsidRPr="00A5463E">
        <w:t>The Transmission Granted message is sent by the transmission control server to inform the requesting transmission participant that it has been granted the permission to send media.</w:t>
      </w:r>
    </w:p>
    <w:p w14:paraId="155246E2" w14:textId="77777777" w:rsidR="009135F8" w:rsidRPr="00A5463E" w:rsidRDefault="009135F8" w:rsidP="009135F8">
      <w:r w:rsidRPr="00A5463E">
        <w:t>Table 9.2.5-1 shows the content of the Transmission Granted message.</w:t>
      </w:r>
    </w:p>
    <w:p w14:paraId="10761768" w14:textId="77777777" w:rsidR="009135F8" w:rsidRPr="00A5463E" w:rsidRDefault="009135F8" w:rsidP="009135F8">
      <w:pPr>
        <w:pStyle w:val="TH"/>
      </w:pPr>
      <w:r w:rsidRPr="00A5463E">
        <w:t>Table 9.2.5-1: Transmission Granted message</w:t>
      </w:r>
    </w:p>
    <w:p w14:paraId="1D6CB950" w14:textId="77777777" w:rsidR="009135F8" w:rsidRPr="00A5463E" w:rsidRDefault="009135F8" w:rsidP="009135F8">
      <w:pPr>
        <w:pStyle w:val="PL"/>
        <w:keepNext/>
        <w:keepLines/>
        <w:jc w:val="center"/>
        <w:rPr>
          <w:noProof w:val="0"/>
        </w:rPr>
      </w:pPr>
      <w:r w:rsidRPr="00A5463E">
        <w:rPr>
          <w:noProof w:val="0"/>
        </w:rPr>
        <w:t>0                   1                   2                   3</w:t>
      </w:r>
    </w:p>
    <w:p w14:paraId="6F0E054E" w14:textId="77777777" w:rsidR="009135F8" w:rsidRPr="00A5463E" w:rsidRDefault="009135F8" w:rsidP="009135F8">
      <w:pPr>
        <w:pStyle w:val="PL"/>
        <w:keepNext/>
        <w:keepLines/>
        <w:jc w:val="center"/>
        <w:rPr>
          <w:noProof w:val="0"/>
        </w:rPr>
      </w:pPr>
      <w:r w:rsidRPr="00A5463E">
        <w:rPr>
          <w:noProof w:val="0"/>
        </w:rPr>
        <w:t>0 1 2 3 4 5 6 7 8 9 0 1 2 3 4 5 6 7 8 9 0 1 2 3 4 5 6 7 8 9 0 1</w:t>
      </w:r>
    </w:p>
    <w:p w14:paraId="07EE79F9" w14:textId="77777777" w:rsidR="009135F8" w:rsidRPr="00A5463E" w:rsidRDefault="009135F8" w:rsidP="009135F8">
      <w:pPr>
        <w:pStyle w:val="PL"/>
        <w:keepNext/>
        <w:keepLines/>
        <w:jc w:val="center"/>
        <w:rPr>
          <w:noProof w:val="0"/>
        </w:rPr>
      </w:pPr>
      <w:r w:rsidRPr="00A5463E">
        <w:rPr>
          <w:noProof w:val="0"/>
        </w:rPr>
        <w:t>+-+-+-+-+-+-+-+-+-+-+-+-+-+-+-+-+-+-+-+-+-+-+-+-+-+-+-+-+-+-+-+-+</w:t>
      </w:r>
    </w:p>
    <w:p w14:paraId="62CA0A04" w14:textId="77777777" w:rsidR="009135F8" w:rsidRPr="00A5463E" w:rsidRDefault="009135F8" w:rsidP="009135F8">
      <w:pPr>
        <w:pStyle w:val="PL"/>
        <w:keepNext/>
        <w:keepLines/>
        <w:jc w:val="center"/>
        <w:rPr>
          <w:noProof w:val="0"/>
        </w:rPr>
      </w:pPr>
      <w:r w:rsidRPr="00A5463E">
        <w:rPr>
          <w:noProof w:val="0"/>
        </w:rPr>
        <w:t>|V=2|P| Subtype |   PT=APP=204  |          length               |</w:t>
      </w:r>
    </w:p>
    <w:p w14:paraId="7BEF1D02" w14:textId="77777777" w:rsidR="009135F8" w:rsidRPr="00A5463E" w:rsidRDefault="009135F8" w:rsidP="009135F8">
      <w:pPr>
        <w:pStyle w:val="PL"/>
        <w:keepNext/>
        <w:keepLines/>
        <w:jc w:val="center"/>
        <w:rPr>
          <w:noProof w:val="0"/>
        </w:rPr>
      </w:pPr>
      <w:r w:rsidRPr="00A5463E">
        <w:rPr>
          <w:noProof w:val="0"/>
        </w:rPr>
        <w:t>+-+-+-+-+-+-+-+-+-+-+-+-+-+-+-+-+-+-+-+-+-+-+-+-+-+-+-+-+-+-+-+-+</w:t>
      </w:r>
    </w:p>
    <w:p w14:paraId="1F38C29A" w14:textId="54EA600D" w:rsidR="009135F8" w:rsidRPr="00A5463E" w:rsidRDefault="009135F8" w:rsidP="009135F8">
      <w:pPr>
        <w:pStyle w:val="PL"/>
        <w:keepNext/>
        <w:keepLines/>
        <w:jc w:val="center"/>
        <w:rPr>
          <w:noProof w:val="0"/>
        </w:rPr>
      </w:pPr>
      <w:r w:rsidRPr="00A5463E">
        <w:rPr>
          <w:noProof w:val="0"/>
        </w:rPr>
        <w:t>|</w:t>
      </w:r>
      <w:del w:id="1153" w:author="PiroardFrancois" w:date="2023-07-03T11:11:00Z">
        <w:r w:rsidRPr="00A5463E" w:rsidDel="009135F8">
          <w:rPr>
            <w:noProof w:val="0"/>
          </w:rPr>
          <w:delText xml:space="preserve">  </w:delText>
        </w:r>
      </w:del>
      <w:r w:rsidRPr="00A5463E">
        <w:rPr>
          <w:noProof w:val="0"/>
        </w:rPr>
        <w:t xml:space="preserve">  </w:t>
      </w:r>
      <w:del w:id="1154" w:author="PiroardFrancois" w:date="2023-07-03T11:11:00Z">
        <w:r w:rsidRPr="00A5463E" w:rsidDel="009135F8">
          <w:rPr>
            <w:noProof w:val="0"/>
          </w:rPr>
          <w:delText xml:space="preserve"> </w:delText>
        </w:r>
      </w:del>
      <w:r w:rsidRPr="00A5463E">
        <w:rPr>
          <w:noProof w:val="0"/>
        </w:rPr>
        <w:t xml:space="preserve">      </w:t>
      </w:r>
      <w:ins w:id="1155" w:author="PiroardFrancois" w:date="2023-07-03T11:11:00Z">
        <w:r>
          <w:rPr>
            <w:noProof w:val="0"/>
          </w:rPr>
          <w:t>RTCP</w:t>
        </w:r>
      </w:ins>
      <w:r w:rsidRPr="00A5463E">
        <w:rPr>
          <w:noProof w:val="0"/>
        </w:rPr>
        <w:t xml:space="preserve"> SSRC of </w:t>
      </w:r>
      <w:ins w:id="1156" w:author="PiroardFrancois" w:date="2023-07-03T11:11:00Z">
        <w:r>
          <w:rPr>
            <w:noProof w:val="0"/>
          </w:rPr>
          <w:t xml:space="preserve">sending </w:t>
        </w:r>
      </w:ins>
      <w:r w:rsidRPr="00A5463E">
        <w:rPr>
          <w:noProof w:val="0"/>
        </w:rPr>
        <w:t xml:space="preserve">transmission control </w:t>
      </w:r>
      <w:del w:id="1157" w:author="PiroardFrancois" w:date="2023-07-03T11:11:00Z">
        <w:r w:rsidRPr="00A5463E" w:rsidDel="009135F8">
          <w:rPr>
            <w:noProof w:val="0"/>
          </w:rPr>
          <w:delText xml:space="preserve">server                </w:delText>
        </w:r>
      </w:del>
      <w:ins w:id="1158" w:author="PiroardFrancois" w:date="2023-07-03T11:11:00Z">
        <w:r>
          <w:rPr>
            <w:noProof w:val="0"/>
          </w:rPr>
          <w:t>entity</w:t>
        </w:r>
        <w:r w:rsidRPr="00A5463E">
          <w:rPr>
            <w:noProof w:val="0"/>
          </w:rPr>
          <w:t xml:space="preserve">        </w:t>
        </w:r>
      </w:ins>
      <w:r w:rsidRPr="00A5463E">
        <w:rPr>
          <w:noProof w:val="0"/>
        </w:rPr>
        <w:t>|</w:t>
      </w:r>
    </w:p>
    <w:p w14:paraId="5F8E3E92" w14:textId="77777777" w:rsidR="009135F8" w:rsidRPr="00A5463E" w:rsidRDefault="009135F8" w:rsidP="009135F8">
      <w:pPr>
        <w:pStyle w:val="PL"/>
        <w:keepNext/>
        <w:keepLines/>
        <w:jc w:val="center"/>
        <w:rPr>
          <w:noProof w:val="0"/>
        </w:rPr>
      </w:pPr>
      <w:r w:rsidRPr="00A5463E">
        <w:rPr>
          <w:noProof w:val="0"/>
        </w:rPr>
        <w:t>+-+-+-+-+-+-+-+-+-+-+-+-+-+-+-+-+-+-+-+-+-+-+-+-+-+-+-+-+-+-+-+-+</w:t>
      </w:r>
    </w:p>
    <w:p w14:paraId="6F0362D1" w14:textId="77777777" w:rsidR="009135F8" w:rsidRPr="00A5463E" w:rsidRDefault="009135F8" w:rsidP="009135F8">
      <w:pPr>
        <w:pStyle w:val="PL"/>
        <w:keepNext/>
        <w:keepLines/>
        <w:jc w:val="center"/>
        <w:rPr>
          <w:noProof w:val="0"/>
        </w:rPr>
      </w:pPr>
      <w:r w:rsidRPr="00A5463E">
        <w:rPr>
          <w:noProof w:val="0"/>
        </w:rPr>
        <w:t>|                          name=MCV</w:t>
      </w:r>
      <w:r>
        <w:rPr>
          <w:noProof w:val="0"/>
        </w:rPr>
        <w:t>1</w:t>
      </w:r>
      <w:r w:rsidRPr="00A5463E">
        <w:rPr>
          <w:noProof w:val="0"/>
        </w:rPr>
        <w:t xml:space="preserve">                            |</w:t>
      </w:r>
    </w:p>
    <w:p w14:paraId="6FF2EED3" w14:textId="77777777" w:rsidR="009135F8" w:rsidRPr="00A5463E" w:rsidRDefault="009135F8" w:rsidP="009135F8">
      <w:pPr>
        <w:pStyle w:val="PL"/>
        <w:keepNext/>
        <w:keepLines/>
        <w:jc w:val="center"/>
        <w:rPr>
          <w:noProof w:val="0"/>
        </w:rPr>
      </w:pPr>
      <w:r w:rsidRPr="00A5463E">
        <w:rPr>
          <w:noProof w:val="0"/>
        </w:rPr>
        <w:t>+-+-+-+-+-+-+-+-+-+-+-+-+-+-+-+-+-+-+-+-+-+-+-+-+-+-+-+-+-+-+-+-+</w:t>
      </w:r>
    </w:p>
    <w:p w14:paraId="55C0FB14" w14:textId="77777777" w:rsidR="009135F8" w:rsidRPr="00A5463E" w:rsidRDefault="009135F8" w:rsidP="009135F8">
      <w:pPr>
        <w:pStyle w:val="PL"/>
        <w:keepNext/>
        <w:keepLines/>
        <w:jc w:val="center"/>
        <w:rPr>
          <w:noProof w:val="0"/>
        </w:rPr>
      </w:pPr>
      <w:r w:rsidRPr="00A5463E">
        <w:rPr>
          <w:noProof w:val="0"/>
        </w:rPr>
        <w:t>|                         Duration field                        |</w:t>
      </w:r>
    </w:p>
    <w:p w14:paraId="676D13CB" w14:textId="77777777" w:rsidR="009135F8" w:rsidRPr="00A5463E" w:rsidRDefault="009135F8" w:rsidP="009135F8">
      <w:pPr>
        <w:pStyle w:val="PL"/>
        <w:keepNext/>
        <w:keepLines/>
        <w:jc w:val="center"/>
        <w:rPr>
          <w:noProof w:val="0"/>
        </w:rPr>
      </w:pPr>
      <w:r w:rsidRPr="00A5463E">
        <w:rPr>
          <w:noProof w:val="0"/>
        </w:rPr>
        <w:t>+-+-+-+-+-+-+-+-+-+-+-+-+-+-+-+-+-+-+-+-+-+-+-+-+-+-+-+-+-+-+-+-+</w:t>
      </w:r>
    </w:p>
    <w:p w14:paraId="5E9D314E" w14:textId="23ABA1F0" w:rsidR="009135F8" w:rsidRPr="00A5463E" w:rsidRDefault="009135F8" w:rsidP="009135F8">
      <w:pPr>
        <w:pStyle w:val="PL"/>
        <w:keepNext/>
        <w:keepLines/>
        <w:jc w:val="center"/>
      </w:pPr>
      <w:r w:rsidRPr="00A5463E">
        <w:t xml:space="preserve">|    </w:t>
      </w:r>
      <w:ins w:id="1159" w:author="PiroardFrancois" w:date="2023-07-03T11:12:00Z">
        <w:r>
          <w:t xml:space="preserve">  </w:t>
        </w:r>
      </w:ins>
      <w:r w:rsidRPr="00A5463E">
        <w:t xml:space="preserve">     </w:t>
      </w:r>
      <w:ins w:id="1160" w:author="PiroardFrancois" w:date="2023-07-03T11:11:00Z">
        <w:r>
          <w:t>Audio</w:t>
        </w:r>
      </w:ins>
      <w:r w:rsidRPr="00A5463E">
        <w:t xml:space="preserve"> SSRC of </w:t>
      </w:r>
      <w:del w:id="1161" w:author="PiroardFrancois" w:date="2023-07-03T11:12:00Z">
        <w:r w:rsidRPr="00A5463E" w:rsidDel="009135F8">
          <w:delText xml:space="preserve">granted </w:delText>
        </w:r>
        <w:r w:rsidRPr="00A5463E" w:rsidDel="009135F8">
          <w:rPr>
            <w:noProof w:val="0"/>
          </w:rPr>
          <w:delText>transmission participant</w:delText>
        </w:r>
      </w:del>
      <w:ins w:id="1162" w:author="PiroardFrancois" w:date="2023-07-03T11:12:00Z">
        <w:r>
          <w:t>the Transmitting User</w:t>
        </w:r>
      </w:ins>
      <w:r w:rsidRPr="00A5463E">
        <w:rPr>
          <w:noProof w:val="0"/>
        </w:rPr>
        <w:t xml:space="preserve"> field  </w:t>
      </w:r>
      <w:r w:rsidRPr="00A5463E">
        <w:rPr>
          <w:noProof w:val="0"/>
          <w:lang w:eastAsia="ko-KR"/>
        </w:rPr>
        <w:t xml:space="preserve">   </w:t>
      </w:r>
      <w:ins w:id="1163" w:author="PiroardFrancois" w:date="2023-07-03T11:12:00Z">
        <w:r>
          <w:rPr>
            <w:noProof w:val="0"/>
            <w:lang w:eastAsia="ko-KR"/>
          </w:rPr>
          <w:t xml:space="preserve">    </w:t>
        </w:r>
      </w:ins>
      <w:r w:rsidRPr="00A5463E">
        <w:rPr>
          <w:noProof w:val="0"/>
          <w:lang w:eastAsia="ko-KR"/>
        </w:rPr>
        <w:t xml:space="preserve"> </w:t>
      </w:r>
      <w:r w:rsidRPr="00A5463E">
        <w:t xml:space="preserve"> |</w:t>
      </w:r>
    </w:p>
    <w:p w14:paraId="4F796004" w14:textId="77777777" w:rsidR="009135F8" w:rsidRPr="00A5463E" w:rsidRDefault="009135F8" w:rsidP="009135F8">
      <w:pPr>
        <w:pStyle w:val="PL"/>
        <w:jc w:val="center"/>
        <w:rPr>
          <w:color w:val="000000"/>
          <w:lang w:eastAsia="ko-KR"/>
        </w:rPr>
      </w:pPr>
      <w:r w:rsidRPr="00A5463E">
        <w:rPr>
          <w:color w:val="000000"/>
        </w:rPr>
        <w:t>+-+-+-+-+-+-+-+-+-+-+-+-+-+-+-+-+-+-+-+-+-+-+-+-+-+-+-+-+-+-+-+-+</w:t>
      </w:r>
    </w:p>
    <w:p w14:paraId="756471AB" w14:textId="244C242B" w:rsidR="009135F8" w:rsidRPr="00A5463E" w:rsidRDefault="009135F8" w:rsidP="009135F8">
      <w:pPr>
        <w:pStyle w:val="PL"/>
        <w:keepNext/>
        <w:keepLines/>
        <w:jc w:val="center"/>
        <w:rPr>
          <w:ins w:id="1164" w:author="PiroardFrancois" w:date="2023-07-03T11:13:00Z"/>
        </w:rPr>
      </w:pPr>
      <w:ins w:id="1165" w:author="PiroardFrancois" w:date="2023-07-03T11:13:00Z">
        <w:r w:rsidRPr="00A5463E">
          <w:lastRenderedPageBreak/>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69AED3" w14:textId="77777777" w:rsidR="009135F8" w:rsidRPr="00A5463E" w:rsidRDefault="009135F8" w:rsidP="009135F8">
      <w:pPr>
        <w:pStyle w:val="PL"/>
        <w:jc w:val="center"/>
        <w:rPr>
          <w:ins w:id="1166" w:author="PiroardFrancois" w:date="2023-07-03T11:13:00Z"/>
          <w:color w:val="000000"/>
          <w:lang w:eastAsia="ko-KR"/>
        </w:rPr>
      </w:pPr>
      <w:ins w:id="1167" w:author="PiroardFrancois" w:date="2023-07-03T11:13:00Z">
        <w:r w:rsidRPr="00A5463E">
          <w:rPr>
            <w:color w:val="000000"/>
          </w:rPr>
          <w:t>+-+-+-+-+-+-+-+-+-+-+-+-+-+-+-+-+-+-+-+-+-+-+-+-+-+-+-+-+-+-+-+-+</w:t>
        </w:r>
      </w:ins>
    </w:p>
    <w:p w14:paraId="7E655BC1" w14:textId="77777777" w:rsidR="009135F8" w:rsidRPr="00A5463E" w:rsidRDefault="009135F8" w:rsidP="009135F8">
      <w:pPr>
        <w:pStyle w:val="PL"/>
        <w:keepNext/>
        <w:keepLines/>
        <w:jc w:val="center"/>
      </w:pPr>
      <w:r w:rsidRPr="00A5463E">
        <w:t>|                  Transmission Priority field                  |</w:t>
      </w:r>
    </w:p>
    <w:p w14:paraId="117E074F" w14:textId="77777777" w:rsidR="009135F8" w:rsidRPr="00A5463E" w:rsidRDefault="009135F8" w:rsidP="009135F8">
      <w:pPr>
        <w:pStyle w:val="PL"/>
        <w:keepNext/>
        <w:keepLines/>
        <w:jc w:val="center"/>
      </w:pPr>
      <w:r w:rsidRPr="00A5463E">
        <w:t>+-+-+-+-+-+-+-+-+-+-+-+-+-+-+-+-+-+-+-+-+-+-+-+-+-+-+-+-+-+-+-+-+</w:t>
      </w:r>
    </w:p>
    <w:p w14:paraId="2AEB0F7B" w14:textId="4B29C7F7" w:rsidR="009135F8" w:rsidRPr="00A5463E" w:rsidRDefault="009135F8" w:rsidP="009135F8">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14:paraId="16BDBADA" w14:textId="77777777" w:rsidR="009135F8" w:rsidRPr="00A5463E" w:rsidRDefault="009135F8" w:rsidP="009135F8">
      <w:pPr>
        <w:pStyle w:val="PL"/>
        <w:jc w:val="center"/>
        <w:rPr>
          <w:color w:val="000000"/>
          <w:lang w:eastAsia="ko-KR"/>
        </w:rPr>
      </w:pPr>
      <w:r w:rsidRPr="00A5463E">
        <w:rPr>
          <w:color w:val="000000"/>
        </w:rPr>
        <w:t>+-+-+-+-+-+-+-+-+-+-+-+-+-+-+-+-+-+-+-+-+-+-+-+-+-+-+-+-+-+-+-+-+</w:t>
      </w:r>
    </w:p>
    <w:p w14:paraId="07B5F685" w14:textId="77777777" w:rsidR="009135F8" w:rsidRPr="00A5463E" w:rsidRDefault="009135F8" w:rsidP="009135F8">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14:paraId="6ABEFE11" w14:textId="77777777" w:rsidR="009135F8" w:rsidRPr="00A5463E" w:rsidRDefault="009135F8" w:rsidP="009135F8">
      <w:pPr>
        <w:pStyle w:val="PL"/>
        <w:jc w:val="center"/>
        <w:rPr>
          <w:color w:val="000000"/>
          <w:lang w:eastAsia="ko-KR"/>
        </w:rPr>
      </w:pPr>
      <w:r w:rsidRPr="00A5463E">
        <w:rPr>
          <w:color w:val="000000"/>
        </w:rPr>
        <w:t>+-+-+-+-+-+-+-+-+-+-+-+-+-+-+-+-+-+-+-+-+-+-+-+-+-+-+-+-+-+-+-+-+</w:t>
      </w:r>
    </w:p>
    <w:p w14:paraId="3C25C365" w14:textId="77777777" w:rsidR="009135F8" w:rsidRPr="00A5463E" w:rsidRDefault="009135F8" w:rsidP="009135F8">
      <w:pPr>
        <w:pStyle w:val="PL"/>
        <w:keepNext/>
        <w:keepLines/>
        <w:jc w:val="center"/>
        <w:rPr>
          <w:noProof w:val="0"/>
        </w:rPr>
      </w:pPr>
      <w:r w:rsidRPr="00A5463E">
        <w:rPr>
          <w:noProof w:val="0"/>
        </w:rPr>
        <w:t>|         SSRC of queued transmission participant field         |</w:t>
      </w:r>
    </w:p>
    <w:p w14:paraId="0FC5BEC7" w14:textId="77777777" w:rsidR="009135F8" w:rsidRPr="00A5463E" w:rsidRDefault="009135F8" w:rsidP="009135F8">
      <w:pPr>
        <w:pStyle w:val="PL"/>
        <w:keepNext/>
        <w:keepLines/>
        <w:jc w:val="center"/>
        <w:rPr>
          <w:noProof w:val="0"/>
        </w:rPr>
      </w:pPr>
      <w:r w:rsidRPr="00A5463E">
        <w:rPr>
          <w:noProof w:val="0"/>
        </w:rPr>
        <w:t>+-+-+-+-+-+-+-+-+-+-+-+-+-+-+-+-+-+-+-+-+-+-+-+-+-+-+-+-+-+-+-+-+</w:t>
      </w:r>
    </w:p>
    <w:p w14:paraId="30349DE7" w14:textId="77777777" w:rsidR="009135F8" w:rsidRPr="00A5463E" w:rsidRDefault="009135F8" w:rsidP="009135F8">
      <w:pPr>
        <w:pStyle w:val="PL"/>
        <w:keepNext/>
        <w:keepLines/>
        <w:jc w:val="center"/>
        <w:rPr>
          <w:noProof w:val="0"/>
        </w:rPr>
      </w:pPr>
      <w:r w:rsidRPr="00A5463E">
        <w:rPr>
          <w:noProof w:val="0"/>
        </w:rPr>
        <w:t>|                     Queued User ID field                      |</w:t>
      </w:r>
    </w:p>
    <w:p w14:paraId="6D9A76F0" w14:textId="77777777" w:rsidR="009135F8" w:rsidRPr="00A5463E" w:rsidRDefault="009135F8" w:rsidP="009135F8">
      <w:pPr>
        <w:pStyle w:val="PL"/>
        <w:keepNext/>
        <w:keepLines/>
        <w:jc w:val="center"/>
        <w:rPr>
          <w:noProof w:val="0"/>
        </w:rPr>
      </w:pPr>
      <w:r w:rsidRPr="00A5463E">
        <w:rPr>
          <w:noProof w:val="0"/>
        </w:rPr>
        <w:t>+-+-+-+-+-+-+-+-+-+-+-+-+-+-+-+-+-+-+-+-+-+-+-+-+-+-+-+-+-+-+-+-+</w:t>
      </w:r>
    </w:p>
    <w:p w14:paraId="59D1D517" w14:textId="77777777" w:rsidR="009135F8" w:rsidRPr="00A5463E" w:rsidRDefault="009135F8" w:rsidP="009135F8">
      <w:pPr>
        <w:pStyle w:val="PL"/>
        <w:jc w:val="center"/>
        <w:rPr>
          <w:color w:val="000000"/>
        </w:rPr>
      </w:pPr>
      <w:r w:rsidRPr="00A5463E">
        <w:rPr>
          <w:color w:val="000000"/>
        </w:rPr>
        <w:t>|                        Queue Info field                       |</w:t>
      </w:r>
    </w:p>
    <w:p w14:paraId="61E8AF97" w14:textId="77777777" w:rsidR="009135F8" w:rsidRPr="00A5463E" w:rsidRDefault="009135F8" w:rsidP="009135F8">
      <w:pPr>
        <w:pStyle w:val="PL"/>
        <w:keepNext/>
        <w:keepLines/>
        <w:jc w:val="center"/>
        <w:rPr>
          <w:noProof w:val="0"/>
        </w:rPr>
      </w:pPr>
      <w:r w:rsidRPr="00A5463E">
        <w:rPr>
          <w:noProof w:val="0"/>
        </w:rPr>
        <w:t>+-+-+-+-+-+-+-+-+-+-+-+-+-+-+-+-+-+-+-+-+-+-+-+-+-+-+-+-+-+-+-+-+</w:t>
      </w:r>
    </w:p>
    <w:p w14:paraId="36A524B3" w14:textId="77777777" w:rsidR="009135F8" w:rsidRPr="00A5463E" w:rsidRDefault="009135F8" w:rsidP="009135F8">
      <w:pPr>
        <w:pStyle w:val="PL"/>
        <w:keepNext/>
        <w:keepLines/>
        <w:jc w:val="center"/>
        <w:rPr>
          <w:noProof w:val="0"/>
        </w:rPr>
      </w:pPr>
      <w:r w:rsidRPr="00A5463E">
        <w:rPr>
          <w:noProof w:val="0"/>
        </w:rPr>
        <w:t>|                Transmission Indicator field                   |</w:t>
      </w:r>
    </w:p>
    <w:p w14:paraId="787DAFA1" w14:textId="77777777" w:rsidR="009135F8" w:rsidRPr="00A5463E" w:rsidRDefault="009135F8" w:rsidP="009135F8">
      <w:pPr>
        <w:pStyle w:val="PL"/>
        <w:keepNext/>
        <w:keepLines/>
        <w:jc w:val="center"/>
        <w:rPr>
          <w:noProof w:val="0"/>
        </w:rPr>
      </w:pPr>
      <w:r w:rsidRPr="00A5463E">
        <w:rPr>
          <w:noProof w:val="0"/>
        </w:rPr>
        <w:t>+-+-+-+-+-+-+-+-+-+-+-+-+-+-+-+-+-+-+-+-+-+-+-+-+-+-+-+-+-+-+-+-+</w:t>
      </w:r>
    </w:p>
    <w:p w14:paraId="08C7B412" w14:textId="77777777" w:rsidR="009135F8" w:rsidRPr="00A5463E" w:rsidRDefault="009135F8" w:rsidP="009135F8"/>
    <w:p w14:paraId="7053BE53" w14:textId="77777777" w:rsidR="009135F8" w:rsidRPr="00A5463E" w:rsidRDefault="009135F8" w:rsidP="009135F8">
      <w:r w:rsidRPr="00A5463E">
        <w:t>With the exception of the three first 32-bit words the order of the fields are irrelevant. However, any set of Queue size field, SSRC of queued transmission participant field, Queued User ID field and the Queue Info field shall be kept together.</w:t>
      </w:r>
    </w:p>
    <w:p w14:paraId="57B9614C" w14:textId="77777777" w:rsidR="009135F8" w:rsidRPr="00A5463E" w:rsidRDefault="009135F8" w:rsidP="009135F8">
      <w:pPr>
        <w:rPr>
          <w:b/>
          <w:u w:val="single"/>
        </w:rPr>
      </w:pPr>
      <w:r w:rsidRPr="00A5463E">
        <w:rPr>
          <w:b/>
          <w:u w:val="single"/>
        </w:rPr>
        <w:t>Subtype:</w:t>
      </w:r>
    </w:p>
    <w:p w14:paraId="7DD69738" w14:textId="77777777" w:rsidR="009135F8" w:rsidRPr="00A5463E" w:rsidRDefault="009135F8" w:rsidP="009135F8">
      <w:r w:rsidRPr="00A5463E">
        <w:t>The subtype is coded according to table 9.2.2</w:t>
      </w:r>
      <w:r>
        <w:t>.1</w:t>
      </w:r>
      <w:r w:rsidRPr="00A5463E">
        <w:t>-2.</w:t>
      </w:r>
    </w:p>
    <w:p w14:paraId="2C742DCA" w14:textId="77777777" w:rsidR="009135F8" w:rsidRPr="00A5463E" w:rsidRDefault="009135F8" w:rsidP="009135F8">
      <w:pPr>
        <w:rPr>
          <w:b/>
          <w:u w:val="single"/>
        </w:rPr>
      </w:pPr>
      <w:r w:rsidRPr="00A5463E">
        <w:rPr>
          <w:b/>
          <w:u w:val="single"/>
        </w:rPr>
        <w:t>Length:</w:t>
      </w:r>
    </w:p>
    <w:p w14:paraId="000D6E56" w14:textId="77777777" w:rsidR="009135F8" w:rsidRPr="00A5463E" w:rsidRDefault="009135F8" w:rsidP="009135F8">
      <w:r w:rsidRPr="00A5463E">
        <w:t>The length is coded as specified in to subclause 9.1.2.</w:t>
      </w:r>
    </w:p>
    <w:p w14:paraId="1E4E8574" w14:textId="77777777" w:rsidR="009135F8" w:rsidRPr="00A5463E" w:rsidRDefault="009135F8" w:rsidP="009135F8">
      <w:pPr>
        <w:rPr>
          <w:b/>
          <w:u w:val="single"/>
        </w:rPr>
      </w:pPr>
      <w:r w:rsidRPr="00A5463E">
        <w:rPr>
          <w:b/>
          <w:u w:val="single"/>
        </w:rPr>
        <w:t>SSRC:</w:t>
      </w:r>
    </w:p>
    <w:p w14:paraId="45626D10" w14:textId="307775F7" w:rsidR="009135F8" w:rsidRPr="00A5463E" w:rsidRDefault="009135F8" w:rsidP="009135F8">
      <w:r w:rsidRPr="00A5463E">
        <w:t xml:space="preserve">The SSRC field shall carries the </w:t>
      </w:r>
      <w:ins w:id="1168" w:author="PiroardFrancois" w:date="2023-07-03T11:30:00Z">
        <w:r w:rsidR="007C5D3E">
          <w:t xml:space="preserve">RTCP </w:t>
        </w:r>
      </w:ins>
      <w:r w:rsidRPr="00A5463E">
        <w:t xml:space="preserve">SSRC of the </w:t>
      </w:r>
      <w:ins w:id="1169" w:author="PiroardFrancois" w:date="2023-07-03T11:14:00Z">
        <w:r w:rsidR="002A3C6E">
          <w:t xml:space="preserve">sending </w:t>
        </w:r>
      </w:ins>
      <w:r w:rsidRPr="00A5463E">
        <w:t xml:space="preserve">transmission control </w:t>
      </w:r>
      <w:del w:id="1170" w:author="PiroardFrancois" w:date="2023-07-03T11:14:00Z">
        <w:r w:rsidRPr="00A5463E" w:rsidDel="002A3C6E">
          <w:delText>server</w:delText>
        </w:r>
      </w:del>
      <w:ins w:id="1171" w:author="PiroardFrancois" w:date="2023-07-03T11:14:00Z">
        <w:r w:rsidR="002A3C6E">
          <w:t>entity</w:t>
        </w:r>
      </w:ins>
      <w:r w:rsidRPr="00A5463E">
        <w:t>.</w:t>
      </w:r>
    </w:p>
    <w:p w14:paraId="372F4C16" w14:textId="4A16C14A" w:rsidR="002A3C6E" w:rsidRPr="000B4518" w:rsidRDefault="002A3C6E" w:rsidP="002A3C6E">
      <w:pPr>
        <w:rPr>
          <w:ins w:id="1172" w:author="PiroardFrancois" w:date="2023-07-03T11:14:00Z"/>
        </w:rPr>
      </w:pPr>
      <w:ins w:id="1173" w:author="PiroardFrancois" w:date="2023-07-03T11:14:00Z">
        <w:r>
          <w:t>In on-network, those RTCP SSRCs are exchanged at session establishment within the SDP</w:t>
        </w:r>
      </w:ins>
      <w:ins w:id="1174" w:author="PiroardFrancois" w:date="2023-07-03T11:15:00Z">
        <w:r w:rsidR="0086451D">
          <w:t xml:space="preserve"> offer and answer</w:t>
        </w:r>
      </w:ins>
      <w:ins w:id="1175" w:author="PiroardFrancois" w:date="2023-07-03T11:14:00Z">
        <w:r>
          <w:t>.</w:t>
        </w:r>
      </w:ins>
    </w:p>
    <w:p w14:paraId="6BFECF95" w14:textId="680423C9" w:rsidR="009135F8" w:rsidRPr="00A5463E" w:rsidRDefault="009135F8" w:rsidP="009135F8">
      <w:r w:rsidRPr="00A5463E">
        <w:t xml:space="preserve">The content of the SSRC field is coded as specified in </w:t>
      </w:r>
      <w:ins w:id="1176" w:author="PiroardFrancois" w:date="2023-07-03T11:20:00Z">
        <w:r w:rsidR="00FF0C9E">
          <w:t>subclause 9.2.3.16</w:t>
        </w:r>
      </w:ins>
      <w:del w:id="1177" w:author="PiroardFrancois" w:date="2023-07-03T11:20:00Z">
        <w:r w:rsidRPr="00A5463E" w:rsidDel="00FF0C9E">
          <w:delText>IETF RFC 3550 </w:delText>
        </w:r>
        <w:r w:rsidDel="00FF0C9E">
          <w:delText>[3]</w:delText>
        </w:r>
      </w:del>
      <w:r w:rsidRPr="00A5463E">
        <w:t>.</w:t>
      </w:r>
    </w:p>
    <w:p w14:paraId="296E7FFD" w14:textId="77777777" w:rsidR="009135F8" w:rsidRPr="00A5463E" w:rsidRDefault="009135F8" w:rsidP="009135F8">
      <w:pPr>
        <w:rPr>
          <w:b/>
          <w:u w:val="single"/>
        </w:rPr>
      </w:pPr>
      <w:r w:rsidRPr="00A5463E">
        <w:rPr>
          <w:b/>
          <w:u w:val="single"/>
        </w:rPr>
        <w:t>Duration:</w:t>
      </w:r>
    </w:p>
    <w:p w14:paraId="0F30E64E" w14:textId="77777777" w:rsidR="009135F8" w:rsidRPr="00A5463E" w:rsidRDefault="009135F8" w:rsidP="009135F8">
      <w:r w:rsidRPr="00A5463E">
        <w:t>The Duration field is coded as specified in subclause 9.2.3.3.</w:t>
      </w:r>
    </w:p>
    <w:p w14:paraId="61FFE632" w14:textId="07B9F0E0" w:rsidR="009135F8" w:rsidRPr="00A5463E" w:rsidRDefault="00FF0C9E" w:rsidP="009135F8">
      <w:pPr>
        <w:rPr>
          <w:b/>
          <w:color w:val="000000"/>
          <w:u w:val="single"/>
          <w:lang w:eastAsia="ko-KR"/>
        </w:rPr>
      </w:pPr>
      <w:ins w:id="1178" w:author="PiroardFrancois" w:date="2023-07-03T11:16:00Z">
        <w:r>
          <w:rPr>
            <w:b/>
            <w:color w:val="000000"/>
            <w:u w:val="single"/>
            <w:lang w:eastAsia="ko-KR"/>
          </w:rPr>
          <w:t xml:space="preserve">Audio </w:t>
        </w:r>
      </w:ins>
      <w:r w:rsidR="009135F8" w:rsidRPr="00A5463E">
        <w:rPr>
          <w:b/>
          <w:color w:val="000000"/>
          <w:u w:val="single"/>
          <w:lang w:eastAsia="ko-KR"/>
        </w:rPr>
        <w:t xml:space="preserve">SSRC of </w:t>
      </w:r>
      <w:del w:id="1179" w:author="PiroardFrancois" w:date="2023-07-03T11:16:00Z">
        <w:r w:rsidR="009135F8" w:rsidRPr="00A5463E" w:rsidDel="00FF0C9E">
          <w:rPr>
            <w:b/>
            <w:color w:val="000000"/>
            <w:u w:val="single"/>
            <w:lang w:eastAsia="ko-KR"/>
          </w:rPr>
          <w:delText>granted transmission participant</w:delText>
        </w:r>
      </w:del>
      <w:ins w:id="1180" w:author="PiroardFrancois" w:date="2023-07-03T11:16:00Z">
        <w:r>
          <w:rPr>
            <w:b/>
            <w:color w:val="000000"/>
            <w:u w:val="single"/>
            <w:lang w:eastAsia="ko-KR"/>
          </w:rPr>
          <w:t xml:space="preserve"> the Transmitting User</w:t>
        </w:r>
      </w:ins>
      <w:r w:rsidR="009135F8" w:rsidRPr="00A5463E">
        <w:rPr>
          <w:b/>
          <w:color w:val="000000"/>
          <w:u w:val="single"/>
          <w:lang w:eastAsia="ko-KR"/>
        </w:rPr>
        <w:t>:</w:t>
      </w:r>
    </w:p>
    <w:p w14:paraId="6D155097" w14:textId="30C357E8" w:rsidR="00FF0C9E" w:rsidRDefault="00FF0C9E" w:rsidP="00FF0C9E">
      <w:pPr>
        <w:rPr>
          <w:ins w:id="1181" w:author="PiroardFrancois" w:date="2023-07-03T11:15:00Z"/>
        </w:rPr>
      </w:pPr>
      <w:ins w:id="1182" w:author="PiroardFrancois" w:date="2023-07-03T11:15:00Z">
        <w:r>
          <w:t xml:space="preserve">The Audio SSRC of </w:t>
        </w:r>
      </w:ins>
      <w:ins w:id="1183" w:author="PiroardFrancois" w:date="2023-07-03T11:16:00Z">
        <w:r>
          <w:t xml:space="preserve">Transmitting User </w:t>
        </w:r>
      </w:ins>
      <w:ins w:id="1184" w:author="PiroardFrancois" w:date="2023-07-03T11:15:00Z">
        <w:r>
          <w:t>field carries the SSRC value for Audio RTP stream of the user transmitting the media.</w:t>
        </w:r>
      </w:ins>
    </w:p>
    <w:p w14:paraId="312EFE48" w14:textId="0BAC910D" w:rsidR="009135F8" w:rsidRPr="00A5463E" w:rsidRDefault="009135F8" w:rsidP="009135F8">
      <w:pPr>
        <w:rPr>
          <w:lang w:eastAsia="ko-KR"/>
        </w:rPr>
      </w:pPr>
      <w:r w:rsidRPr="00A5463E">
        <w:t xml:space="preserve">The content of the </w:t>
      </w:r>
      <w:ins w:id="1185" w:author="PiroardFrancois" w:date="2023-07-03T11:17:00Z">
        <w:r w:rsidR="00FF0C9E">
          <w:t xml:space="preserve">Audio </w:t>
        </w:r>
      </w:ins>
      <w:r w:rsidRPr="00A5463E">
        <w:t xml:space="preserve">SSRC of </w:t>
      </w:r>
      <w:del w:id="1186" w:author="PiroardFrancois" w:date="2023-07-03T11:17:00Z">
        <w:r w:rsidRPr="00A5463E" w:rsidDel="00FF0C9E">
          <w:delText xml:space="preserve">granted transmission participant </w:delText>
        </w:r>
      </w:del>
      <w:ins w:id="1187" w:author="PiroardFrancois" w:date="2023-07-03T11:17:00Z">
        <w:r w:rsidR="00FF0C9E">
          <w:t xml:space="preserve">Transmitting User </w:t>
        </w:r>
      </w:ins>
      <w:r w:rsidRPr="00A5463E">
        <w:t xml:space="preserve">is coded as the SSRC specified in </w:t>
      </w:r>
      <w:ins w:id="1188" w:author="PiroardFrancois" w:date="2023-07-03T11:21:00Z">
        <w:r w:rsidR="00FF0C9E">
          <w:t>subclause 9.2.3.X</w:t>
        </w:r>
      </w:ins>
      <w:del w:id="1189" w:author="PiroardFrancois" w:date="2023-07-03T11:21:00Z">
        <w:r w:rsidRPr="00A5463E" w:rsidDel="00FF0C9E">
          <w:delText>IETF RFC 3550 </w:delText>
        </w:r>
        <w:r w:rsidDel="00FF0C9E">
          <w:delText>[3]</w:delText>
        </w:r>
      </w:del>
      <w:r w:rsidRPr="00A5463E">
        <w:t>.</w:t>
      </w:r>
    </w:p>
    <w:p w14:paraId="27E21716" w14:textId="716696F4" w:rsidR="00FF0C9E" w:rsidRPr="00A5463E" w:rsidRDefault="00FF0C9E" w:rsidP="00FF0C9E">
      <w:pPr>
        <w:rPr>
          <w:ins w:id="1190" w:author="PiroardFrancois" w:date="2023-07-03T11:16:00Z"/>
          <w:b/>
          <w:color w:val="000000"/>
          <w:u w:val="single"/>
          <w:lang w:eastAsia="ko-KR"/>
        </w:rPr>
      </w:pPr>
      <w:ins w:id="1191" w:author="PiroardFrancois" w:date="2023-07-03T11:16: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79C603D" w14:textId="4F561387" w:rsidR="00FF0C9E" w:rsidRDefault="00FF0C9E" w:rsidP="00FF0C9E">
      <w:pPr>
        <w:rPr>
          <w:ins w:id="1192" w:author="PiroardFrancois" w:date="2023-07-03T11:16:00Z"/>
        </w:rPr>
      </w:pPr>
      <w:ins w:id="1193" w:author="PiroardFrancois" w:date="2023-07-03T11:16:00Z">
        <w:r>
          <w:t>The Video SSRC of Transmitting User field carries the SSRC value for Video RTP stream of the user transmitting the media.</w:t>
        </w:r>
      </w:ins>
    </w:p>
    <w:p w14:paraId="3524D54F" w14:textId="47C3EDA3" w:rsidR="00FF0C9E" w:rsidRPr="00A5463E" w:rsidRDefault="00FF0C9E" w:rsidP="00FF0C9E">
      <w:pPr>
        <w:rPr>
          <w:ins w:id="1194" w:author="PiroardFrancois" w:date="2023-07-03T11:16:00Z"/>
          <w:lang w:eastAsia="ko-KR"/>
        </w:rPr>
      </w:pPr>
      <w:ins w:id="1195" w:author="PiroardFrancois" w:date="2023-07-03T11:16:00Z">
        <w:r w:rsidRPr="00A5463E">
          <w:t xml:space="preserve">The content of the </w:t>
        </w:r>
      </w:ins>
      <w:ins w:id="1196" w:author="PiroardFrancois" w:date="2023-07-03T11:17:00Z">
        <w:r>
          <w:t xml:space="preserve">Video </w:t>
        </w:r>
      </w:ins>
      <w:ins w:id="1197" w:author="PiroardFrancois" w:date="2023-07-03T11:16:00Z">
        <w:r w:rsidRPr="00A5463E">
          <w:t xml:space="preserve">SSRC of </w:t>
        </w:r>
      </w:ins>
      <w:ins w:id="1198" w:author="PiroardFrancois" w:date="2023-07-03T11:17:00Z">
        <w:r>
          <w:t xml:space="preserve">the Transmitting User </w:t>
        </w:r>
      </w:ins>
      <w:ins w:id="1199" w:author="PiroardFrancois" w:date="2023-07-03T11:16:00Z">
        <w:r w:rsidRPr="00A5463E">
          <w:t xml:space="preserve">is coded as the SSRC specified in </w:t>
        </w:r>
      </w:ins>
      <w:ins w:id="1200" w:author="PiroardFrancois" w:date="2023-07-03T11:20:00Z">
        <w:r>
          <w:t>subclause 9.2.3.Y</w:t>
        </w:r>
      </w:ins>
      <w:ins w:id="1201" w:author="PiroardFrancois" w:date="2023-07-03T11:16:00Z">
        <w:r w:rsidRPr="00A5463E">
          <w:t>.</w:t>
        </w:r>
      </w:ins>
    </w:p>
    <w:p w14:paraId="72DDDC21" w14:textId="77777777" w:rsidR="009135F8" w:rsidRPr="00A5463E" w:rsidRDefault="009135F8" w:rsidP="009135F8">
      <w:pPr>
        <w:rPr>
          <w:b/>
          <w:u w:val="single"/>
        </w:rPr>
      </w:pPr>
      <w:r w:rsidRPr="00A5463E">
        <w:rPr>
          <w:b/>
          <w:u w:val="single"/>
        </w:rPr>
        <w:t>Transmission Priority:</w:t>
      </w:r>
    </w:p>
    <w:p w14:paraId="4452E53C" w14:textId="77777777" w:rsidR="009135F8" w:rsidRPr="00A5463E" w:rsidRDefault="009135F8" w:rsidP="009135F8">
      <w:r w:rsidRPr="00A5463E">
        <w:t>The Transmission Priority field contains the granted transmission priority and is coded as specified in subclause 9.2.3.2.</w:t>
      </w:r>
    </w:p>
    <w:p w14:paraId="3B310364" w14:textId="2BB71173" w:rsidR="009135F8" w:rsidRPr="00A5463E" w:rsidRDefault="009135F8" w:rsidP="009135F8">
      <w:pPr>
        <w:rPr>
          <w:b/>
          <w:color w:val="000000"/>
          <w:u w:val="single"/>
        </w:rPr>
      </w:pPr>
      <w:r w:rsidRPr="00A5463E">
        <w:rPr>
          <w:b/>
          <w:color w:val="000000"/>
          <w:u w:val="single"/>
        </w:rPr>
        <w:t>User ID:</w:t>
      </w:r>
    </w:p>
    <w:p w14:paraId="7645585E" w14:textId="29253176" w:rsidR="00FF0C9E" w:rsidRDefault="009135F8" w:rsidP="009135F8">
      <w:pPr>
        <w:rPr>
          <w:ins w:id="1202" w:author="PiroardFrancois" w:date="2023-07-03T11:21:00Z"/>
          <w:lang w:eastAsia="ko-KR"/>
        </w:rPr>
      </w:pPr>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granted the transmission.</w:t>
      </w:r>
    </w:p>
    <w:p w14:paraId="625BEFF0" w14:textId="5D5BF446" w:rsidR="009135F8" w:rsidRDefault="009135F8" w:rsidP="009135F8">
      <w:del w:id="1203" w:author="PiroardFrancois" w:date="2023-07-03T11:21:00Z">
        <w:r w:rsidRPr="00A5463E" w:rsidDel="00FF0C9E">
          <w:rPr>
            <w:lang w:eastAsia="ko-KR"/>
          </w:rPr>
          <w:delText xml:space="preserve"> </w:delText>
        </w:r>
      </w:del>
      <w:r w:rsidRPr="00A5463E">
        <w:rPr>
          <w:lang w:eastAsia="ko-KR"/>
        </w:rPr>
        <w:t xml:space="preserve">The </w:t>
      </w:r>
      <w:r w:rsidRPr="00A5463E">
        <w:t>User ID field is coded as described in subclause 9.2.3.8.</w:t>
      </w:r>
    </w:p>
    <w:p w14:paraId="7C10B781" w14:textId="77777777" w:rsidR="009135F8" w:rsidRPr="00C446B4" w:rsidRDefault="009135F8" w:rsidP="009135F8">
      <w:pPr>
        <w:rPr>
          <w:b/>
          <w:color w:val="000000"/>
          <w:u w:val="single"/>
        </w:rPr>
      </w:pPr>
      <w:r w:rsidRPr="00C446B4">
        <w:rPr>
          <w:b/>
          <w:color w:val="000000"/>
          <w:u w:val="single"/>
        </w:rPr>
        <w:t>Queue Size:</w:t>
      </w:r>
    </w:p>
    <w:p w14:paraId="285CD098" w14:textId="77777777" w:rsidR="009135F8" w:rsidRDefault="009135F8" w:rsidP="009135F8">
      <w:pPr>
        <w:rPr>
          <w:lang w:eastAsia="zh-CN"/>
        </w:rPr>
      </w:pPr>
      <w:r>
        <w:rPr>
          <w:rFonts w:hint="eastAsia"/>
          <w:lang w:eastAsia="zh-CN"/>
        </w:rPr>
        <w:lastRenderedPageBreak/>
        <w:t>The Queue Size field is only applicable in off-network and contains the numbers of queued MCVideo clients in the MCVideo call.</w:t>
      </w:r>
    </w:p>
    <w:p w14:paraId="0BBB0D19" w14:textId="77777777" w:rsidR="009135F8" w:rsidRDefault="009135F8" w:rsidP="009135F8">
      <w:r>
        <w:rPr>
          <w:lang w:eastAsia="zh-CN"/>
        </w:rPr>
        <w:t>The Queue Size field is coded as specified in subclause</w:t>
      </w:r>
      <w:r w:rsidRPr="000B4518">
        <w:t> </w:t>
      </w:r>
      <w:r>
        <w:t>9.2.3.15.</w:t>
      </w:r>
    </w:p>
    <w:p w14:paraId="21F21C33" w14:textId="77777777" w:rsidR="009135F8" w:rsidRDefault="009135F8" w:rsidP="009135F8">
      <w:r>
        <w:t>For each waiting transmission participant the following set of fields are included:</w:t>
      </w:r>
    </w:p>
    <w:p w14:paraId="60309922" w14:textId="77777777" w:rsidR="009135F8" w:rsidRPr="000B4518" w:rsidRDefault="009135F8" w:rsidP="009135F8">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14:paraId="436F8791" w14:textId="77777777" w:rsidR="009135F8" w:rsidRPr="000B4518" w:rsidRDefault="009135F8" w:rsidP="009135F8">
      <w:pPr>
        <w:pStyle w:val="B1"/>
        <w:rPr>
          <w:lang w:eastAsia="ko-KR"/>
        </w:rPr>
      </w:pPr>
      <w:r w:rsidRPr="000B4518">
        <w:rPr>
          <w:lang w:eastAsia="ko-KR"/>
        </w:rPr>
        <w:t>2.</w:t>
      </w:r>
      <w:r w:rsidRPr="000B4518">
        <w:rPr>
          <w:lang w:eastAsia="ko-KR"/>
        </w:rPr>
        <w:tab/>
        <w:t>the Queued User ID field; and</w:t>
      </w:r>
    </w:p>
    <w:p w14:paraId="28B093D4" w14:textId="77777777" w:rsidR="009135F8" w:rsidRPr="00AB0954" w:rsidRDefault="009135F8" w:rsidP="009135F8">
      <w:pPr>
        <w:pStyle w:val="B1"/>
      </w:pPr>
      <w:r w:rsidRPr="000B4518">
        <w:rPr>
          <w:lang w:eastAsia="ko-KR"/>
        </w:rPr>
        <w:t>3.</w:t>
      </w:r>
      <w:r w:rsidRPr="000B4518">
        <w:rPr>
          <w:lang w:eastAsia="ko-KR"/>
        </w:rPr>
        <w:tab/>
        <w:t xml:space="preserve">the </w:t>
      </w:r>
      <w:r w:rsidRPr="00520426">
        <w:t>Queue info field.</w:t>
      </w:r>
    </w:p>
    <w:p w14:paraId="1923F0CD" w14:textId="77777777" w:rsidR="009135F8" w:rsidRPr="00A5463E" w:rsidRDefault="009135F8" w:rsidP="009135F8">
      <w:pPr>
        <w:rPr>
          <w:b/>
          <w:color w:val="000000"/>
          <w:u w:val="single"/>
          <w:lang w:eastAsia="ko-KR"/>
        </w:rPr>
      </w:pPr>
      <w:r w:rsidRPr="00A5463E">
        <w:rPr>
          <w:b/>
          <w:color w:val="000000"/>
          <w:u w:val="single"/>
          <w:lang w:eastAsia="ko-KR"/>
        </w:rPr>
        <w:t>SSRC of queued transmission participant:</w:t>
      </w:r>
    </w:p>
    <w:p w14:paraId="12D9B893" w14:textId="77777777" w:rsidR="009135F8" w:rsidRPr="00A5463E" w:rsidRDefault="009135F8" w:rsidP="009135F8">
      <w:r w:rsidRPr="00A5463E">
        <w:t>The SSRC of queued transmission participant is only applicable in off-network and carries the SSRC of the transmission participant in the queue.</w:t>
      </w:r>
    </w:p>
    <w:p w14:paraId="458A998C" w14:textId="77777777" w:rsidR="009135F8" w:rsidRPr="00A5463E" w:rsidRDefault="009135F8" w:rsidP="009135F8">
      <w:r w:rsidRPr="00A5463E">
        <w:t>The content of the SSRC of queued transmission participant is coded as the SSRC specified in IETF RFC 3550 </w:t>
      </w:r>
      <w:r>
        <w:t>[3]</w:t>
      </w:r>
      <w:r w:rsidRPr="00A5463E">
        <w:t>.</w:t>
      </w:r>
    </w:p>
    <w:p w14:paraId="713167E6" w14:textId="77777777" w:rsidR="009135F8" w:rsidRPr="000B4518" w:rsidRDefault="009135F8" w:rsidP="009135F8">
      <w:pPr>
        <w:rPr>
          <w:b/>
          <w:color w:val="000000"/>
          <w:u w:val="single"/>
        </w:rPr>
      </w:pPr>
      <w:r w:rsidRPr="000B4518">
        <w:rPr>
          <w:b/>
          <w:color w:val="000000"/>
          <w:u w:val="single"/>
        </w:rPr>
        <w:t>Queued User ID:</w:t>
      </w:r>
    </w:p>
    <w:p w14:paraId="0F6BCCCE" w14:textId="77777777" w:rsidR="009135F8" w:rsidRPr="000C3959" w:rsidRDefault="009135F8" w:rsidP="009135F8">
      <w:r w:rsidRPr="000C3959">
        <w:t>The Queued User ID field is only applicable in off-network and contains the MC</w:t>
      </w:r>
      <w:r>
        <w:t>Video</w:t>
      </w:r>
      <w:r w:rsidRPr="000C3959">
        <w:t xml:space="preserve"> ID of the </w:t>
      </w:r>
      <w:r>
        <w:t xml:space="preserve">transmission </w:t>
      </w:r>
      <w:r w:rsidRPr="000C3959">
        <w:t>participant in the queue.</w:t>
      </w:r>
    </w:p>
    <w:p w14:paraId="359CC431" w14:textId="77777777" w:rsidR="009135F8" w:rsidRPr="000B4518" w:rsidRDefault="009135F8" w:rsidP="009135F8">
      <w:r w:rsidRPr="000B4518">
        <w:t xml:space="preserve">The Queued User ID field </w:t>
      </w:r>
      <w:r>
        <w:t>is</w:t>
      </w:r>
      <w:r w:rsidRPr="000B4518">
        <w:t xml:space="preserve"> coded as specified in subclause </w:t>
      </w:r>
      <w:r>
        <w:t>9</w:t>
      </w:r>
      <w:r w:rsidRPr="000B4518">
        <w:t>.2.3.1</w:t>
      </w:r>
      <w:r>
        <w:t>4</w:t>
      </w:r>
      <w:r w:rsidRPr="000B4518">
        <w:t>.</w:t>
      </w:r>
    </w:p>
    <w:p w14:paraId="5A1F5EF8" w14:textId="77777777" w:rsidR="009135F8" w:rsidRPr="000B4518" w:rsidRDefault="009135F8" w:rsidP="009135F8">
      <w:pPr>
        <w:rPr>
          <w:b/>
          <w:color w:val="000000"/>
          <w:u w:val="single"/>
          <w:lang w:eastAsia="ko-KR"/>
        </w:rPr>
      </w:pPr>
      <w:r w:rsidRPr="000B4518">
        <w:rPr>
          <w:b/>
          <w:color w:val="000000"/>
          <w:u w:val="single"/>
          <w:lang w:eastAsia="ko-KR"/>
        </w:rPr>
        <w:t>Queue Info:</w:t>
      </w:r>
    </w:p>
    <w:p w14:paraId="008B41C4" w14:textId="77777777" w:rsidR="009135F8" w:rsidRPr="000B4518" w:rsidRDefault="009135F8" w:rsidP="009135F8">
      <w:r w:rsidRPr="000B4518">
        <w:t xml:space="preserve">The Queue Info field is only applicable in off-network and defines the queue position and granted </w:t>
      </w:r>
      <w:r>
        <w:t>transmission</w:t>
      </w:r>
      <w:r w:rsidRPr="000B4518">
        <w:t xml:space="preserve"> priority in the queue.</w:t>
      </w:r>
    </w:p>
    <w:p w14:paraId="79669E5E" w14:textId="77777777" w:rsidR="009135F8" w:rsidRPr="000B4518" w:rsidRDefault="009135F8" w:rsidP="009135F8">
      <w:r w:rsidRPr="000B4518">
        <w:t xml:space="preserve">The Queue Info field </w:t>
      </w:r>
      <w:r>
        <w:t xml:space="preserve">is </w:t>
      </w:r>
      <w:r w:rsidRPr="000B4518">
        <w:t>coded as specified in subclause </w:t>
      </w:r>
      <w:r>
        <w:t>9</w:t>
      </w:r>
      <w:r w:rsidRPr="000B4518">
        <w:t>.2.3.5.</w:t>
      </w:r>
    </w:p>
    <w:p w14:paraId="70D675C1" w14:textId="77777777" w:rsidR="009135F8" w:rsidRPr="00A5463E" w:rsidRDefault="009135F8" w:rsidP="009135F8">
      <w:pPr>
        <w:rPr>
          <w:b/>
          <w:u w:val="single"/>
        </w:rPr>
      </w:pPr>
      <w:r w:rsidRPr="00A5463E">
        <w:rPr>
          <w:b/>
          <w:u w:val="single"/>
        </w:rPr>
        <w:t>Transmission Indicator:</w:t>
      </w:r>
    </w:p>
    <w:p w14:paraId="6E70715C" w14:textId="77777777" w:rsidR="009135F8" w:rsidRPr="00A5463E" w:rsidRDefault="009135F8" w:rsidP="009135F8">
      <w:r w:rsidRPr="00A5463E">
        <w:t>The Transmission Indicator field is coded as described in subclause 9.2.3.11.</w:t>
      </w:r>
    </w:p>
    <w:p w14:paraId="50572C6C" w14:textId="77777777" w:rsidR="00954210" w:rsidRDefault="00954210" w:rsidP="00954210"/>
    <w:p w14:paraId="3B500CD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A6E21" w14:textId="77777777" w:rsidR="00954210" w:rsidRPr="000B4518" w:rsidRDefault="00954210" w:rsidP="00954210"/>
    <w:p w14:paraId="6436361E" w14:textId="77777777" w:rsidR="005101E2" w:rsidRPr="00A5463E" w:rsidRDefault="005101E2" w:rsidP="005101E2">
      <w:pPr>
        <w:pStyle w:val="Titre3"/>
      </w:pPr>
      <w:bookmarkStart w:id="1204" w:name="_Toc11343484"/>
      <w:bookmarkStart w:id="1205" w:name="_Toc91520402"/>
      <w:r w:rsidRPr="00A5463E">
        <w:t>9.2.8</w:t>
      </w:r>
      <w:r w:rsidRPr="00A5463E">
        <w:tab/>
        <w:t>Transmission Arbitration Taken message</w:t>
      </w:r>
      <w:bookmarkEnd w:id="1204"/>
      <w:bookmarkEnd w:id="1205"/>
    </w:p>
    <w:p w14:paraId="0EC70AE6" w14:textId="77777777" w:rsidR="005101E2" w:rsidRDefault="005101E2" w:rsidP="005101E2">
      <w:r w:rsidRPr="00A5463E">
        <w:t>The Transmission Arbitration Taken message is sent as an action from the transmission control server to inform non-requesting transmission participant(s) that someone has been granted permission to send media.</w:t>
      </w:r>
    </w:p>
    <w:p w14:paraId="04F9BF8C" w14:textId="77777777" w:rsidR="005101E2" w:rsidRPr="005101E2" w:rsidRDefault="005101E2" w:rsidP="005101E2">
      <w:pPr>
        <w:rPr>
          <w:color w:val="000000" w:themeColor="text1"/>
          <w:rPrChange w:id="1206" w:author="PiroardFrancois" w:date="2023-07-03T11:23:00Z">
            <w:rPr/>
          </w:rPrChange>
        </w:rPr>
      </w:pPr>
      <w:r w:rsidRPr="005101E2">
        <w:rPr>
          <w:color w:val="000000" w:themeColor="text1"/>
          <w:rPrChange w:id="1207" w:author="PiroardFrancois" w:date="2023-07-03T11:23:00Z">
            <w:rPr>
              <w:color w:val="FF0000"/>
            </w:rPr>
          </w:rPrChange>
        </w:rPr>
        <w:t>In case of off-network, the transmission arbitrator acts as the transmission control server.</w:t>
      </w:r>
    </w:p>
    <w:p w14:paraId="7C3614DA" w14:textId="77777777" w:rsidR="005101E2" w:rsidRPr="00A5463E" w:rsidRDefault="005101E2" w:rsidP="005101E2">
      <w:r w:rsidRPr="00A5463E">
        <w:t>Table 9.2.8-1 shows the content of the Transmission Arbitration Taken message.</w:t>
      </w:r>
    </w:p>
    <w:p w14:paraId="41CAFBD6" w14:textId="77777777" w:rsidR="005101E2" w:rsidRPr="00A5463E" w:rsidRDefault="005101E2" w:rsidP="005101E2">
      <w:pPr>
        <w:pStyle w:val="TH"/>
      </w:pPr>
      <w:r w:rsidRPr="00A5463E">
        <w:t>Table 9.2.8-1: Transmission Arbitration Taken message</w:t>
      </w:r>
    </w:p>
    <w:p w14:paraId="232C1856" w14:textId="77777777" w:rsidR="005101E2" w:rsidRPr="00A5463E" w:rsidRDefault="005101E2" w:rsidP="005101E2">
      <w:pPr>
        <w:pStyle w:val="PL"/>
        <w:keepNext/>
        <w:keepLines/>
        <w:jc w:val="center"/>
        <w:rPr>
          <w:noProof w:val="0"/>
        </w:rPr>
      </w:pPr>
      <w:r w:rsidRPr="00A5463E">
        <w:rPr>
          <w:noProof w:val="0"/>
        </w:rPr>
        <w:t>0                   1                   2                   3</w:t>
      </w:r>
    </w:p>
    <w:p w14:paraId="6DAE5BAE" w14:textId="77777777" w:rsidR="005101E2" w:rsidRPr="00A5463E" w:rsidRDefault="005101E2" w:rsidP="005101E2">
      <w:pPr>
        <w:pStyle w:val="PL"/>
        <w:keepNext/>
        <w:keepLines/>
        <w:jc w:val="center"/>
        <w:rPr>
          <w:noProof w:val="0"/>
        </w:rPr>
      </w:pPr>
      <w:r w:rsidRPr="00A5463E">
        <w:rPr>
          <w:noProof w:val="0"/>
        </w:rPr>
        <w:t>0 1 2 3 4 5 6 7 8 9 0 1 2 3 4 5 6 7 8 9 0 1 2 3 4 5 6 7 8 9 0 1</w:t>
      </w:r>
    </w:p>
    <w:p w14:paraId="55000424" w14:textId="77777777" w:rsidR="005101E2" w:rsidRPr="00A5463E" w:rsidRDefault="005101E2" w:rsidP="005101E2">
      <w:pPr>
        <w:pStyle w:val="PL"/>
        <w:keepNext/>
        <w:keepLines/>
        <w:jc w:val="center"/>
        <w:rPr>
          <w:noProof w:val="0"/>
        </w:rPr>
      </w:pPr>
      <w:r w:rsidRPr="00A5463E">
        <w:rPr>
          <w:noProof w:val="0"/>
        </w:rPr>
        <w:t>+-+-+-+-+-+-+-+-+-+-+-+-+-+-+-+-+-+-+-+-+-+-+-+-+-+-+-+-+-+-+-+-+</w:t>
      </w:r>
    </w:p>
    <w:p w14:paraId="7CABC280" w14:textId="77777777" w:rsidR="005101E2" w:rsidRPr="00A5463E" w:rsidRDefault="005101E2" w:rsidP="005101E2">
      <w:pPr>
        <w:pStyle w:val="PL"/>
        <w:keepNext/>
        <w:keepLines/>
        <w:jc w:val="center"/>
        <w:rPr>
          <w:noProof w:val="0"/>
        </w:rPr>
      </w:pPr>
      <w:r w:rsidRPr="00A5463E">
        <w:rPr>
          <w:noProof w:val="0"/>
        </w:rPr>
        <w:t>|V=2|P| Subtype |   PT=APP=204  |           length              |</w:t>
      </w:r>
    </w:p>
    <w:p w14:paraId="64519824" w14:textId="77777777" w:rsidR="005101E2" w:rsidRPr="00A5463E" w:rsidRDefault="005101E2" w:rsidP="005101E2">
      <w:pPr>
        <w:pStyle w:val="PL"/>
        <w:keepNext/>
        <w:keepLines/>
        <w:jc w:val="center"/>
        <w:rPr>
          <w:noProof w:val="0"/>
        </w:rPr>
      </w:pPr>
      <w:r w:rsidRPr="00A5463E">
        <w:rPr>
          <w:noProof w:val="0"/>
        </w:rPr>
        <w:t>+-+-+-+-+-+-+-+-+-+-+-+-+-+-+-+-+-+-+-+-+-+-+-+-+-+-+-+-+-+-+-+-+</w:t>
      </w:r>
    </w:p>
    <w:p w14:paraId="149AE356" w14:textId="15101B35" w:rsidR="005101E2" w:rsidRPr="00A5463E" w:rsidRDefault="005101E2" w:rsidP="005101E2">
      <w:pPr>
        <w:pStyle w:val="PL"/>
        <w:keepNext/>
        <w:keepLines/>
        <w:jc w:val="center"/>
        <w:rPr>
          <w:ins w:id="1208" w:author="PiroardFrancois" w:date="2023-07-03T11:24:00Z"/>
          <w:noProof w:val="0"/>
        </w:rPr>
      </w:pPr>
      <w:ins w:id="1209" w:author="PiroardFrancois" w:date="2023-07-03T11:24: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29468FCC" w14:textId="5737D95F" w:rsidR="005101E2" w:rsidRPr="00A5463E" w:rsidDel="005101E2" w:rsidRDefault="005101E2" w:rsidP="005101E2">
      <w:pPr>
        <w:pStyle w:val="PL"/>
        <w:keepNext/>
        <w:keepLines/>
        <w:jc w:val="center"/>
        <w:rPr>
          <w:del w:id="1210" w:author="PiroardFrancois" w:date="2023-07-03T11:24:00Z"/>
          <w:noProof w:val="0"/>
        </w:rPr>
      </w:pPr>
      <w:del w:id="1211" w:author="PiroardFrancois" w:date="2023-07-03T11:24:00Z">
        <w:r w:rsidRPr="00A5463E" w:rsidDel="005101E2">
          <w:rPr>
            <w:noProof w:val="0"/>
          </w:rPr>
          <w:delText>|            SSRC of transmission control server                |</w:delText>
        </w:r>
      </w:del>
    </w:p>
    <w:p w14:paraId="13073C1C" w14:textId="77777777" w:rsidR="005101E2" w:rsidRPr="00A5463E" w:rsidRDefault="005101E2" w:rsidP="005101E2">
      <w:pPr>
        <w:pStyle w:val="PL"/>
        <w:keepNext/>
        <w:keepLines/>
        <w:jc w:val="center"/>
        <w:rPr>
          <w:noProof w:val="0"/>
        </w:rPr>
      </w:pPr>
      <w:r w:rsidRPr="00A5463E">
        <w:rPr>
          <w:noProof w:val="0"/>
        </w:rPr>
        <w:t>+-+-+-+-+-+-+-+-+-+-+-+-+-+-+-+-+-+-+-+-+-+-+-+-+-+-+-+-+-+-+-+-+</w:t>
      </w:r>
    </w:p>
    <w:p w14:paraId="1799BE17" w14:textId="77777777" w:rsidR="005101E2" w:rsidRPr="00A5463E" w:rsidRDefault="005101E2" w:rsidP="005101E2">
      <w:pPr>
        <w:pStyle w:val="PL"/>
        <w:keepNext/>
        <w:keepLines/>
        <w:jc w:val="center"/>
        <w:rPr>
          <w:noProof w:val="0"/>
        </w:rPr>
      </w:pPr>
      <w:r w:rsidRPr="00A5463E">
        <w:rPr>
          <w:noProof w:val="0"/>
        </w:rPr>
        <w:t>|                          name=MCV</w:t>
      </w:r>
      <w:r>
        <w:rPr>
          <w:noProof w:val="0"/>
        </w:rPr>
        <w:t>1</w:t>
      </w:r>
      <w:r w:rsidRPr="00A5463E">
        <w:rPr>
          <w:noProof w:val="0"/>
        </w:rPr>
        <w:t xml:space="preserve">                            |</w:t>
      </w:r>
    </w:p>
    <w:p w14:paraId="001E2983" w14:textId="77777777" w:rsidR="005101E2" w:rsidRPr="00A5463E" w:rsidRDefault="005101E2" w:rsidP="005101E2">
      <w:pPr>
        <w:pStyle w:val="PL"/>
        <w:keepNext/>
        <w:keepLines/>
        <w:jc w:val="center"/>
        <w:rPr>
          <w:noProof w:val="0"/>
        </w:rPr>
      </w:pPr>
      <w:r w:rsidRPr="00A5463E">
        <w:rPr>
          <w:noProof w:val="0"/>
        </w:rPr>
        <w:t>+-+-+-+-+-+-+-+-+-+-+-+-+-+-+-+-+-+-+-+-+-+-+-+-+-+-+-+-+-+-+-+-+</w:t>
      </w:r>
    </w:p>
    <w:p w14:paraId="202B4010" w14:textId="521070DE" w:rsidR="005101E2" w:rsidRPr="00A5463E" w:rsidRDefault="005101E2" w:rsidP="005101E2">
      <w:pPr>
        <w:pStyle w:val="PL"/>
        <w:keepNext/>
        <w:keepLines/>
        <w:jc w:val="center"/>
        <w:rPr>
          <w:noProof w:val="0"/>
        </w:rPr>
      </w:pPr>
      <w:r w:rsidRPr="00A5463E">
        <w:rPr>
          <w:noProof w:val="0"/>
        </w:rPr>
        <w:t xml:space="preserve">|       </w:t>
      </w:r>
      <w:ins w:id="1212" w:author="PiroardFrancois" w:date="2023-07-03T11:25:00Z">
        <w:r w:rsidR="00E1111B">
          <w:rPr>
            <w:noProof w:val="0"/>
          </w:rPr>
          <w:t xml:space="preserve"> </w:t>
        </w:r>
      </w:ins>
      <w:r w:rsidRPr="00A5463E">
        <w:rPr>
          <w:noProof w:val="0"/>
        </w:rPr>
        <w:t xml:space="preserve">  </w:t>
      </w:r>
      <w:del w:id="1213" w:author="PiroardFrancois" w:date="2023-07-03T11:24:00Z">
        <w:r w:rsidRPr="00A5463E" w:rsidDel="005101E2">
          <w:rPr>
            <w:noProof w:val="0"/>
          </w:rPr>
          <w:delText xml:space="preserve">    </w:delText>
        </w:r>
      </w:del>
      <w:del w:id="1214" w:author="PiroardFrancois" w:date="2023-07-03T11:25:00Z">
        <w:r w:rsidRPr="00A5463E" w:rsidDel="005101E2">
          <w:rPr>
            <w:noProof w:val="0"/>
          </w:rPr>
          <w:delText xml:space="preserve"> </w:delText>
        </w:r>
        <w:r w:rsidRPr="00A5463E" w:rsidDel="00E1111B">
          <w:rPr>
            <w:noProof w:val="0"/>
          </w:rPr>
          <w:delText xml:space="preserve"> </w:delText>
        </w:r>
      </w:del>
      <w:r w:rsidRPr="00A5463E">
        <w:rPr>
          <w:noProof w:val="0"/>
        </w:rPr>
        <w:t xml:space="preserve">   </w:t>
      </w:r>
      <w:del w:id="1215" w:author="PiroardFrancois" w:date="2023-07-03T11:24:00Z">
        <w:r w:rsidRPr="00A5463E" w:rsidDel="005101E2">
          <w:rPr>
            <w:noProof w:val="0"/>
          </w:rPr>
          <w:delText>Granted Party's Identity</w:delText>
        </w:r>
      </w:del>
      <w:ins w:id="1216" w:author="PiroardFrancois" w:date="2023-07-03T11:24:00Z">
        <w:r>
          <w:rPr>
            <w:noProof w:val="0"/>
          </w:rPr>
          <w:t>User Id of the Transmitting User</w:t>
        </w:r>
      </w:ins>
      <w:r w:rsidRPr="00A5463E">
        <w:rPr>
          <w:noProof w:val="0"/>
        </w:rPr>
        <w:t xml:space="preserve"> field   </w:t>
      </w:r>
      <w:del w:id="1217" w:author="PiroardFrancois" w:date="2023-07-03T11:25:00Z">
        <w:r w:rsidRPr="00A5463E" w:rsidDel="00E1111B">
          <w:rPr>
            <w:noProof w:val="0"/>
          </w:rPr>
          <w:delText xml:space="preserve"> </w:delText>
        </w:r>
      </w:del>
      <w:ins w:id="1218" w:author="PiroardFrancois" w:date="2023-07-03T11:25:00Z">
        <w:r w:rsidR="00E1111B">
          <w:rPr>
            <w:noProof w:val="0"/>
          </w:rPr>
          <w:t xml:space="preserve"> </w:t>
        </w:r>
      </w:ins>
      <w:del w:id="1219" w:author="PiroardFrancois" w:date="2023-07-03T11:24:00Z">
        <w:r w:rsidRPr="00A5463E" w:rsidDel="005101E2">
          <w:rPr>
            <w:noProof w:val="0"/>
          </w:rPr>
          <w:delText xml:space="preserve">   </w:delText>
        </w:r>
      </w:del>
      <w:r w:rsidRPr="00A5463E">
        <w:rPr>
          <w:noProof w:val="0"/>
        </w:rPr>
        <w:t xml:space="preserve">        |</w:t>
      </w:r>
    </w:p>
    <w:p w14:paraId="36456581" w14:textId="77777777" w:rsidR="005101E2" w:rsidRPr="00A5463E" w:rsidRDefault="005101E2" w:rsidP="005101E2">
      <w:pPr>
        <w:pStyle w:val="PL"/>
        <w:keepNext/>
        <w:keepLines/>
        <w:jc w:val="center"/>
        <w:rPr>
          <w:noProof w:val="0"/>
        </w:rPr>
      </w:pPr>
      <w:r w:rsidRPr="00A5463E">
        <w:rPr>
          <w:noProof w:val="0"/>
        </w:rPr>
        <w:t>+-+-+-+-+-+-+-+-+-+-+-+-+-+-+-+-+-+-+-+-+-+-+-+-+-+-+-+-+-+-+-+-+</w:t>
      </w:r>
    </w:p>
    <w:p w14:paraId="1F53D6DD" w14:textId="77777777" w:rsidR="005101E2" w:rsidRPr="00A5463E" w:rsidRDefault="005101E2" w:rsidP="005101E2">
      <w:pPr>
        <w:pStyle w:val="PL"/>
        <w:keepNext/>
        <w:keepLines/>
        <w:jc w:val="center"/>
        <w:rPr>
          <w:noProof w:val="0"/>
        </w:rPr>
      </w:pPr>
      <w:r w:rsidRPr="00A5463E">
        <w:rPr>
          <w:noProof w:val="0"/>
        </w:rPr>
        <w:t>|           Permission to Request the Transmission field        |</w:t>
      </w:r>
    </w:p>
    <w:p w14:paraId="6E669D52" w14:textId="77777777" w:rsidR="005101E2" w:rsidRPr="00A5463E" w:rsidRDefault="005101E2" w:rsidP="005101E2">
      <w:pPr>
        <w:pStyle w:val="PL"/>
        <w:keepNext/>
        <w:keepLines/>
        <w:jc w:val="center"/>
        <w:rPr>
          <w:noProof w:val="0"/>
        </w:rPr>
      </w:pPr>
      <w:r w:rsidRPr="00A5463E">
        <w:rPr>
          <w:noProof w:val="0"/>
        </w:rPr>
        <w:t>+-+-+-+-+-+-+-+-+-+-+-+-+-+-+-+-+-+-+-+-+-+-+-+-+-+-+-+-+-+-+-+-+</w:t>
      </w:r>
    </w:p>
    <w:p w14:paraId="71AE461A" w14:textId="77777777" w:rsidR="005101E2" w:rsidRPr="00A5463E" w:rsidRDefault="005101E2" w:rsidP="005101E2">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45C44244" w14:textId="77777777" w:rsidR="005101E2" w:rsidRPr="00A5463E" w:rsidRDefault="005101E2" w:rsidP="005101E2">
      <w:pPr>
        <w:pStyle w:val="PL"/>
        <w:keepNext/>
        <w:keepLines/>
        <w:jc w:val="center"/>
        <w:rPr>
          <w:noProof w:val="0"/>
        </w:rPr>
      </w:pPr>
      <w:r w:rsidRPr="00A5463E">
        <w:rPr>
          <w:noProof w:val="0"/>
        </w:rPr>
        <w:lastRenderedPageBreak/>
        <w:t>+-+-+-+-+-+-+-+-+-+-+-+-+-+-+-+-+-+-+-+-+-+-+-+-+-+-+-+-+-+-+-+-+</w:t>
      </w:r>
    </w:p>
    <w:p w14:paraId="152EF70F" w14:textId="77777777" w:rsidR="005101E2" w:rsidRPr="00A5463E" w:rsidRDefault="005101E2" w:rsidP="005101E2">
      <w:pPr>
        <w:pStyle w:val="PL"/>
        <w:keepNext/>
        <w:keepLines/>
        <w:jc w:val="center"/>
      </w:pPr>
      <w:r w:rsidRPr="00A5463E">
        <w:t>|                 Message Sequence Number field                 |</w:t>
      </w:r>
    </w:p>
    <w:p w14:paraId="45C8B172" w14:textId="77777777" w:rsidR="005101E2" w:rsidRPr="00A5463E" w:rsidRDefault="005101E2" w:rsidP="005101E2">
      <w:pPr>
        <w:pStyle w:val="PL"/>
        <w:keepNext/>
        <w:keepLines/>
        <w:jc w:val="center"/>
        <w:rPr>
          <w:noProof w:val="0"/>
        </w:rPr>
      </w:pPr>
      <w:r w:rsidRPr="00A5463E">
        <w:rPr>
          <w:noProof w:val="0"/>
        </w:rPr>
        <w:t>+-+-+-+-+-+-+-+-+-+-+-+-+-+-+-+-+-+-+-+-+-+-+-+-+-+-+-+-+-+-+-+-+</w:t>
      </w:r>
    </w:p>
    <w:p w14:paraId="3F4C48B1" w14:textId="77777777" w:rsidR="005101E2" w:rsidRPr="00A5463E" w:rsidRDefault="005101E2" w:rsidP="005101E2">
      <w:pPr>
        <w:pStyle w:val="PL"/>
        <w:keepNext/>
        <w:keepLines/>
        <w:jc w:val="center"/>
        <w:rPr>
          <w:noProof w:val="0"/>
        </w:rPr>
      </w:pPr>
      <w:r w:rsidRPr="00A5463E">
        <w:rPr>
          <w:noProof w:val="0"/>
        </w:rPr>
        <w:t>|                Transmission Indicator field                   |</w:t>
      </w:r>
    </w:p>
    <w:p w14:paraId="6C8D85D1" w14:textId="77777777" w:rsidR="005101E2" w:rsidRPr="00A5463E" w:rsidRDefault="005101E2" w:rsidP="005101E2">
      <w:pPr>
        <w:pStyle w:val="PL"/>
        <w:keepNext/>
        <w:keepLines/>
        <w:jc w:val="center"/>
        <w:rPr>
          <w:noProof w:val="0"/>
        </w:rPr>
      </w:pPr>
      <w:r w:rsidRPr="00A5463E">
        <w:rPr>
          <w:noProof w:val="0"/>
        </w:rPr>
        <w:t>+-+-+-+-+-+-+-+-+-+-+-+-+-+-+-+-+-+-+-+-+-+-+-+-+-+-+-+-+-+-+-+-+</w:t>
      </w:r>
    </w:p>
    <w:p w14:paraId="085AC79D" w14:textId="77777777" w:rsidR="007C5D3E" w:rsidRPr="00A5463E" w:rsidRDefault="007C5D3E" w:rsidP="007C5D3E">
      <w:pPr>
        <w:pStyle w:val="PL"/>
        <w:keepNext/>
        <w:keepLines/>
        <w:jc w:val="center"/>
        <w:rPr>
          <w:ins w:id="1220" w:author="PiroardFrancois" w:date="2023-07-03T11:27:00Z"/>
        </w:rPr>
      </w:pPr>
      <w:ins w:id="1221" w:author="PiroardFrancois" w:date="2023-07-03T11:2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DA87FE5" w14:textId="77777777" w:rsidR="007C5D3E" w:rsidRPr="00A5463E" w:rsidRDefault="007C5D3E" w:rsidP="007C5D3E">
      <w:pPr>
        <w:pStyle w:val="PL"/>
        <w:jc w:val="center"/>
        <w:rPr>
          <w:ins w:id="1222" w:author="PiroardFrancois" w:date="2023-07-03T11:27:00Z"/>
          <w:color w:val="000000"/>
          <w:lang w:eastAsia="ko-KR"/>
        </w:rPr>
      </w:pPr>
      <w:ins w:id="1223" w:author="PiroardFrancois" w:date="2023-07-03T11:27:00Z">
        <w:r w:rsidRPr="00A5463E">
          <w:rPr>
            <w:color w:val="000000"/>
          </w:rPr>
          <w:t>+-+-+-+-+-+-+-+-+-+-+-+-+-+-+-+-+-+-+-+-+-+-+-+-+-+-+-+-+-+-+-+-+</w:t>
        </w:r>
      </w:ins>
    </w:p>
    <w:p w14:paraId="643F2DF6" w14:textId="77777777" w:rsidR="007C5D3E" w:rsidRPr="00A5463E" w:rsidRDefault="007C5D3E" w:rsidP="007C5D3E">
      <w:pPr>
        <w:pStyle w:val="PL"/>
        <w:keepNext/>
        <w:keepLines/>
        <w:jc w:val="center"/>
        <w:rPr>
          <w:ins w:id="1224" w:author="PiroardFrancois" w:date="2023-07-03T11:27:00Z"/>
        </w:rPr>
      </w:pPr>
      <w:ins w:id="1225" w:author="PiroardFrancois" w:date="2023-07-03T11:2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C5382C3" w14:textId="668E9E46" w:rsidR="005101E2" w:rsidRPr="00A5463E" w:rsidDel="007C5D3E" w:rsidRDefault="005101E2" w:rsidP="005101E2">
      <w:pPr>
        <w:pStyle w:val="PL"/>
        <w:keepNext/>
        <w:keepLines/>
        <w:jc w:val="center"/>
        <w:rPr>
          <w:del w:id="1226" w:author="PiroardFrancois" w:date="2023-07-03T11:27:00Z"/>
          <w:noProof w:val="0"/>
        </w:rPr>
      </w:pPr>
      <w:del w:id="1227" w:author="PiroardFrancois" w:date="2023-07-03T11:27:00Z">
        <w:r w:rsidRPr="00A5463E" w:rsidDel="007C5D3E">
          <w:rPr>
            <w:noProof w:val="0"/>
          </w:rPr>
          <w:delText>|        SSRC of granted transmission participant field         |</w:delText>
        </w:r>
      </w:del>
    </w:p>
    <w:p w14:paraId="7ACC329A" w14:textId="77777777" w:rsidR="005101E2" w:rsidRPr="00A5463E" w:rsidRDefault="005101E2" w:rsidP="005101E2">
      <w:pPr>
        <w:pStyle w:val="PL"/>
        <w:keepNext/>
        <w:keepLines/>
        <w:jc w:val="center"/>
        <w:rPr>
          <w:noProof w:val="0"/>
        </w:rPr>
      </w:pPr>
      <w:r w:rsidRPr="00A5463E">
        <w:rPr>
          <w:noProof w:val="0"/>
        </w:rPr>
        <w:t>+-+-+-+-+-+-+-+-+-+-+-+-+-+-+-+-+-+-+-+-+-+-+-+-+-+-+-+-+-+-+-+-+</w:t>
      </w:r>
    </w:p>
    <w:p w14:paraId="06BE2DE4" w14:textId="77777777" w:rsidR="005101E2" w:rsidRPr="00A5463E" w:rsidRDefault="005101E2" w:rsidP="005101E2"/>
    <w:p w14:paraId="48F345B1" w14:textId="77777777" w:rsidR="005101E2" w:rsidRPr="00A5463E" w:rsidRDefault="005101E2" w:rsidP="005101E2">
      <w:r w:rsidRPr="00A5463E">
        <w:t>With the exception of the three first 32-bit words the order of the fields are irrelevant.</w:t>
      </w:r>
    </w:p>
    <w:p w14:paraId="37C5642E" w14:textId="77777777" w:rsidR="005101E2" w:rsidRPr="00A5463E" w:rsidRDefault="005101E2" w:rsidP="005101E2">
      <w:pPr>
        <w:rPr>
          <w:b/>
          <w:u w:val="single"/>
        </w:rPr>
      </w:pPr>
      <w:r w:rsidRPr="00A5463E">
        <w:rPr>
          <w:b/>
          <w:u w:val="single"/>
        </w:rPr>
        <w:t>Subtype:</w:t>
      </w:r>
    </w:p>
    <w:p w14:paraId="2AA0FA20" w14:textId="77777777" w:rsidR="005101E2" w:rsidRPr="00A5463E" w:rsidRDefault="005101E2" w:rsidP="005101E2">
      <w:r w:rsidRPr="00A5463E">
        <w:t>The subtype is coded according to table </w:t>
      </w:r>
      <w:r>
        <w:t>9.2.2.1-</w:t>
      </w:r>
      <w:r w:rsidRPr="00A5463E">
        <w:t>2.</w:t>
      </w:r>
    </w:p>
    <w:p w14:paraId="7CA8670D" w14:textId="77777777" w:rsidR="005101E2" w:rsidRPr="00A5463E" w:rsidRDefault="005101E2" w:rsidP="005101E2">
      <w:pPr>
        <w:rPr>
          <w:b/>
          <w:u w:val="single"/>
        </w:rPr>
      </w:pPr>
      <w:r w:rsidRPr="00A5463E">
        <w:rPr>
          <w:b/>
          <w:u w:val="single"/>
        </w:rPr>
        <w:t>Length:</w:t>
      </w:r>
    </w:p>
    <w:p w14:paraId="63865E39" w14:textId="77777777" w:rsidR="005101E2" w:rsidRPr="00A5463E" w:rsidRDefault="005101E2" w:rsidP="005101E2">
      <w:r w:rsidRPr="00A5463E">
        <w:t>The length is coded as specified in to subclause 9.1.2.</w:t>
      </w:r>
    </w:p>
    <w:p w14:paraId="34D99E54" w14:textId="77777777" w:rsidR="005101E2" w:rsidRPr="00A5463E" w:rsidRDefault="005101E2" w:rsidP="005101E2">
      <w:pPr>
        <w:rPr>
          <w:b/>
          <w:u w:val="single"/>
        </w:rPr>
      </w:pPr>
      <w:r w:rsidRPr="00A5463E">
        <w:rPr>
          <w:b/>
          <w:u w:val="single"/>
        </w:rPr>
        <w:t>SSRC:</w:t>
      </w:r>
    </w:p>
    <w:p w14:paraId="1B9BCC64" w14:textId="4D702199" w:rsidR="005101E2" w:rsidRPr="00A5463E" w:rsidRDefault="005101E2" w:rsidP="005101E2">
      <w:r w:rsidRPr="00A5463E">
        <w:t xml:space="preserve">The SSRC field carries the </w:t>
      </w:r>
      <w:ins w:id="1228" w:author="PiroardFrancois" w:date="2023-07-03T11:29:00Z">
        <w:r w:rsidR="007C5D3E">
          <w:t xml:space="preserve">RTCP </w:t>
        </w:r>
      </w:ins>
      <w:r w:rsidRPr="00A5463E">
        <w:t xml:space="preserve">SSRC of the </w:t>
      </w:r>
      <w:ins w:id="1229" w:author="PiroardFrancois" w:date="2023-07-03T11:28:00Z">
        <w:r w:rsidR="007C5D3E">
          <w:t xml:space="preserve">sending </w:t>
        </w:r>
      </w:ins>
      <w:r w:rsidRPr="00A5463E">
        <w:t xml:space="preserve">transmission control </w:t>
      </w:r>
      <w:del w:id="1230" w:author="PiroardFrancois" w:date="2023-07-03T11:28:00Z">
        <w:r w:rsidRPr="00A5463E" w:rsidDel="007C5D3E">
          <w:delText>server</w:delText>
        </w:r>
      </w:del>
      <w:ins w:id="1231" w:author="PiroardFrancois" w:date="2023-07-03T11:28:00Z">
        <w:r w:rsidR="007C5D3E">
          <w:t>entity</w:t>
        </w:r>
      </w:ins>
      <w:r w:rsidRPr="00A5463E">
        <w:t>.</w:t>
      </w:r>
    </w:p>
    <w:p w14:paraId="61C5DA26" w14:textId="77777777" w:rsidR="007C5D3E" w:rsidRPr="000B4518" w:rsidRDefault="007C5D3E" w:rsidP="007C5D3E">
      <w:pPr>
        <w:rPr>
          <w:ins w:id="1232" w:author="PiroardFrancois" w:date="2023-07-03T11:29:00Z"/>
        </w:rPr>
      </w:pPr>
      <w:ins w:id="1233" w:author="PiroardFrancois" w:date="2023-07-03T11:29:00Z">
        <w:r>
          <w:t>In on-network, those RTCP SSRCs are exchanged at session establishment within the SDP offer and answer.</w:t>
        </w:r>
      </w:ins>
    </w:p>
    <w:p w14:paraId="42FCE3EE" w14:textId="46D01EA5" w:rsidR="005101E2" w:rsidRPr="00A5463E" w:rsidRDefault="005101E2" w:rsidP="005101E2">
      <w:r w:rsidRPr="00A5463E">
        <w:t xml:space="preserve">The content of the SSRC field is coded as specified in </w:t>
      </w:r>
      <w:ins w:id="1234" w:author="PiroardFrancois" w:date="2023-07-03T11:28:00Z">
        <w:r w:rsidR="007C5D3E">
          <w:t>subclause 9.2.3.16</w:t>
        </w:r>
      </w:ins>
      <w:del w:id="1235" w:author="PiroardFrancois" w:date="2023-07-03T11:28:00Z">
        <w:r w:rsidRPr="00A5463E" w:rsidDel="007C5D3E">
          <w:delText>IETF RFC 3550 </w:delText>
        </w:r>
        <w:r w:rsidDel="007C5D3E">
          <w:delText>[3]</w:delText>
        </w:r>
      </w:del>
      <w:r w:rsidRPr="00A5463E">
        <w:t>.</w:t>
      </w:r>
    </w:p>
    <w:p w14:paraId="7AC105DD" w14:textId="430B252E" w:rsidR="005101E2" w:rsidRPr="00A5463E" w:rsidRDefault="005101E2" w:rsidP="005101E2">
      <w:pPr>
        <w:rPr>
          <w:b/>
          <w:u w:val="single"/>
        </w:rPr>
      </w:pPr>
      <w:del w:id="1236" w:author="PiroardFrancois" w:date="2023-07-03T11:28:00Z">
        <w:r w:rsidRPr="00A5463E" w:rsidDel="007C5D3E">
          <w:rPr>
            <w:b/>
            <w:u w:val="single"/>
          </w:rPr>
          <w:delText>Granted Party</w:delText>
        </w:r>
        <w:r w:rsidDel="007C5D3E">
          <w:rPr>
            <w:b/>
            <w:u w:val="single"/>
          </w:rPr>
          <w:delText>'</w:delText>
        </w:r>
        <w:r w:rsidRPr="00A5463E" w:rsidDel="007C5D3E">
          <w:rPr>
            <w:b/>
            <w:u w:val="single"/>
          </w:rPr>
          <w:delText>s Identity</w:delText>
        </w:r>
      </w:del>
      <w:ins w:id="1237" w:author="PiroardFrancois" w:date="2023-07-03T11:28:00Z">
        <w:r w:rsidR="007C5D3E">
          <w:rPr>
            <w:b/>
            <w:u w:val="single"/>
          </w:rPr>
          <w:t>User Id of the Transmitting User</w:t>
        </w:r>
      </w:ins>
      <w:r w:rsidRPr="00A5463E">
        <w:rPr>
          <w:b/>
          <w:u w:val="single"/>
        </w:rPr>
        <w:t>:</w:t>
      </w:r>
    </w:p>
    <w:p w14:paraId="7D11045D" w14:textId="64C9E26E" w:rsidR="00E87D6E" w:rsidRDefault="00E87D6E" w:rsidP="00E87D6E">
      <w:pPr>
        <w:rPr>
          <w:ins w:id="1238" w:author="PiroardFrancois" w:date="2023-07-05T14:41:00Z"/>
        </w:rPr>
      </w:pPr>
      <w:ins w:id="1239" w:author="PiroardFrancois" w:date="2023-07-05T14:41:00Z">
        <w:r w:rsidRPr="00A5463E">
          <w:t xml:space="preserve">The </w:t>
        </w:r>
        <w:r>
          <w:t>User Id of the Transmitting User</w:t>
        </w:r>
        <w:r w:rsidRPr="00A5463E">
          <w:t xml:space="preserve"> field </w:t>
        </w:r>
        <w:r>
          <w:t>carries the MCVideo Id of the user who has been granted the right to transmit media.</w:t>
        </w:r>
      </w:ins>
    </w:p>
    <w:p w14:paraId="5A0AD869" w14:textId="2130B7D9" w:rsidR="005101E2" w:rsidRPr="00A5463E" w:rsidRDefault="005101E2" w:rsidP="005101E2">
      <w:r w:rsidRPr="00A5463E">
        <w:t xml:space="preserve">The </w:t>
      </w:r>
      <w:del w:id="1240" w:author="PiroardFrancois" w:date="2023-07-03T11:28:00Z">
        <w:r w:rsidRPr="00A5463E" w:rsidDel="007C5D3E">
          <w:delText>Granted Party</w:delText>
        </w:r>
        <w:r w:rsidDel="007C5D3E">
          <w:delText>'</w:delText>
        </w:r>
        <w:r w:rsidRPr="00A5463E" w:rsidDel="007C5D3E">
          <w:delText>s Identity</w:delText>
        </w:r>
      </w:del>
      <w:ins w:id="1241" w:author="PiroardFrancois" w:date="2023-07-03T11:28:00Z">
        <w:r w:rsidR="007C5D3E">
          <w:t xml:space="preserve">User Id of the </w:t>
        </w:r>
      </w:ins>
      <w:ins w:id="1242" w:author="PiroardFrancois" w:date="2023-07-03T11:29:00Z">
        <w:r w:rsidR="007C5D3E">
          <w:t>Transmitting User</w:t>
        </w:r>
      </w:ins>
      <w:r w:rsidRPr="00A5463E">
        <w:t xml:space="preserve"> field is coded as specified in subclause 9.2.3.6.</w:t>
      </w:r>
    </w:p>
    <w:p w14:paraId="6D1D07FD" w14:textId="77777777" w:rsidR="005101E2" w:rsidRPr="00A5463E" w:rsidRDefault="005101E2" w:rsidP="005101E2">
      <w:pPr>
        <w:rPr>
          <w:b/>
          <w:u w:val="single"/>
        </w:rPr>
      </w:pPr>
      <w:r w:rsidRPr="00A5463E">
        <w:rPr>
          <w:b/>
          <w:u w:val="single"/>
        </w:rPr>
        <w:t>Permission to request the transmission:</w:t>
      </w:r>
    </w:p>
    <w:p w14:paraId="0DC85891" w14:textId="77777777" w:rsidR="005101E2" w:rsidRPr="00A5463E" w:rsidRDefault="005101E2" w:rsidP="005101E2">
      <w:r w:rsidRPr="00A5463E">
        <w:t>The Permission to Request the Transmission field is coded as specified in subclause 9.2.3.7.</w:t>
      </w:r>
    </w:p>
    <w:p w14:paraId="59FA7CA1" w14:textId="77777777" w:rsidR="005101E2" w:rsidRPr="00A5463E" w:rsidRDefault="005101E2" w:rsidP="005101E2">
      <w:pPr>
        <w:rPr>
          <w:b/>
          <w:color w:val="000000"/>
          <w:u w:val="single"/>
        </w:rPr>
      </w:pPr>
      <w:r w:rsidRPr="00A5463E">
        <w:rPr>
          <w:b/>
          <w:color w:val="000000"/>
          <w:u w:val="single"/>
        </w:rPr>
        <w:t>User ID:</w:t>
      </w:r>
    </w:p>
    <w:p w14:paraId="798C110A" w14:textId="77777777" w:rsidR="005101E2" w:rsidRPr="00A5463E" w:rsidRDefault="005101E2" w:rsidP="005101E2">
      <w:r w:rsidRPr="00A5463E">
        <w:t xml:space="preserve">The User ID field is used in off-network only. The User ID field carries the </w:t>
      </w:r>
      <w:r w:rsidRPr="00A5463E">
        <w:rPr>
          <w:lang w:eastAsia="ko-KR"/>
        </w:rPr>
        <w:t xml:space="preserve">MCVideo user ID </w:t>
      </w:r>
      <w:r w:rsidRPr="00A5463E">
        <w:t>of the transmission participant</w:t>
      </w:r>
      <w:r w:rsidRPr="00A5463E">
        <w:rPr>
          <w:lang w:eastAsia="ko-KR"/>
        </w:rPr>
        <w:t xml:space="preserve"> sending the Transmission Arbitration Taken message</w:t>
      </w:r>
      <w:r w:rsidRPr="00A5463E">
        <w:t>.</w:t>
      </w:r>
    </w:p>
    <w:p w14:paraId="0D76A3B3" w14:textId="77777777" w:rsidR="005101E2" w:rsidRPr="00A5463E" w:rsidRDefault="005101E2" w:rsidP="005101E2">
      <w:r w:rsidRPr="00A5463E">
        <w:t>The User ID field is coded as specified in subclause 9.2.3.8.</w:t>
      </w:r>
    </w:p>
    <w:p w14:paraId="1B72AF45" w14:textId="77777777" w:rsidR="005101E2" w:rsidRPr="00A5463E" w:rsidRDefault="005101E2" w:rsidP="005101E2">
      <w:pPr>
        <w:rPr>
          <w:b/>
          <w:color w:val="000000"/>
          <w:u w:val="single"/>
          <w:lang w:eastAsia="ko-KR"/>
        </w:rPr>
      </w:pPr>
      <w:r w:rsidRPr="00A5463E">
        <w:rPr>
          <w:b/>
          <w:u w:val="single"/>
        </w:rPr>
        <w:t>Message Sequence Number</w:t>
      </w:r>
      <w:r w:rsidRPr="00A5463E">
        <w:rPr>
          <w:b/>
          <w:color w:val="000000"/>
          <w:u w:val="single"/>
          <w:lang w:eastAsia="ko-KR"/>
        </w:rPr>
        <w:t>:</w:t>
      </w:r>
    </w:p>
    <w:p w14:paraId="19BAA81C" w14:textId="77777777" w:rsidR="005101E2" w:rsidRPr="00A5463E" w:rsidRDefault="005101E2" w:rsidP="005101E2">
      <w:r w:rsidRPr="00A5463E">
        <w:t>The Message Sequence Number field is coded as specified in to subclause 9.2.3.9.</w:t>
      </w:r>
    </w:p>
    <w:p w14:paraId="28CFFCEF" w14:textId="77777777" w:rsidR="005101E2" w:rsidRPr="00A5463E" w:rsidRDefault="005101E2" w:rsidP="005101E2">
      <w:pPr>
        <w:rPr>
          <w:b/>
          <w:u w:val="single"/>
        </w:rPr>
      </w:pPr>
      <w:r w:rsidRPr="00A5463E">
        <w:rPr>
          <w:b/>
          <w:u w:val="single"/>
        </w:rPr>
        <w:t>Transmission Indicator:</w:t>
      </w:r>
    </w:p>
    <w:p w14:paraId="4E273098" w14:textId="77777777" w:rsidR="005101E2" w:rsidRPr="00A5463E" w:rsidRDefault="005101E2" w:rsidP="005101E2">
      <w:r w:rsidRPr="00A5463E">
        <w:t>The Transmission Indicator field is coded as described in subclause 9.2.3.11.</w:t>
      </w:r>
    </w:p>
    <w:p w14:paraId="0C506806" w14:textId="2B2DBDC5" w:rsidR="007C5D3E" w:rsidRPr="00A5463E" w:rsidRDefault="007C5D3E" w:rsidP="007C5D3E">
      <w:pPr>
        <w:rPr>
          <w:ins w:id="1243" w:author="PiroardFrancois" w:date="2023-07-03T11:30:00Z"/>
          <w:b/>
          <w:color w:val="000000"/>
          <w:u w:val="single"/>
          <w:lang w:eastAsia="ko-KR"/>
        </w:rPr>
      </w:pPr>
      <w:ins w:id="1244" w:author="PiroardFrancois" w:date="2023-07-03T11:30: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3B35B11" w14:textId="77777777" w:rsidR="007C5D3E" w:rsidRDefault="007C5D3E" w:rsidP="007C5D3E">
      <w:pPr>
        <w:rPr>
          <w:ins w:id="1245" w:author="PiroardFrancois" w:date="2023-07-03T11:30:00Z"/>
        </w:rPr>
      </w:pPr>
      <w:ins w:id="1246" w:author="PiroardFrancois" w:date="2023-07-03T11:30:00Z">
        <w:r>
          <w:t>The Audio SSRC of Transmitting User field carries the SSRC value for Audio RTP stream of the user transmitting the media.</w:t>
        </w:r>
      </w:ins>
    </w:p>
    <w:p w14:paraId="12B94716" w14:textId="77777777" w:rsidR="007C5D3E" w:rsidRPr="00A5463E" w:rsidRDefault="007C5D3E" w:rsidP="007C5D3E">
      <w:pPr>
        <w:rPr>
          <w:ins w:id="1247" w:author="PiroardFrancois" w:date="2023-07-03T11:30:00Z"/>
          <w:lang w:eastAsia="ko-KR"/>
        </w:rPr>
      </w:pPr>
      <w:ins w:id="1248" w:author="PiroardFrancois" w:date="2023-07-03T11:30: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68E8DB66" w14:textId="14D60410" w:rsidR="007C5D3E" w:rsidRPr="00A5463E" w:rsidRDefault="007C5D3E" w:rsidP="007C5D3E">
      <w:pPr>
        <w:rPr>
          <w:ins w:id="1249" w:author="PiroardFrancois" w:date="2023-07-03T11:30:00Z"/>
          <w:b/>
          <w:color w:val="000000"/>
          <w:u w:val="single"/>
          <w:lang w:eastAsia="ko-KR"/>
        </w:rPr>
      </w:pPr>
      <w:ins w:id="1250" w:author="PiroardFrancois" w:date="2023-07-03T11:30: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835D20A" w14:textId="77777777" w:rsidR="007C5D3E" w:rsidRDefault="007C5D3E" w:rsidP="007C5D3E">
      <w:pPr>
        <w:rPr>
          <w:ins w:id="1251" w:author="PiroardFrancois" w:date="2023-07-03T11:30:00Z"/>
        </w:rPr>
      </w:pPr>
      <w:ins w:id="1252" w:author="PiroardFrancois" w:date="2023-07-03T11:30:00Z">
        <w:r>
          <w:t>The Video SSRC of Transmitting User field carries the SSRC value for Video RTP stream of the user transmitting the media.</w:t>
        </w:r>
      </w:ins>
    </w:p>
    <w:p w14:paraId="53C79862" w14:textId="77777777" w:rsidR="007C5D3E" w:rsidRPr="00A5463E" w:rsidRDefault="007C5D3E" w:rsidP="007C5D3E">
      <w:pPr>
        <w:rPr>
          <w:ins w:id="1253" w:author="PiroardFrancois" w:date="2023-07-03T11:30:00Z"/>
          <w:lang w:eastAsia="ko-KR"/>
        </w:rPr>
      </w:pPr>
      <w:ins w:id="1254" w:author="PiroardFrancois" w:date="2023-07-03T11:30: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508013E8" w14:textId="0EC4AB43" w:rsidR="005101E2" w:rsidRPr="00A5463E" w:rsidDel="007C5D3E" w:rsidRDefault="005101E2" w:rsidP="005101E2">
      <w:pPr>
        <w:rPr>
          <w:del w:id="1255" w:author="PiroardFrancois" w:date="2023-07-03T11:30:00Z"/>
          <w:b/>
          <w:color w:val="000000"/>
          <w:u w:val="single"/>
          <w:lang w:eastAsia="ko-KR"/>
        </w:rPr>
      </w:pPr>
      <w:del w:id="1256" w:author="PiroardFrancois" w:date="2023-07-03T11:30:00Z">
        <w:r w:rsidRPr="00A5463E" w:rsidDel="007C5D3E">
          <w:rPr>
            <w:b/>
            <w:color w:val="000000"/>
            <w:u w:val="single"/>
            <w:lang w:eastAsia="ko-KR"/>
          </w:rPr>
          <w:lastRenderedPageBreak/>
          <w:delText>SSRC of granted transmission participant:</w:delText>
        </w:r>
      </w:del>
    </w:p>
    <w:p w14:paraId="5C887935" w14:textId="7A438BA0" w:rsidR="005101E2" w:rsidRPr="00A5463E" w:rsidDel="007C5D3E" w:rsidRDefault="005101E2" w:rsidP="005101E2">
      <w:pPr>
        <w:rPr>
          <w:del w:id="1257" w:author="PiroardFrancois" w:date="2023-07-03T11:30:00Z"/>
        </w:rPr>
      </w:pPr>
      <w:del w:id="1258" w:author="PiroardFrancois" w:date="2023-07-03T11:30:00Z">
        <w:r w:rsidRPr="00A5463E" w:rsidDel="007C5D3E">
          <w:delText>The content of the SSRC of granted transmission participant is coded as the SSRC specified in IETF RFC 3550 </w:delText>
        </w:r>
        <w:r w:rsidDel="007C5D3E">
          <w:delText>[3]</w:delText>
        </w:r>
        <w:r w:rsidRPr="00A5463E" w:rsidDel="007C5D3E">
          <w:delText>.</w:delText>
        </w:r>
      </w:del>
    </w:p>
    <w:p w14:paraId="702F946B" w14:textId="77777777" w:rsidR="00954210" w:rsidRDefault="00954210" w:rsidP="00954210"/>
    <w:p w14:paraId="6C5DC20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EA9695" w14:textId="77777777" w:rsidR="00954210" w:rsidRPr="000B4518" w:rsidRDefault="00954210" w:rsidP="00954210"/>
    <w:p w14:paraId="03C42D9E" w14:textId="77777777" w:rsidR="0099659B" w:rsidRPr="00A5463E" w:rsidRDefault="0099659B" w:rsidP="0099659B">
      <w:pPr>
        <w:pStyle w:val="Titre3"/>
      </w:pPr>
      <w:bookmarkStart w:id="1259" w:name="_Toc11343490"/>
      <w:bookmarkStart w:id="1260" w:name="_Toc91520408"/>
      <w:r w:rsidRPr="00A5463E">
        <w:t>9.2.13</w:t>
      </w:r>
      <w:r w:rsidRPr="00A5463E">
        <w:tab/>
        <w:t>Media transmission notification</w:t>
      </w:r>
      <w:bookmarkEnd w:id="1259"/>
      <w:bookmarkEnd w:id="1260"/>
    </w:p>
    <w:p w14:paraId="1816C21E" w14:textId="77777777" w:rsidR="0099659B" w:rsidRPr="00A5463E" w:rsidRDefault="0099659B" w:rsidP="0099659B">
      <w:r w:rsidRPr="00A5463E">
        <w:t>The Media transmission notification message is sent by the transmission control server to notify the transmission control participant that a media transmission is available from another user.</w:t>
      </w:r>
    </w:p>
    <w:p w14:paraId="3C21C9D2" w14:textId="77777777" w:rsidR="0099659B" w:rsidRPr="00A5463E" w:rsidRDefault="0099659B" w:rsidP="0099659B">
      <w:r w:rsidRPr="00A5463E">
        <w:t>The Media transmission notification message is used in off-network and in on-network mode. In the on-network mode the Media transmission notification message is only used over the unicast bearer.</w:t>
      </w:r>
    </w:p>
    <w:p w14:paraId="77485DB8" w14:textId="77777777" w:rsidR="0099659B" w:rsidRPr="00A5463E" w:rsidRDefault="0099659B" w:rsidP="0099659B">
      <w:r w:rsidRPr="00A5463E">
        <w:t>Table 9.2.13-1 shows the content of the Media transmission notification message.</w:t>
      </w:r>
    </w:p>
    <w:p w14:paraId="2E405348" w14:textId="77777777" w:rsidR="0099659B" w:rsidRPr="00A5463E" w:rsidRDefault="0099659B" w:rsidP="0099659B">
      <w:pPr>
        <w:pStyle w:val="TH"/>
      </w:pPr>
      <w:r w:rsidRPr="00A5463E">
        <w:t>Table 9.2.13-1: Media transmission notification message</w:t>
      </w:r>
    </w:p>
    <w:p w14:paraId="74C7B94F" w14:textId="77777777" w:rsidR="0099659B" w:rsidRPr="00A5463E" w:rsidRDefault="0099659B" w:rsidP="0099659B">
      <w:pPr>
        <w:pStyle w:val="PL"/>
        <w:jc w:val="center"/>
        <w:rPr>
          <w:noProof w:val="0"/>
        </w:rPr>
      </w:pPr>
      <w:r w:rsidRPr="00A5463E">
        <w:rPr>
          <w:noProof w:val="0"/>
        </w:rPr>
        <w:t>0                   1                   2                   3</w:t>
      </w:r>
    </w:p>
    <w:p w14:paraId="2D1D08D5" w14:textId="77777777" w:rsidR="0099659B" w:rsidRPr="00A5463E" w:rsidRDefault="0099659B" w:rsidP="0099659B">
      <w:pPr>
        <w:pStyle w:val="PL"/>
        <w:jc w:val="center"/>
        <w:rPr>
          <w:color w:val="000000"/>
        </w:rPr>
      </w:pPr>
      <w:r w:rsidRPr="00A5463E">
        <w:rPr>
          <w:color w:val="000000"/>
        </w:rPr>
        <w:t>0 1 2 3 4 5 6 7 8 9 0 1 2 3 4 5 6 7 8 9 0 1 2 3 4 5 6 7 8 9 0 1</w:t>
      </w:r>
    </w:p>
    <w:p w14:paraId="4DE8940B" w14:textId="77777777" w:rsidR="0099659B" w:rsidRPr="00A5463E" w:rsidRDefault="0099659B" w:rsidP="0099659B">
      <w:pPr>
        <w:pStyle w:val="PL"/>
        <w:jc w:val="center"/>
        <w:rPr>
          <w:color w:val="000000"/>
        </w:rPr>
      </w:pPr>
      <w:r w:rsidRPr="00A5463E">
        <w:rPr>
          <w:color w:val="000000"/>
        </w:rPr>
        <w:t>+-+-+-+-+-+-+-+-+-+-+-+-+-+-+-+-+-+-+-+-+-+-+-+-+-+-+-+-+-+-+-+-+</w:t>
      </w:r>
    </w:p>
    <w:p w14:paraId="6E843A77" w14:textId="77777777" w:rsidR="0099659B" w:rsidRPr="00A5463E" w:rsidRDefault="0099659B" w:rsidP="0099659B">
      <w:pPr>
        <w:pStyle w:val="PL"/>
        <w:jc w:val="center"/>
        <w:rPr>
          <w:color w:val="000000"/>
        </w:rPr>
      </w:pPr>
      <w:r w:rsidRPr="00A5463E">
        <w:rPr>
          <w:color w:val="000000"/>
        </w:rPr>
        <w:t>|V=2|P| Subtype |   PT=APP=204  |          length               |</w:t>
      </w:r>
    </w:p>
    <w:p w14:paraId="61C3EA94" w14:textId="77777777" w:rsidR="0099659B" w:rsidRPr="00A5463E" w:rsidRDefault="0099659B" w:rsidP="0099659B">
      <w:pPr>
        <w:pStyle w:val="PL"/>
        <w:jc w:val="center"/>
        <w:rPr>
          <w:color w:val="000000"/>
        </w:rPr>
      </w:pPr>
      <w:r w:rsidRPr="00A5463E">
        <w:rPr>
          <w:color w:val="000000"/>
        </w:rPr>
        <w:t>+-+-+-+-+-+-+-+-+-+-+-+-+-+-+-+-+-+-+-+-+-+-+-+-+-+-+-+-+-+-+-+-+</w:t>
      </w:r>
    </w:p>
    <w:p w14:paraId="04F5C258" w14:textId="77777777" w:rsidR="0099659B" w:rsidRPr="00A5463E" w:rsidRDefault="0099659B" w:rsidP="0099659B">
      <w:pPr>
        <w:pStyle w:val="PL"/>
        <w:keepNext/>
        <w:keepLines/>
        <w:jc w:val="center"/>
        <w:rPr>
          <w:ins w:id="1261" w:author="PiroardFrancois" w:date="2023-07-03T11:32:00Z"/>
          <w:noProof w:val="0"/>
        </w:rPr>
      </w:pPr>
      <w:ins w:id="1262" w:author="PiroardFrancois" w:date="2023-07-03T11:32: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340B19A4" w14:textId="3AFC87E2" w:rsidR="0099659B" w:rsidRPr="00A5463E" w:rsidDel="0099659B" w:rsidRDefault="0099659B" w:rsidP="0099659B">
      <w:pPr>
        <w:pStyle w:val="PL"/>
        <w:jc w:val="center"/>
        <w:rPr>
          <w:del w:id="1263" w:author="PiroardFrancois" w:date="2023-07-03T11:32:00Z"/>
          <w:color w:val="000000"/>
        </w:rPr>
      </w:pPr>
      <w:del w:id="1264" w:author="PiroardFrancois" w:date="2023-07-03T11:32:00Z">
        <w:r w:rsidRPr="00A5463E" w:rsidDel="0099659B">
          <w:rPr>
            <w:color w:val="000000"/>
          </w:rPr>
          <w:delText>|          SSRC of transmission control server                  |</w:delText>
        </w:r>
      </w:del>
    </w:p>
    <w:p w14:paraId="28E3754E" w14:textId="77777777" w:rsidR="0099659B" w:rsidRPr="00A5463E" w:rsidRDefault="0099659B" w:rsidP="0099659B">
      <w:pPr>
        <w:pStyle w:val="PL"/>
        <w:jc w:val="center"/>
        <w:rPr>
          <w:color w:val="000000"/>
        </w:rPr>
      </w:pPr>
      <w:r w:rsidRPr="00A5463E">
        <w:rPr>
          <w:color w:val="000000"/>
        </w:rPr>
        <w:t>+-+-+-+-+-+-+-+-+-+-+-+-+-+-+-+-+-+-+-+-+-+-+-+-+-+-+-+-+-+-+-+-+</w:t>
      </w:r>
    </w:p>
    <w:p w14:paraId="39180B2D" w14:textId="77777777" w:rsidR="0099659B" w:rsidRPr="00A5463E" w:rsidRDefault="0099659B" w:rsidP="0099659B">
      <w:pPr>
        <w:pStyle w:val="PL"/>
        <w:jc w:val="center"/>
        <w:rPr>
          <w:color w:val="000000"/>
        </w:rPr>
      </w:pPr>
      <w:r w:rsidRPr="00A5463E">
        <w:rPr>
          <w:color w:val="000000"/>
        </w:rPr>
        <w:t>|                          name=MCV</w:t>
      </w:r>
      <w:r>
        <w:rPr>
          <w:color w:val="000000"/>
        </w:rPr>
        <w:t>1</w:t>
      </w:r>
      <w:r w:rsidRPr="00A5463E">
        <w:rPr>
          <w:color w:val="000000"/>
        </w:rPr>
        <w:t xml:space="preserve">                            |</w:t>
      </w:r>
    </w:p>
    <w:p w14:paraId="6A718F04" w14:textId="77777777" w:rsidR="0099659B" w:rsidRPr="00A5463E" w:rsidRDefault="0099659B" w:rsidP="0099659B">
      <w:pPr>
        <w:pStyle w:val="PL"/>
        <w:jc w:val="center"/>
        <w:rPr>
          <w:color w:val="000000"/>
        </w:rPr>
      </w:pPr>
      <w:r w:rsidRPr="00A5463E">
        <w:rPr>
          <w:color w:val="000000"/>
        </w:rPr>
        <w:t>+-+-+-+-+-+-+-+-+-+-+-+-+-+-+-+-+-+-+-+-+-+-+-+-+-+-+-+-+-+-+-+-+</w:t>
      </w:r>
    </w:p>
    <w:p w14:paraId="251A388D" w14:textId="77777777" w:rsidR="0099659B" w:rsidRPr="00A5463E" w:rsidRDefault="0099659B" w:rsidP="0099659B">
      <w:pPr>
        <w:pStyle w:val="PL"/>
        <w:keepNext/>
        <w:keepLines/>
        <w:jc w:val="center"/>
        <w:rPr>
          <w:ins w:id="1265" w:author="PiroardFrancois" w:date="2023-07-03T11:32:00Z"/>
          <w:noProof w:val="0"/>
        </w:rPr>
      </w:pPr>
      <w:ins w:id="1266" w:author="PiroardFrancois" w:date="2023-07-03T11:32: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21888C35" w14:textId="1AF7879C" w:rsidR="0099659B" w:rsidRPr="00A5463E" w:rsidDel="0099659B" w:rsidRDefault="0099659B" w:rsidP="0099659B">
      <w:pPr>
        <w:pStyle w:val="PL"/>
        <w:jc w:val="center"/>
        <w:rPr>
          <w:del w:id="1267" w:author="PiroardFrancois" w:date="2023-07-03T11:32:00Z"/>
          <w:color w:val="000000"/>
        </w:rPr>
      </w:pPr>
      <w:del w:id="1268" w:author="PiroardFrancois" w:date="2023-07-03T11:32:00Z">
        <w:r w:rsidRPr="00A5463E" w:rsidDel="0099659B">
          <w:rPr>
            <w:color w:val="000000"/>
          </w:rPr>
          <w:delText>|                        User ID field                          |</w:delText>
        </w:r>
      </w:del>
    </w:p>
    <w:p w14:paraId="0E779B7B" w14:textId="77777777" w:rsidR="0099659B" w:rsidRPr="00A5463E" w:rsidRDefault="0099659B" w:rsidP="0099659B">
      <w:pPr>
        <w:pStyle w:val="PL"/>
        <w:jc w:val="center"/>
        <w:rPr>
          <w:color w:val="000000"/>
        </w:rPr>
      </w:pPr>
      <w:r w:rsidRPr="00A5463E">
        <w:rPr>
          <w:color w:val="000000"/>
        </w:rPr>
        <w:t>+-+-+-+-+-+-+-+-+-+-+-+-+-+-+-+-+-+-+-+-+-+-+-+-+-+-+-+-+-+-+-+-+</w:t>
      </w:r>
    </w:p>
    <w:p w14:paraId="16A94C78" w14:textId="77777777" w:rsidR="0099659B" w:rsidRPr="00A5463E" w:rsidRDefault="0099659B" w:rsidP="0099659B">
      <w:pPr>
        <w:pStyle w:val="PL"/>
        <w:keepNext/>
        <w:keepLines/>
        <w:jc w:val="center"/>
        <w:rPr>
          <w:ins w:id="1269" w:author="PiroardFrancois" w:date="2023-07-03T11:33:00Z"/>
        </w:rPr>
      </w:pPr>
      <w:ins w:id="1270" w:author="PiroardFrancois" w:date="2023-07-03T11:33: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7E76750" w14:textId="77777777" w:rsidR="0099659B" w:rsidRPr="00A5463E" w:rsidRDefault="0099659B" w:rsidP="0099659B">
      <w:pPr>
        <w:pStyle w:val="PL"/>
        <w:jc w:val="center"/>
        <w:rPr>
          <w:ins w:id="1271" w:author="PiroardFrancois" w:date="2023-07-03T11:33:00Z"/>
          <w:color w:val="000000"/>
          <w:lang w:eastAsia="ko-KR"/>
        </w:rPr>
      </w:pPr>
      <w:ins w:id="1272" w:author="PiroardFrancois" w:date="2023-07-03T11:33:00Z">
        <w:r w:rsidRPr="00A5463E">
          <w:rPr>
            <w:color w:val="000000"/>
          </w:rPr>
          <w:t>+-+-+-+-+-+-+-+-+-+-+-+-+-+-+-+-+-+-+-+-+-+-+-+-+-+-+-+-+-+-+-+-+</w:t>
        </w:r>
      </w:ins>
    </w:p>
    <w:p w14:paraId="03737276" w14:textId="77777777" w:rsidR="0099659B" w:rsidRPr="00A5463E" w:rsidRDefault="0099659B" w:rsidP="0099659B">
      <w:pPr>
        <w:pStyle w:val="PL"/>
        <w:keepNext/>
        <w:keepLines/>
        <w:jc w:val="center"/>
        <w:rPr>
          <w:ins w:id="1273" w:author="PiroardFrancois" w:date="2023-07-03T11:33:00Z"/>
        </w:rPr>
      </w:pPr>
      <w:ins w:id="1274" w:author="PiroardFrancois" w:date="2023-07-03T11:33: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D948970" w14:textId="3BED38D0" w:rsidR="0099659B" w:rsidRPr="00A5463E" w:rsidDel="0099659B" w:rsidRDefault="0099659B" w:rsidP="0099659B">
      <w:pPr>
        <w:pStyle w:val="PL"/>
        <w:jc w:val="center"/>
        <w:rPr>
          <w:del w:id="1275" w:author="PiroardFrancois" w:date="2023-07-03T11:33:00Z"/>
          <w:color w:val="000000"/>
        </w:rPr>
      </w:pPr>
      <w:del w:id="1276" w:author="PiroardFrancois" w:date="2023-07-03T11:33:00Z">
        <w:r w:rsidRPr="00A5463E" w:rsidDel="0099659B">
          <w:rPr>
            <w:color w:val="000000"/>
          </w:rPr>
          <w:delText>|                         Media ID field                        |</w:delText>
        </w:r>
      </w:del>
    </w:p>
    <w:p w14:paraId="666959AA" w14:textId="77777777" w:rsidR="0099659B" w:rsidRPr="00A5463E" w:rsidRDefault="0099659B" w:rsidP="0099659B">
      <w:pPr>
        <w:pStyle w:val="PL"/>
        <w:jc w:val="center"/>
        <w:rPr>
          <w:color w:val="000000"/>
        </w:rPr>
      </w:pPr>
      <w:r w:rsidRPr="00A5463E">
        <w:rPr>
          <w:color w:val="000000"/>
        </w:rPr>
        <w:t>+-+-+-+-+-+-+-+-+-+-+-+-+-+-+-+-+-+-+-+-+-+-+-+-+-+-+-+-+-+-+-+-+</w:t>
      </w:r>
    </w:p>
    <w:p w14:paraId="72A1AFA3" w14:textId="77777777" w:rsidR="0099659B" w:rsidRPr="00A5463E" w:rsidRDefault="0099659B" w:rsidP="0099659B">
      <w:pPr>
        <w:pStyle w:val="PL"/>
        <w:jc w:val="center"/>
        <w:rPr>
          <w:color w:val="000000"/>
        </w:rPr>
      </w:pPr>
      <w:r w:rsidRPr="00A5463E">
        <w:rPr>
          <w:color w:val="000000"/>
        </w:rPr>
        <w:t>|                       Track Info field                        |</w:t>
      </w:r>
    </w:p>
    <w:p w14:paraId="3FDBFB19" w14:textId="77777777" w:rsidR="0099659B" w:rsidRPr="00A5463E" w:rsidRDefault="0099659B" w:rsidP="0099659B">
      <w:pPr>
        <w:pStyle w:val="PL"/>
        <w:jc w:val="center"/>
        <w:rPr>
          <w:color w:val="000000"/>
        </w:rPr>
      </w:pPr>
      <w:r w:rsidRPr="00A5463E">
        <w:rPr>
          <w:color w:val="000000"/>
        </w:rPr>
        <w:t>+-+-+-+-+-+-+-+-+-+-+-+-+-+-+-+-+-+-+-+-+-+-+-+-+-+-+-+-+-+-+-+-+</w:t>
      </w:r>
    </w:p>
    <w:p w14:paraId="753CC3B9" w14:textId="77777777" w:rsidR="0099659B" w:rsidRPr="00A5463E" w:rsidRDefault="0099659B" w:rsidP="0099659B">
      <w:pPr>
        <w:pStyle w:val="PL"/>
        <w:jc w:val="center"/>
        <w:rPr>
          <w:noProof w:val="0"/>
        </w:rPr>
      </w:pPr>
    </w:p>
    <w:p w14:paraId="372D81A6" w14:textId="77777777" w:rsidR="0099659B" w:rsidRPr="00A5463E" w:rsidRDefault="0099659B" w:rsidP="0099659B">
      <w:pPr>
        <w:pStyle w:val="PL"/>
        <w:jc w:val="center"/>
      </w:pPr>
    </w:p>
    <w:p w14:paraId="67D39771" w14:textId="77777777" w:rsidR="0099659B" w:rsidRPr="00A5463E" w:rsidRDefault="0099659B" w:rsidP="0099659B">
      <w:r w:rsidRPr="00A5463E">
        <w:t>With the exception of the three first 32-bit words the order of the fields are irrelevant.</w:t>
      </w:r>
    </w:p>
    <w:p w14:paraId="3B65B799" w14:textId="77777777" w:rsidR="0099659B" w:rsidRPr="00A5463E" w:rsidRDefault="0099659B" w:rsidP="0099659B">
      <w:pPr>
        <w:rPr>
          <w:b/>
          <w:u w:val="single"/>
        </w:rPr>
      </w:pPr>
      <w:r w:rsidRPr="00A5463E">
        <w:rPr>
          <w:b/>
          <w:u w:val="single"/>
        </w:rPr>
        <w:t>Subtype:</w:t>
      </w:r>
    </w:p>
    <w:p w14:paraId="4841317D" w14:textId="77777777" w:rsidR="0099659B" w:rsidRPr="00A5463E" w:rsidRDefault="0099659B" w:rsidP="0099659B">
      <w:r w:rsidRPr="00A5463E">
        <w:t>The subtype is coded according to table </w:t>
      </w:r>
      <w:r>
        <w:t>9.2.2.1-</w:t>
      </w:r>
      <w:r w:rsidRPr="00A5463E">
        <w:t>2.</w:t>
      </w:r>
    </w:p>
    <w:p w14:paraId="08145823" w14:textId="77777777" w:rsidR="0099659B" w:rsidRPr="00A5463E" w:rsidRDefault="0099659B" w:rsidP="0099659B">
      <w:pPr>
        <w:rPr>
          <w:b/>
          <w:u w:val="single"/>
        </w:rPr>
      </w:pPr>
      <w:r w:rsidRPr="00A5463E">
        <w:rPr>
          <w:b/>
          <w:u w:val="single"/>
        </w:rPr>
        <w:t>Length:</w:t>
      </w:r>
    </w:p>
    <w:p w14:paraId="0F85F462" w14:textId="77777777" w:rsidR="0099659B" w:rsidRPr="00A5463E" w:rsidRDefault="0099659B" w:rsidP="0099659B">
      <w:r w:rsidRPr="00A5463E">
        <w:t>The length is coded as specified in to subclause 9.1.2.</w:t>
      </w:r>
    </w:p>
    <w:p w14:paraId="20FD19E3" w14:textId="77777777" w:rsidR="0099659B" w:rsidRPr="00A5463E" w:rsidRDefault="0099659B" w:rsidP="0099659B">
      <w:pPr>
        <w:rPr>
          <w:b/>
          <w:u w:val="single"/>
        </w:rPr>
      </w:pPr>
      <w:r w:rsidRPr="00A5463E">
        <w:rPr>
          <w:b/>
          <w:u w:val="single"/>
        </w:rPr>
        <w:t>SSRC:</w:t>
      </w:r>
    </w:p>
    <w:p w14:paraId="4067E073" w14:textId="77777777" w:rsidR="0099659B" w:rsidRPr="00A5463E" w:rsidRDefault="0099659B" w:rsidP="0099659B">
      <w:pPr>
        <w:rPr>
          <w:ins w:id="1277" w:author="PiroardFrancois" w:date="2023-07-03T11:33:00Z"/>
        </w:rPr>
      </w:pPr>
      <w:ins w:id="1278" w:author="PiroardFrancois" w:date="2023-07-03T11:33: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1A7B02" w14:textId="77777777" w:rsidR="0099659B" w:rsidRPr="000B4518" w:rsidRDefault="0099659B" w:rsidP="0099659B">
      <w:pPr>
        <w:rPr>
          <w:ins w:id="1279" w:author="PiroardFrancois" w:date="2023-07-03T11:33:00Z"/>
        </w:rPr>
      </w:pPr>
      <w:ins w:id="1280" w:author="PiroardFrancois" w:date="2023-07-03T11:33:00Z">
        <w:r>
          <w:t>In on-network, those RTCP SSRCs are exchanged at session establishment within the SDP offer and answer.</w:t>
        </w:r>
      </w:ins>
    </w:p>
    <w:p w14:paraId="4EEDF6C2" w14:textId="77777777" w:rsidR="0099659B" w:rsidRPr="00A5463E" w:rsidRDefault="0099659B" w:rsidP="0099659B">
      <w:pPr>
        <w:rPr>
          <w:ins w:id="1281" w:author="PiroardFrancois" w:date="2023-07-03T11:33:00Z"/>
        </w:rPr>
      </w:pPr>
      <w:ins w:id="1282" w:author="PiroardFrancois" w:date="2023-07-03T11:33:00Z">
        <w:r w:rsidRPr="00A5463E">
          <w:t xml:space="preserve">The content of the SSRC field is coded as specified in </w:t>
        </w:r>
        <w:r>
          <w:t>subclause 9.2.3.16</w:t>
        </w:r>
        <w:r w:rsidRPr="00A5463E">
          <w:t>.</w:t>
        </w:r>
      </w:ins>
    </w:p>
    <w:p w14:paraId="28D6DB7A" w14:textId="109324FC" w:rsidR="0099659B" w:rsidRPr="00A5463E" w:rsidDel="0099659B" w:rsidRDefault="0099659B" w:rsidP="0099659B">
      <w:pPr>
        <w:rPr>
          <w:del w:id="1283" w:author="PiroardFrancois" w:date="2023-07-03T11:34:00Z"/>
        </w:rPr>
      </w:pPr>
      <w:del w:id="1284" w:author="PiroardFrancois" w:date="2023-07-03T11:34:00Z">
        <w:r w:rsidRPr="00A5463E" w:rsidDel="0099659B">
          <w:delText>The SSRC field carries the SSRC of the transmission control server.</w:delText>
        </w:r>
      </w:del>
    </w:p>
    <w:p w14:paraId="55AEB222" w14:textId="2F40DA6E" w:rsidR="0099659B" w:rsidRPr="00A5463E" w:rsidDel="0099659B" w:rsidRDefault="0099659B" w:rsidP="0099659B">
      <w:pPr>
        <w:rPr>
          <w:del w:id="1285" w:author="PiroardFrancois" w:date="2023-07-03T11:34:00Z"/>
        </w:rPr>
      </w:pPr>
      <w:del w:id="1286" w:author="PiroardFrancois" w:date="2023-07-03T11:34:00Z">
        <w:r w:rsidRPr="00A5463E" w:rsidDel="0099659B">
          <w:delText>The SSRC field is coded as specified in IETF RFC 3550 </w:delText>
        </w:r>
        <w:r w:rsidDel="0099659B">
          <w:delText>[3]</w:delText>
        </w:r>
        <w:r w:rsidRPr="00A5463E" w:rsidDel="0099659B">
          <w:delText>.</w:delText>
        </w:r>
      </w:del>
    </w:p>
    <w:p w14:paraId="29F4A1E3" w14:textId="265FDE14" w:rsidR="0099659B" w:rsidRPr="00A5463E" w:rsidRDefault="0099659B" w:rsidP="0099659B">
      <w:pPr>
        <w:rPr>
          <w:b/>
          <w:color w:val="000000"/>
          <w:u w:val="single"/>
        </w:rPr>
      </w:pPr>
      <w:r w:rsidRPr="00A5463E">
        <w:rPr>
          <w:b/>
          <w:color w:val="000000"/>
          <w:u w:val="single"/>
        </w:rPr>
        <w:t xml:space="preserve">User </w:t>
      </w:r>
      <w:del w:id="1287" w:author="PiroardFrancois" w:date="2023-07-03T11:56:00Z">
        <w:r w:rsidRPr="00A5463E" w:rsidDel="00796099">
          <w:rPr>
            <w:b/>
            <w:color w:val="000000"/>
            <w:u w:val="single"/>
          </w:rPr>
          <w:delText>ID</w:delText>
        </w:r>
      </w:del>
      <w:ins w:id="1288" w:author="PiroardFrancois" w:date="2023-07-03T11:56:00Z">
        <w:r w:rsidR="00796099">
          <w:rPr>
            <w:b/>
            <w:color w:val="000000"/>
            <w:u w:val="single"/>
          </w:rPr>
          <w:t xml:space="preserve">Id </w:t>
        </w:r>
      </w:ins>
      <w:ins w:id="1289" w:author="PiroardFrancois" w:date="2023-07-03T11:34:00Z">
        <w:r>
          <w:rPr>
            <w:b/>
            <w:color w:val="000000"/>
            <w:u w:val="single"/>
          </w:rPr>
          <w:t>of the Transmitting User</w:t>
        </w:r>
      </w:ins>
      <w:r w:rsidRPr="00A5463E">
        <w:rPr>
          <w:b/>
          <w:color w:val="000000"/>
          <w:u w:val="single"/>
        </w:rPr>
        <w:t>:</w:t>
      </w:r>
    </w:p>
    <w:p w14:paraId="7CCEEC22" w14:textId="56A7C3D7" w:rsidR="00E87D6E" w:rsidRDefault="00E87D6E" w:rsidP="00E87D6E">
      <w:pPr>
        <w:rPr>
          <w:ins w:id="1290" w:author="PiroardFrancois" w:date="2023-07-05T14:40:00Z"/>
        </w:rPr>
      </w:pPr>
      <w:ins w:id="1291" w:author="PiroardFrancois" w:date="2023-07-05T14:40:00Z">
        <w:r w:rsidRPr="00A5463E">
          <w:t xml:space="preserve">The </w:t>
        </w:r>
        <w:r>
          <w:t>User Id of the Transmitting User</w:t>
        </w:r>
        <w:r w:rsidRPr="00A5463E">
          <w:t xml:space="preserve"> field </w:t>
        </w:r>
        <w:r>
          <w:t>carries the MCVideo Id of the user who is transmitting media.</w:t>
        </w:r>
      </w:ins>
    </w:p>
    <w:p w14:paraId="1109DF2A" w14:textId="77777777" w:rsidR="0099659B" w:rsidRPr="00A5463E" w:rsidRDefault="0099659B" w:rsidP="0099659B">
      <w:pPr>
        <w:rPr>
          <w:ins w:id="1292" w:author="PiroardFrancois" w:date="2023-07-03T11:34:00Z"/>
        </w:rPr>
      </w:pPr>
      <w:ins w:id="1293" w:author="PiroardFrancois" w:date="2023-07-03T11:34:00Z">
        <w:r w:rsidRPr="00A5463E">
          <w:t xml:space="preserve">The </w:t>
        </w:r>
        <w:r>
          <w:t>User Id of the Transmitting User</w:t>
        </w:r>
        <w:r w:rsidRPr="00A5463E">
          <w:t xml:space="preserve"> field is coded as specified in subclause 9.2.3.6.</w:t>
        </w:r>
      </w:ins>
    </w:p>
    <w:p w14:paraId="28F34BA5" w14:textId="4A0AC610" w:rsidR="0099659B" w:rsidRPr="00A5463E" w:rsidDel="0099659B" w:rsidRDefault="0099659B" w:rsidP="0099659B">
      <w:pPr>
        <w:rPr>
          <w:del w:id="1294" w:author="PiroardFrancois" w:date="2023-07-03T11:34:00Z"/>
        </w:rPr>
      </w:pPr>
      <w:del w:id="1295" w:author="PiroardFrancois" w:date="2023-07-03T11:34:00Z">
        <w:r w:rsidRPr="00A5463E" w:rsidDel="0099659B">
          <w:lastRenderedPageBreak/>
          <w:delText xml:space="preserve">The User ID field carries the </w:delText>
        </w:r>
        <w:r w:rsidRPr="00A5463E" w:rsidDel="0099659B">
          <w:rPr>
            <w:lang w:eastAsia="ko-KR"/>
          </w:rPr>
          <w:delText>MCVideo ID</w:delText>
        </w:r>
        <w:r w:rsidRPr="00A5463E" w:rsidDel="0099659B">
          <w:delText xml:space="preserve"> of the user transmitting the media.</w:delText>
        </w:r>
      </w:del>
    </w:p>
    <w:p w14:paraId="18A9CC0A" w14:textId="0414ACB0" w:rsidR="0099659B" w:rsidRPr="00A5463E" w:rsidDel="0099659B" w:rsidRDefault="0099659B" w:rsidP="0099659B">
      <w:pPr>
        <w:rPr>
          <w:del w:id="1296" w:author="PiroardFrancois" w:date="2023-07-03T11:34:00Z"/>
        </w:rPr>
      </w:pPr>
      <w:del w:id="1297" w:author="PiroardFrancois" w:date="2023-07-03T11:34:00Z">
        <w:r w:rsidRPr="00A5463E" w:rsidDel="0099659B">
          <w:delText>The User ID value is coded as specified in subclause 9.2.3.8.</w:delText>
        </w:r>
      </w:del>
    </w:p>
    <w:p w14:paraId="505684B1" w14:textId="77777777" w:rsidR="0099659B" w:rsidRPr="00A5463E" w:rsidRDefault="0099659B" w:rsidP="0099659B">
      <w:pPr>
        <w:rPr>
          <w:ins w:id="1298" w:author="PiroardFrancois" w:date="2023-07-03T11:35:00Z"/>
          <w:b/>
          <w:color w:val="000000"/>
          <w:u w:val="single"/>
          <w:lang w:eastAsia="ko-KR"/>
        </w:rPr>
      </w:pPr>
      <w:ins w:id="1299" w:author="PiroardFrancois" w:date="2023-07-03T11:3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22D5378" w14:textId="77777777" w:rsidR="0099659B" w:rsidRDefault="0099659B" w:rsidP="0099659B">
      <w:pPr>
        <w:rPr>
          <w:ins w:id="1300" w:author="PiroardFrancois" w:date="2023-07-03T11:35:00Z"/>
        </w:rPr>
      </w:pPr>
      <w:ins w:id="1301" w:author="PiroardFrancois" w:date="2023-07-03T11:35:00Z">
        <w:r>
          <w:t>The Audio SSRC of Transmitting User field carries the SSRC value for Audio RTP stream of the user transmitting the media.</w:t>
        </w:r>
      </w:ins>
    </w:p>
    <w:p w14:paraId="3FE7DBEA" w14:textId="77777777" w:rsidR="0099659B" w:rsidRPr="00A5463E" w:rsidRDefault="0099659B" w:rsidP="0099659B">
      <w:pPr>
        <w:rPr>
          <w:ins w:id="1302" w:author="PiroardFrancois" w:date="2023-07-03T11:35:00Z"/>
          <w:lang w:eastAsia="ko-KR"/>
        </w:rPr>
      </w:pPr>
      <w:ins w:id="1303" w:author="PiroardFrancois" w:date="2023-07-03T11:3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3CEC7820" w14:textId="77777777" w:rsidR="0099659B" w:rsidRPr="00A5463E" w:rsidRDefault="0099659B" w:rsidP="0099659B">
      <w:pPr>
        <w:rPr>
          <w:ins w:id="1304" w:author="PiroardFrancois" w:date="2023-07-03T11:35:00Z"/>
          <w:b/>
          <w:color w:val="000000"/>
          <w:u w:val="single"/>
          <w:lang w:eastAsia="ko-KR"/>
        </w:rPr>
      </w:pPr>
      <w:ins w:id="1305" w:author="PiroardFrancois" w:date="2023-07-03T11:3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6C92E7A" w14:textId="77777777" w:rsidR="0099659B" w:rsidRDefault="0099659B" w:rsidP="0099659B">
      <w:pPr>
        <w:rPr>
          <w:ins w:id="1306" w:author="PiroardFrancois" w:date="2023-07-03T11:35:00Z"/>
        </w:rPr>
      </w:pPr>
      <w:ins w:id="1307" w:author="PiroardFrancois" w:date="2023-07-03T11:35:00Z">
        <w:r>
          <w:t>The Video SSRC of Transmitting User field carries the SSRC value for Video RTP stream of the user transmitting the media.</w:t>
        </w:r>
      </w:ins>
    </w:p>
    <w:p w14:paraId="7F08E9C4" w14:textId="77777777" w:rsidR="0099659B" w:rsidRPr="00A5463E" w:rsidRDefault="0099659B" w:rsidP="0099659B">
      <w:pPr>
        <w:rPr>
          <w:ins w:id="1308" w:author="PiroardFrancois" w:date="2023-07-03T11:35:00Z"/>
          <w:lang w:eastAsia="ko-KR"/>
        </w:rPr>
      </w:pPr>
      <w:ins w:id="1309" w:author="PiroardFrancois" w:date="2023-07-03T11:3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45055FF8" w14:textId="1E9606CD" w:rsidR="0099659B" w:rsidRPr="00A5463E" w:rsidDel="0099659B" w:rsidRDefault="0099659B" w:rsidP="0099659B">
      <w:pPr>
        <w:rPr>
          <w:del w:id="1310" w:author="PiroardFrancois" w:date="2023-07-03T11:35:00Z"/>
          <w:b/>
          <w:color w:val="000000"/>
          <w:u w:val="single"/>
        </w:rPr>
      </w:pPr>
      <w:del w:id="1311" w:author="PiroardFrancois" w:date="2023-07-03T11:35:00Z">
        <w:r w:rsidRPr="00A5463E" w:rsidDel="0099659B">
          <w:rPr>
            <w:b/>
            <w:color w:val="000000"/>
            <w:u w:val="single"/>
          </w:rPr>
          <w:delText>Media ID:</w:delText>
        </w:r>
      </w:del>
    </w:p>
    <w:p w14:paraId="7A3F79BE" w14:textId="7C8F9958" w:rsidR="0099659B" w:rsidRPr="00A5463E" w:rsidDel="0099659B" w:rsidRDefault="0099659B" w:rsidP="0099659B">
      <w:pPr>
        <w:rPr>
          <w:del w:id="1312" w:author="PiroardFrancois" w:date="2023-07-03T11:35:00Z"/>
        </w:rPr>
      </w:pPr>
      <w:del w:id="1313" w:author="PiroardFrancois" w:date="2023-07-03T11:35:00Z">
        <w:r w:rsidRPr="00A5463E" w:rsidDel="0099659B">
          <w:delText>The Media ID field is present only if media multiplexing is used. The Media ID field identified a media flow within a media multiplex.</w:delText>
        </w:r>
      </w:del>
    </w:p>
    <w:p w14:paraId="702E6741" w14:textId="2BFAD1FC" w:rsidR="0099659B" w:rsidRPr="00A5463E" w:rsidDel="0099659B" w:rsidRDefault="0099659B" w:rsidP="0099659B">
      <w:pPr>
        <w:rPr>
          <w:del w:id="1314" w:author="PiroardFrancois" w:date="2023-07-03T11:35:00Z"/>
        </w:rPr>
      </w:pPr>
      <w:del w:id="1315" w:author="PiroardFrancois" w:date="2023-07-03T11:35:00Z">
        <w:r w:rsidRPr="00A5463E" w:rsidDel="0099659B">
          <w:delText>The Media ID value is coded as specified in subclause 9.2.3.x.</w:delText>
        </w:r>
      </w:del>
    </w:p>
    <w:p w14:paraId="3F3C24EB" w14:textId="77777777" w:rsidR="0099659B" w:rsidRPr="00A5463E" w:rsidRDefault="0099659B" w:rsidP="0099659B">
      <w:pPr>
        <w:rPr>
          <w:b/>
          <w:u w:val="single"/>
        </w:rPr>
      </w:pPr>
      <w:r w:rsidRPr="00A5463E">
        <w:rPr>
          <w:b/>
          <w:u w:val="single"/>
        </w:rPr>
        <w:t>Track Info:</w:t>
      </w:r>
    </w:p>
    <w:p w14:paraId="01613267" w14:textId="77777777" w:rsidR="0099659B" w:rsidRPr="00A5463E" w:rsidRDefault="0099659B" w:rsidP="0099659B">
      <w:r w:rsidRPr="00A5463E">
        <w:t>The Track Info field is included when an MCVideo call involves a non-controlling MCVideo function. The coding of the Track Info field is described in subclause 9.2.3.13.</w:t>
      </w:r>
    </w:p>
    <w:p w14:paraId="399FC9F1" w14:textId="77777777" w:rsidR="00954210" w:rsidRDefault="00954210" w:rsidP="00954210"/>
    <w:p w14:paraId="4212E709"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A361EDB" w14:textId="77777777" w:rsidR="00954210" w:rsidRPr="000B4518" w:rsidRDefault="00954210" w:rsidP="00954210"/>
    <w:p w14:paraId="46CB6D9B" w14:textId="77777777" w:rsidR="00A529D0" w:rsidRPr="00A5463E" w:rsidRDefault="00A529D0" w:rsidP="00A529D0">
      <w:pPr>
        <w:pStyle w:val="Titre3"/>
      </w:pPr>
      <w:bookmarkStart w:id="1316" w:name="_Toc11343491"/>
      <w:bookmarkStart w:id="1317" w:name="_Toc91520409"/>
      <w:r w:rsidRPr="00A5463E">
        <w:t>9.2.14</w:t>
      </w:r>
      <w:r w:rsidRPr="00A5463E">
        <w:tab/>
        <w:t>Receive media request</w:t>
      </w:r>
      <w:bookmarkEnd w:id="1316"/>
      <w:bookmarkEnd w:id="1317"/>
    </w:p>
    <w:p w14:paraId="0538A56F" w14:textId="77777777" w:rsidR="00A529D0" w:rsidRPr="00A5463E" w:rsidRDefault="00A529D0" w:rsidP="00A529D0">
      <w:r w:rsidRPr="00A5463E">
        <w:t xml:space="preserve">The Receive </w:t>
      </w:r>
      <w:r>
        <w:t>media r</w:t>
      </w:r>
      <w:r w:rsidRPr="00A5463E">
        <w:t>equest message is a request from a transmission control participant to get permission to send media. The Receive media request message is sent over unicast bearers only from the transmission control participant towards the transmission control server.</w:t>
      </w:r>
    </w:p>
    <w:p w14:paraId="692F49CB" w14:textId="77777777" w:rsidR="00A529D0" w:rsidRPr="00A5463E" w:rsidRDefault="00A529D0" w:rsidP="00A529D0">
      <w:r w:rsidRPr="00A5463E">
        <w:t>Table 9.2.14-1 shows the content of the Receive Request message.</w:t>
      </w:r>
    </w:p>
    <w:p w14:paraId="562EF2F8" w14:textId="77777777" w:rsidR="00A529D0" w:rsidRPr="00A5463E" w:rsidRDefault="00A529D0" w:rsidP="00A529D0">
      <w:pPr>
        <w:pStyle w:val="TH"/>
      </w:pPr>
      <w:r w:rsidRPr="00A5463E">
        <w:t xml:space="preserve">Table 9.2.14-1: Receive </w:t>
      </w:r>
      <w:r>
        <w:t>media r</w:t>
      </w:r>
      <w:r w:rsidRPr="00A5463E">
        <w:t>equest message</w:t>
      </w:r>
    </w:p>
    <w:p w14:paraId="622C0875" w14:textId="77777777" w:rsidR="00A529D0" w:rsidRPr="00A5463E" w:rsidRDefault="00A529D0" w:rsidP="00A529D0">
      <w:pPr>
        <w:pStyle w:val="PL"/>
        <w:keepNext/>
        <w:keepLines/>
        <w:jc w:val="center"/>
        <w:rPr>
          <w:noProof w:val="0"/>
        </w:rPr>
      </w:pPr>
      <w:r w:rsidRPr="00A5463E">
        <w:rPr>
          <w:noProof w:val="0"/>
        </w:rPr>
        <w:t>0                   1                   2                   3</w:t>
      </w:r>
    </w:p>
    <w:p w14:paraId="4E4D4DB7" w14:textId="77777777" w:rsidR="00A529D0" w:rsidRPr="00A5463E" w:rsidRDefault="00A529D0" w:rsidP="00A529D0">
      <w:pPr>
        <w:pStyle w:val="PL"/>
        <w:keepNext/>
        <w:keepLines/>
        <w:jc w:val="center"/>
        <w:rPr>
          <w:noProof w:val="0"/>
        </w:rPr>
      </w:pPr>
      <w:r w:rsidRPr="00A5463E">
        <w:rPr>
          <w:noProof w:val="0"/>
        </w:rPr>
        <w:t>0 1 2 3 4 5 6 7 8 9 0 1 2 3 4 5 6 7 8 9 0 1 2 3 4 5 6 7 8 9 0 1</w:t>
      </w:r>
    </w:p>
    <w:p w14:paraId="06AB3DD3" w14:textId="77777777" w:rsidR="00A529D0" w:rsidRPr="00A5463E" w:rsidRDefault="00A529D0" w:rsidP="00A529D0">
      <w:pPr>
        <w:pStyle w:val="PL"/>
        <w:keepNext/>
        <w:keepLines/>
        <w:jc w:val="center"/>
        <w:rPr>
          <w:noProof w:val="0"/>
        </w:rPr>
      </w:pPr>
      <w:r w:rsidRPr="00A5463E">
        <w:rPr>
          <w:noProof w:val="0"/>
        </w:rPr>
        <w:t>+-+-+-+-+-+-+-+-+-+-+-+-+-+-+-+-+-+-+-+-+-+-+-+-+-+-+-+-+-+-+-+-+</w:t>
      </w:r>
    </w:p>
    <w:p w14:paraId="726F810B" w14:textId="77777777" w:rsidR="00A529D0" w:rsidRPr="00A5463E" w:rsidRDefault="00A529D0" w:rsidP="00A529D0">
      <w:pPr>
        <w:pStyle w:val="PL"/>
        <w:keepNext/>
        <w:keepLines/>
        <w:jc w:val="center"/>
        <w:rPr>
          <w:noProof w:val="0"/>
        </w:rPr>
      </w:pPr>
      <w:r w:rsidRPr="00A5463E">
        <w:rPr>
          <w:noProof w:val="0"/>
        </w:rPr>
        <w:t>|V=2|P| Subtype |   PT=APP=204  |          length               |</w:t>
      </w:r>
    </w:p>
    <w:p w14:paraId="3AB68872" w14:textId="77777777" w:rsidR="00A529D0" w:rsidRPr="00A5463E" w:rsidRDefault="00A529D0" w:rsidP="00A529D0">
      <w:pPr>
        <w:pStyle w:val="PL"/>
        <w:keepNext/>
        <w:keepLines/>
        <w:jc w:val="center"/>
        <w:rPr>
          <w:noProof w:val="0"/>
        </w:rPr>
      </w:pPr>
      <w:r w:rsidRPr="00A5463E">
        <w:rPr>
          <w:noProof w:val="0"/>
        </w:rPr>
        <w:t>+-+-+-+-+-+-+-+-+-+-+-+-+-+-+-+-+-+-+-+-+-+-+-+-+-+-+-+-+-+-+-+-+</w:t>
      </w:r>
    </w:p>
    <w:p w14:paraId="6912D29C" w14:textId="77777777" w:rsidR="00A529D0" w:rsidRPr="00A5463E" w:rsidRDefault="00A529D0" w:rsidP="00A529D0">
      <w:pPr>
        <w:pStyle w:val="PL"/>
        <w:keepNext/>
        <w:keepLines/>
        <w:jc w:val="center"/>
        <w:rPr>
          <w:ins w:id="1318" w:author="PiroardFrancois" w:date="2023-07-03T11:45:00Z"/>
          <w:noProof w:val="0"/>
        </w:rPr>
      </w:pPr>
      <w:ins w:id="1319" w:author="PiroardFrancois" w:date="2023-07-03T11:45: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79D443A" w14:textId="3827C73A" w:rsidR="00A529D0" w:rsidRPr="00A5463E" w:rsidDel="00A529D0" w:rsidRDefault="00A529D0" w:rsidP="00A529D0">
      <w:pPr>
        <w:pStyle w:val="PL"/>
        <w:keepNext/>
        <w:keepLines/>
        <w:jc w:val="center"/>
        <w:rPr>
          <w:del w:id="1320" w:author="PiroardFrancois" w:date="2023-07-03T11:45:00Z"/>
          <w:noProof w:val="0"/>
        </w:rPr>
      </w:pPr>
      <w:del w:id="1321" w:author="PiroardFrancois" w:date="2023-07-03T11:45:00Z">
        <w:r w:rsidRPr="00A5463E" w:rsidDel="00A529D0">
          <w:rPr>
            <w:noProof w:val="0"/>
          </w:rPr>
          <w:delText>|   SSRC of participant sending the Receieve Request message    |</w:delText>
        </w:r>
      </w:del>
    </w:p>
    <w:p w14:paraId="374F0B22" w14:textId="77777777" w:rsidR="00A529D0" w:rsidRPr="00A5463E" w:rsidRDefault="00A529D0" w:rsidP="00A529D0">
      <w:pPr>
        <w:pStyle w:val="PL"/>
        <w:keepNext/>
        <w:keepLines/>
        <w:jc w:val="center"/>
        <w:rPr>
          <w:noProof w:val="0"/>
        </w:rPr>
      </w:pPr>
      <w:r w:rsidRPr="00A5463E">
        <w:rPr>
          <w:noProof w:val="0"/>
        </w:rPr>
        <w:t>+-+-+-+-+-+-+-+-+-+-+-+-+-+-+-+-+-+-+-+-+-+-+-+-+-+-+-+-+-+-+-+-+</w:t>
      </w:r>
    </w:p>
    <w:p w14:paraId="6E6AFBAE" w14:textId="77777777" w:rsidR="00A529D0" w:rsidRPr="00A5463E" w:rsidRDefault="00A529D0" w:rsidP="00A529D0">
      <w:pPr>
        <w:pStyle w:val="PL"/>
        <w:keepNext/>
        <w:keepLines/>
        <w:jc w:val="center"/>
        <w:rPr>
          <w:noProof w:val="0"/>
        </w:rPr>
      </w:pPr>
      <w:r w:rsidRPr="00A5463E">
        <w:rPr>
          <w:noProof w:val="0"/>
        </w:rPr>
        <w:t>|                          name=MCV</w:t>
      </w:r>
      <w:r>
        <w:rPr>
          <w:noProof w:val="0"/>
        </w:rPr>
        <w:t>0</w:t>
      </w:r>
      <w:r w:rsidRPr="00A5463E">
        <w:rPr>
          <w:noProof w:val="0"/>
        </w:rPr>
        <w:t xml:space="preserve">                            |</w:t>
      </w:r>
    </w:p>
    <w:p w14:paraId="1946245F" w14:textId="77777777" w:rsidR="00A529D0" w:rsidRPr="00A5463E" w:rsidRDefault="00A529D0" w:rsidP="00A529D0">
      <w:pPr>
        <w:pStyle w:val="PL"/>
        <w:keepNext/>
        <w:keepLines/>
        <w:jc w:val="center"/>
        <w:rPr>
          <w:noProof w:val="0"/>
        </w:rPr>
      </w:pPr>
      <w:r w:rsidRPr="00A5463E">
        <w:rPr>
          <w:noProof w:val="0"/>
        </w:rPr>
        <w:t>+-+-+-+-+-+-+-+-+-+-+-+-+-+-+-+-+-+-+-+-+-+-+-+-+-+-+-+-+-+-+-+-+</w:t>
      </w:r>
    </w:p>
    <w:p w14:paraId="32EE0231" w14:textId="77777777" w:rsidR="00A529D0" w:rsidRPr="00A5463E" w:rsidRDefault="00A529D0" w:rsidP="00A529D0">
      <w:pPr>
        <w:pStyle w:val="PL"/>
        <w:keepNext/>
        <w:keepLines/>
        <w:jc w:val="center"/>
        <w:rPr>
          <w:noProof w:val="0"/>
        </w:rPr>
      </w:pPr>
      <w:r w:rsidRPr="00A5463E">
        <w:rPr>
          <w:noProof w:val="0"/>
        </w:rPr>
        <w:t>:                       User ID field                           :</w:t>
      </w:r>
    </w:p>
    <w:p w14:paraId="6FD6D5AF" w14:textId="77777777" w:rsidR="00A529D0" w:rsidRPr="00A5463E" w:rsidRDefault="00A529D0" w:rsidP="00A529D0">
      <w:pPr>
        <w:pStyle w:val="PL"/>
        <w:keepNext/>
        <w:keepLines/>
        <w:jc w:val="center"/>
        <w:rPr>
          <w:noProof w:val="0"/>
        </w:rPr>
      </w:pPr>
      <w:r w:rsidRPr="00A5463E">
        <w:rPr>
          <w:noProof w:val="0"/>
        </w:rPr>
        <w:t>+-+-+-+-+-+-+-+-+-+-+-+-+-+-+-+-+-+-+-+-+-+-+-+-+-+-+-+-+-+-+-+-+</w:t>
      </w:r>
    </w:p>
    <w:p w14:paraId="62C0ACAF" w14:textId="77777777" w:rsidR="00A529D0" w:rsidRPr="00A5463E" w:rsidRDefault="00A529D0" w:rsidP="00A529D0">
      <w:pPr>
        <w:pStyle w:val="PL"/>
        <w:keepNext/>
        <w:keepLines/>
        <w:jc w:val="center"/>
        <w:rPr>
          <w:ins w:id="1322" w:author="PiroardFrancois" w:date="2023-07-03T11:46:00Z"/>
          <w:noProof w:val="0"/>
        </w:rPr>
      </w:pPr>
      <w:ins w:id="1323" w:author="PiroardFrancois" w:date="2023-07-03T11:46: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1FD08A25" w14:textId="4496A83B" w:rsidR="00A529D0" w:rsidRPr="00A5463E" w:rsidDel="00A529D0" w:rsidRDefault="00A529D0" w:rsidP="00A529D0">
      <w:pPr>
        <w:pStyle w:val="PL"/>
        <w:keepNext/>
        <w:keepLines/>
        <w:jc w:val="center"/>
        <w:rPr>
          <w:del w:id="1324" w:author="PiroardFrancois" w:date="2023-07-03T11:46:00Z"/>
          <w:noProof w:val="0"/>
        </w:rPr>
      </w:pPr>
      <w:del w:id="1325" w:author="PiroardFrancois" w:date="2023-07-03T11:46:00Z">
        <w:r w:rsidRPr="00A5463E" w:rsidDel="00A529D0">
          <w:rPr>
            <w:noProof w:val="0"/>
          </w:rPr>
          <w:delText>:                     Source ID field                           :</w:delText>
        </w:r>
      </w:del>
    </w:p>
    <w:p w14:paraId="1E5072C1" w14:textId="77777777" w:rsidR="00A529D0" w:rsidRPr="00A5463E" w:rsidRDefault="00A529D0" w:rsidP="00A529D0">
      <w:pPr>
        <w:pStyle w:val="PL"/>
        <w:keepNext/>
        <w:keepLines/>
        <w:jc w:val="center"/>
        <w:rPr>
          <w:noProof w:val="0"/>
        </w:rPr>
      </w:pPr>
      <w:r w:rsidRPr="00A5463E">
        <w:rPr>
          <w:noProof w:val="0"/>
        </w:rPr>
        <w:t>+-+-+-+-+-+-+-+-+-+-+-+-+-+-+-+-+-+-+-+-+-+-+-+-+-+-+-+-+-+-+-+-+</w:t>
      </w:r>
    </w:p>
    <w:p w14:paraId="2AEDE622" w14:textId="77777777" w:rsidR="00A529D0" w:rsidRPr="00A5463E" w:rsidRDefault="00A529D0" w:rsidP="00A529D0">
      <w:pPr>
        <w:pStyle w:val="PL"/>
        <w:keepNext/>
        <w:keepLines/>
        <w:jc w:val="center"/>
        <w:rPr>
          <w:ins w:id="1326" w:author="PiroardFrancois" w:date="2023-07-03T11:47:00Z"/>
        </w:rPr>
      </w:pPr>
      <w:ins w:id="1327" w:author="PiroardFrancois" w:date="2023-07-03T11:4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3A27F13" w14:textId="77777777" w:rsidR="00A529D0" w:rsidRPr="00A5463E" w:rsidRDefault="00A529D0" w:rsidP="00A529D0">
      <w:pPr>
        <w:pStyle w:val="PL"/>
        <w:jc w:val="center"/>
        <w:rPr>
          <w:ins w:id="1328" w:author="PiroardFrancois" w:date="2023-07-03T11:47:00Z"/>
          <w:color w:val="000000"/>
          <w:lang w:eastAsia="ko-KR"/>
        </w:rPr>
      </w:pPr>
      <w:ins w:id="1329" w:author="PiroardFrancois" w:date="2023-07-03T11:47:00Z">
        <w:r w:rsidRPr="00A5463E">
          <w:rPr>
            <w:color w:val="000000"/>
          </w:rPr>
          <w:t>+-+-+-+-+-+-+-+-+-+-+-+-+-+-+-+-+-+-+-+-+-+-+-+-+-+-+-+-+-+-+-+-+</w:t>
        </w:r>
      </w:ins>
    </w:p>
    <w:p w14:paraId="0BF1A26B" w14:textId="77777777" w:rsidR="00A529D0" w:rsidRPr="00A5463E" w:rsidRDefault="00A529D0" w:rsidP="00A529D0">
      <w:pPr>
        <w:pStyle w:val="PL"/>
        <w:keepNext/>
        <w:keepLines/>
        <w:jc w:val="center"/>
        <w:rPr>
          <w:ins w:id="1330" w:author="PiroardFrancois" w:date="2023-07-03T11:47:00Z"/>
        </w:rPr>
      </w:pPr>
      <w:ins w:id="1331" w:author="PiroardFrancois" w:date="2023-07-03T11:4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F4F0A44" w14:textId="024EFA88" w:rsidR="00A529D0" w:rsidDel="00A529D0" w:rsidRDefault="00A529D0" w:rsidP="00A529D0">
      <w:pPr>
        <w:pStyle w:val="PL"/>
        <w:jc w:val="center"/>
        <w:rPr>
          <w:del w:id="1332" w:author="PiroardFrancois" w:date="2023-07-03T11:47:00Z"/>
          <w:color w:val="000000"/>
        </w:rPr>
      </w:pPr>
      <w:del w:id="1333" w:author="PiroardFrancois" w:date="2023-07-03T11:47:00Z">
        <w:r w:rsidRPr="00A5463E" w:rsidDel="00A529D0">
          <w:rPr>
            <w:color w:val="000000"/>
          </w:rPr>
          <w:delText>|                         Media ID field                        |</w:delText>
        </w:r>
      </w:del>
    </w:p>
    <w:p w14:paraId="6649965D" w14:textId="77777777" w:rsidR="00A529D0" w:rsidRPr="00A5463E" w:rsidRDefault="00A529D0" w:rsidP="00A529D0">
      <w:pPr>
        <w:pStyle w:val="PL"/>
        <w:jc w:val="center"/>
        <w:rPr>
          <w:color w:val="000000"/>
        </w:rPr>
      </w:pPr>
      <w:r w:rsidRPr="00A5463E">
        <w:rPr>
          <w:color w:val="000000"/>
        </w:rPr>
        <w:t>+-+-+-+-+-+-+-+-+-+-+-+-+-+-+-+-+-+-+-+-+-+-+-+-+-+-+-+-+-+-+-+-+</w:t>
      </w:r>
    </w:p>
    <w:p w14:paraId="301A4873" w14:textId="77777777" w:rsidR="00A529D0" w:rsidRPr="00062123" w:rsidRDefault="00A529D0" w:rsidP="00A529D0">
      <w:pPr>
        <w:pStyle w:val="PL"/>
        <w:jc w:val="center"/>
        <w:rPr>
          <w:noProof w:val="0"/>
        </w:rPr>
      </w:pPr>
      <w:r w:rsidRPr="00A5463E">
        <w:rPr>
          <w:noProof w:val="0"/>
        </w:rPr>
        <w:t xml:space="preserve">|  </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 xml:space="preserve">Indicator field               </w:t>
      </w:r>
      <w:r>
        <w:rPr>
          <w:noProof w:val="0"/>
        </w:rPr>
        <w:t xml:space="preserve">  </w:t>
      </w:r>
      <w:r w:rsidRPr="00A5463E">
        <w:rPr>
          <w:noProof w:val="0"/>
        </w:rPr>
        <w:t>|</w:t>
      </w:r>
    </w:p>
    <w:p w14:paraId="7B5A355F" w14:textId="77777777" w:rsidR="00A529D0" w:rsidRPr="00A5463E" w:rsidRDefault="00A529D0" w:rsidP="00A529D0">
      <w:pPr>
        <w:pStyle w:val="PL"/>
        <w:keepNext/>
        <w:keepLines/>
        <w:jc w:val="center"/>
        <w:rPr>
          <w:noProof w:val="0"/>
        </w:rPr>
      </w:pPr>
      <w:r w:rsidRPr="00A5463E">
        <w:rPr>
          <w:noProof w:val="0"/>
        </w:rPr>
        <w:t>+-+-+-+-+-+-+-+-+-+-+-+-+-+-+-+-+-+-+-+-+-+-+-+-+-+-+-+-+-+-+-+-+</w:t>
      </w:r>
    </w:p>
    <w:p w14:paraId="4EBE764C" w14:textId="77777777" w:rsidR="00A529D0" w:rsidRPr="00A5463E" w:rsidRDefault="00A529D0" w:rsidP="00A529D0">
      <w:pPr>
        <w:pStyle w:val="PL"/>
        <w:jc w:val="center"/>
        <w:rPr>
          <w:color w:val="000000"/>
        </w:rPr>
      </w:pPr>
      <w:r w:rsidRPr="00A5463E">
        <w:rPr>
          <w:color w:val="000000"/>
        </w:rPr>
        <w:t xml:space="preserve">|                    </w:t>
      </w:r>
      <w:r>
        <w:rPr>
          <w:color w:val="000000"/>
        </w:rPr>
        <w:t xml:space="preserve">Reception Priority </w:t>
      </w:r>
      <w:r w:rsidRPr="00A5463E">
        <w:rPr>
          <w:color w:val="000000"/>
        </w:rPr>
        <w:t>field                   |</w:t>
      </w:r>
    </w:p>
    <w:p w14:paraId="7BCD13F4" w14:textId="77777777" w:rsidR="00A529D0" w:rsidRPr="00A5463E" w:rsidRDefault="00A529D0" w:rsidP="00A529D0">
      <w:pPr>
        <w:pStyle w:val="PL"/>
        <w:jc w:val="center"/>
        <w:rPr>
          <w:color w:val="000000"/>
        </w:rPr>
      </w:pPr>
      <w:r w:rsidRPr="00A5463E">
        <w:rPr>
          <w:color w:val="000000"/>
        </w:rPr>
        <w:t>+-+-+-+-+-+-+-+-+-+-+-+-+-+-+-+-+-+-+-+-+-+-+-+-+-+-+-+-+-+-+-+-+</w:t>
      </w:r>
    </w:p>
    <w:p w14:paraId="05836963" w14:textId="77777777" w:rsidR="00A529D0" w:rsidRPr="00A5463E" w:rsidRDefault="00A529D0" w:rsidP="00A529D0">
      <w:pPr>
        <w:pStyle w:val="PL"/>
        <w:jc w:val="center"/>
        <w:rPr>
          <w:color w:val="000000"/>
        </w:rPr>
      </w:pPr>
      <w:r w:rsidRPr="00A5463E">
        <w:rPr>
          <w:color w:val="000000"/>
        </w:rPr>
        <w:t>|                       Track Info field                        |</w:t>
      </w:r>
    </w:p>
    <w:p w14:paraId="5DDB4DF3" w14:textId="77777777" w:rsidR="00A529D0" w:rsidRPr="00A5463E" w:rsidRDefault="00A529D0" w:rsidP="00A529D0">
      <w:pPr>
        <w:pStyle w:val="PL"/>
        <w:jc w:val="center"/>
        <w:rPr>
          <w:ins w:id="1334" w:author="PiroardFrancois" w:date="2023-07-03T11:47:00Z"/>
          <w:color w:val="000000"/>
        </w:rPr>
      </w:pPr>
      <w:ins w:id="1335" w:author="PiroardFrancois" w:date="2023-07-03T11:47:00Z">
        <w:r w:rsidRPr="00A5463E">
          <w:rPr>
            <w:color w:val="000000"/>
          </w:rPr>
          <w:lastRenderedPageBreak/>
          <w:t>+-+-+-+-+-+-+-+-+-+-+-+-+-+-+-+-+-+-+-+-+-+-+-+-+-+-+-+-+-+-+-+-+</w:t>
        </w:r>
      </w:ins>
    </w:p>
    <w:p w14:paraId="1D6EA441" w14:textId="77777777" w:rsidR="00A529D0" w:rsidRDefault="00A529D0" w:rsidP="00A529D0"/>
    <w:p w14:paraId="38A00850" w14:textId="77777777" w:rsidR="00A529D0" w:rsidRPr="00A5463E" w:rsidRDefault="00A529D0" w:rsidP="00A529D0">
      <w:r w:rsidRPr="00A5463E">
        <w:t>With the exception of the three first 32-bit words the order of the fields are irrelevant.</w:t>
      </w:r>
    </w:p>
    <w:p w14:paraId="6E6BAF77" w14:textId="77777777" w:rsidR="00A529D0" w:rsidRPr="00A5463E" w:rsidRDefault="00A529D0" w:rsidP="00A529D0">
      <w:pPr>
        <w:rPr>
          <w:b/>
          <w:u w:val="single"/>
        </w:rPr>
      </w:pPr>
      <w:r w:rsidRPr="00A5463E">
        <w:rPr>
          <w:b/>
          <w:u w:val="single"/>
        </w:rPr>
        <w:t>Subtype:</w:t>
      </w:r>
    </w:p>
    <w:p w14:paraId="3437503B" w14:textId="77777777" w:rsidR="00A529D0" w:rsidRPr="00A5463E" w:rsidRDefault="00A529D0" w:rsidP="00A529D0">
      <w:r w:rsidRPr="00A5463E">
        <w:t>The subtype is coded according to table </w:t>
      </w:r>
      <w:r>
        <w:t>9.2.2.1-</w:t>
      </w:r>
      <w:r w:rsidRPr="00A5463E">
        <w:t>1.</w:t>
      </w:r>
    </w:p>
    <w:p w14:paraId="490DC5C5" w14:textId="77777777" w:rsidR="00A529D0" w:rsidRPr="00A5463E" w:rsidRDefault="00A529D0" w:rsidP="00A529D0">
      <w:pPr>
        <w:rPr>
          <w:b/>
          <w:u w:val="single"/>
        </w:rPr>
      </w:pPr>
      <w:r w:rsidRPr="00A5463E">
        <w:rPr>
          <w:b/>
          <w:u w:val="single"/>
        </w:rPr>
        <w:t>Length:</w:t>
      </w:r>
    </w:p>
    <w:p w14:paraId="3068E458" w14:textId="77777777" w:rsidR="00A529D0" w:rsidRPr="00A5463E" w:rsidRDefault="00A529D0" w:rsidP="00A529D0">
      <w:r w:rsidRPr="00A5463E">
        <w:t>The length is coded as specified in to subclause 9.1.2.</w:t>
      </w:r>
    </w:p>
    <w:p w14:paraId="430CCC46" w14:textId="77777777" w:rsidR="00A529D0" w:rsidRPr="00A5463E" w:rsidRDefault="00A529D0" w:rsidP="00A529D0">
      <w:pPr>
        <w:rPr>
          <w:b/>
          <w:u w:val="single"/>
        </w:rPr>
      </w:pPr>
      <w:r w:rsidRPr="00A5463E">
        <w:rPr>
          <w:b/>
          <w:u w:val="single"/>
        </w:rPr>
        <w:t>SSRC:</w:t>
      </w:r>
    </w:p>
    <w:p w14:paraId="5AC4FCAB" w14:textId="77777777" w:rsidR="00A529D0" w:rsidRPr="00A5463E" w:rsidRDefault="00A529D0" w:rsidP="00A529D0">
      <w:pPr>
        <w:rPr>
          <w:ins w:id="1336" w:author="PiroardFrancois" w:date="2023-07-03T11:48:00Z"/>
        </w:rPr>
      </w:pPr>
      <w:ins w:id="1337" w:author="PiroardFrancois" w:date="2023-07-03T11:4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21E037D" w14:textId="77777777" w:rsidR="00A529D0" w:rsidRPr="000B4518" w:rsidRDefault="00A529D0" w:rsidP="00A529D0">
      <w:pPr>
        <w:rPr>
          <w:ins w:id="1338" w:author="PiroardFrancois" w:date="2023-07-03T11:48:00Z"/>
        </w:rPr>
      </w:pPr>
      <w:ins w:id="1339" w:author="PiroardFrancois" w:date="2023-07-03T11:48:00Z">
        <w:r>
          <w:t>In on-network, those RTCP SSRCs are exchanged at session establishment within the SDP offer and answer.</w:t>
        </w:r>
      </w:ins>
    </w:p>
    <w:p w14:paraId="6478A44E" w14:textId="77777777" w:rsidR="00A529D0" w:rsidRPr="00A5463E" w:rsidRDefault="00A529D0" w:rsidP="00A529D0">
      <w:pPr>
        <w:rPr>
          <w:ins w:id="1340" w:author="PiroardFrancois" w:date="2023-07-03T11:48:00Z"/>
        </w:rPr>
      </w:pPr>
      <w:ins w:id="1341" w:author="PiroardFrancois" w:date="2023-07-03T11:48:00Z">
        <w:r w:rsidRPr="00A5463E">
          <w:t xml:space="preserve">The content of the SSRC field is coded as specified in </w:t>
        </w:r>
        <w:r>
          <w:t>subclause 9.2.3.16</w:t>
        </w:r>
        <w:r w:rsidRPr="00A5463E">
          <w:t>.</w:t>
        </w:r>
      </w:ins>
    </w:p>
    <w:p w14:paraId="5D057E22" w14:textId="44D1C092" w:rsidR="00A529D0" w:rsidRPr="00A5463E" w:rsidDel="00A529D0" w:rsidRDefault="00A529D0" w:rsidP="00A529D0">
      <w:pPr>
        <w:rPr>
          <w:del w:id="1342" w:author="PiroardFrancois" w:date="2023-07-03T11:48:00Z"/>
        </w:rPr>
      </w:pPr>
      <w:del w:id="1343" w:author="PiroardFrancois" w:date="2023-07-03T11:48:00Z">
        <w:r w:rsidRPr="00A5463E" w:rsidDel="00A529D0">
          <w:delText>The SSRC field carries the SSRC of the transmission participant requesting the reception of the media from another user.</w:delText>
        </w:r>
      </w:del>
    </w:p>
    <w:p w14:paraId="36C4BCFD" w14:textId="3A11DFD7" w:rsidR="00A529D0" w:rsidRPr="00A5463E" w:rsidDel="00A529D0" w:rsidRDefault="00A529D0" w:rsidP="00A529D0">
      <w:pPr>
        <w:rPr>
          <w:del w:id="1344" w:author="PiroardFrancois" w:date="2023-07-03T11:48:00Z"/>
        </w:rPr>
      </w:pPr>
      <w:del w:id="1345" w:author="PiroardFrancois" w:date="2023-07-03T11:48:00Z">
        <w:r w:rsidRPr="00A5463E" w:rsidDel="00A529D0">
          <w:delText>The content of the SSRC field is coded as specified in IETF RFC 3550 </w:delText>
        </w:r>
        <w:r w:rsidDel="00A529D0">
          <w:delText>[3]</w:delText>
        </w:r>
        <w:r w:rsidRPr="00A5463E" w:rsidDel="00A529D0">
          <w:delText>.</w:delText>
        </w:r>
      </w:del>
    </w:p>
    <w:p w14:paraId="3492F932" w14:textId="77777777" w:rsidR="00A529D0" w:rsidRPr="00A5463E" w:rsidRDefault="00A529D0" w:rsidP="00A529D0">
      <w:pPr>
        <w:rPr>
          <w:b/>
          <w:color w:val="000000"/>
          <w:u w:val="single"/>
        </w:rPr>
      </w:pPr>
      <w:r w:rsidRPr="00A5463E">
        <w:rPr>
          <w:b/>
          <w:color w:val="000000"/>
          <w:u w:val="single"/>
        </w:rPr>
        <w:t>User ID:</w:t>
      </w:r>
    </w:p>
    <w:p w14:paraId="056ED15A" w14:textId="2EF08C4E" w:rsidR="00A529D0" w:rsidRPr="00A5463E" w:rsidRDefault="00630430" w:rsidP="00A529D0">
      <w:ins w:id="1346" w:author="PiroardFrancois" w:date="2023-07-05T15:59:00Z">
        <w:r w:rsidRPr="00A5463E">
          <w:t xml:space="preserve">The User ID field is used in off-network only. </w:t>
        </w:r>
      </w:ins>
      <w:r w:rsidR="00A529D0" w:rsidRPr="00A5463E">
        <w:t>The User ID field is used to carry the identity of the user who is requesting the reception of the media and is coded as described in subclause 9.2.3.8.</w:t>
      </w:r>
    </w:p>
    <w:p w14:paraId="4CA9468E" w14:textId="0DB6E659" w:rsidR="00A529D0" w:rsidRPr="00A5463E" w:rsidRDefault="00A529D0" w:rsidP="00A529D0">
      <w:pPr>
        <w:rPr>
          <w:ins w:id="1347" w:author="PiroardFrancois" w:date="2023-07-03T11:49:00Z"/>
          <w:b/>
          <w:color w:val="000000"/>
          <w:u w:val="single"/>
        </w:rPr>
      </w:pPr>
      <w:ins w:id="1348" w:author="PiroardFrancois" w:date="2023-07-03T11:49:00Z">
        <w:r w:rsidRPr="00A5463E">
          <w:rPr>
            <w:b/>
            <w:color w:val="000000"/>
            <w:u w:val="single"/>
          </w:rPr>
          <w:t>User I</w:t>
        </w:r>
      </w:ins>
      <w:ins w:id="1349" w:author="PiroardFrancois" w:date="2023-07-03T11:55:00Z">
        <w:r w:rsidR="00796099">
          <w:rPr>
            <w:b/>
            <w:color w:val="000000"/>
            <w:u w:val="single"/>
          </w:rPr>
          <w:t>d</w:t>
        </w:r>
      </w:ins>
      <w:ins w:id="1350" w:author="PiroardFrancois" w:date="2023-07-03T11:49:00Z">
        <w:r>
          <w:rPr>
            <w:b/>
            <w:color w:val="000000"/>
            <w:u w:val="single"/>
          </w:rPr>
          <w:t xml:space="preserve"> of the Transmitting User</w:t>
        </w:r>
        <w:r w:rsidRPr="00A5463E">
          <w:rPr>
            <w:b/>
            <w:color w:val="000000"/>
            <w:u w:val="single"/>
          </w:rPr>
          <w:t>:</w:t>
        </w:r>
      </w:ins>
    </w:p>
    <w:p w14:paraId="3F12E621" w14:textId="273379A8" w:rsidR="00E87D6E" w:rsidRDefault="00E87D6E" w:rsidP="00E87D6E">
      <w:pPr>
        <w:rPr>
          <w:ins w:id="1351" w:author="PiroardFrancois" w:date="2023-07-05T14:39:00Z"/>
        </w:rPr>
      </w:pPr>
      <w:ins w:id="1352" w:author="PiroardFrancois" w:date="2023-07-05T14:39:00Z">
        <w:r w:rsidRPr="00A5463E">
          <w:t xml:space="preserve">The </w:t>
        </w:r>
        <w:r>
          <w:t>User Id of the Transmitting User</w:t>
        </w:r>
        <w:r w:rsidRPr="00A5463E">
          <w:t xml:space="preserve"> field </w:t>
        </w:r>
        <w:r>
          <w:t xml:space="preserve">carries the MCVideo Id of the user whose media transmission </w:t>
        </w:r>
      </w:ins>
      <w:ins w:id="1353" w:author="PiroardFrancois" w:date="2023-07-05T14:40:00Z">
        <w:r>
          <w:t>is</w:t>
        </w:r>
      </w:ins>
      <w:ins w:id="1354" w:author="PiroardFrancois" w:date="2023-07-05T14:39:00Z">
        <w:r>
          <w:t xml:space="preserve"> requested to be received.</w:t>
        </w:r>
      </w:ins>
    </w:p>
    <w:p w14:paraId="1504A30F" w14:textId="77777777" w:rsidR="00A529D0" w:rsidRPr="00A5463E" w:rsidRDefault="00A529D0" w:rsidP="00A529D0">
      <w:pPr>
        <w:rPr>
          <w:ins w:id="1355" w:author="PiroardFrancois" w:date="2023-07-03T11:49:00Z"/>
        </w:rPr>
      </w:pPr>
      <w:ins w:id="1356" w:author="PiroardFrancois" w:date="2023-07-03T11:49:00Z">
        <w:r w:rsidRPr="00A5463E">
          <w:t xml:space="preserve">The </w:t>
        </w:r>
        <w:r>
          <w:t>User Id of the Transmitting User</w:t>
        </w:r>
        <w:r w:rsidRPr="00A5463E">
          <w:t xml:space="preserve"> field is coded as specified in subclause 9.2.3.6.</w:t>
        </w:r>
      </w:ins>
    </w:p>
    <w:p w14:paraId="0762298A" w14:textId="2E41635C" w:rsidR="00A529D0" w:rsidRPr="00A5463E" w:rsidDel="00A529D0" w:rsidRDefault="00A529D0" w:rsidP="00A529D0">
      <w:pPr>
        <w:rPr>
          <w:del w:id="1357" w:author="PiroardFrancois" w:date="2023-07-03T11:49:00Z"/>
          <w:b/>
          <w:color w:val="000000"/>
          <w:u w:val="single"/>
        </w:rPr>
      </w:pPr>
      <w:del w:id="1358" w:author="PiroardFrancois" w:date="2023-07-03T11:49:00Z">
        <w:r w:rsidRPr="00A5463E" w:rsidDel="00A529D0">
          <w:rPr>
            <w:b/>
            <w:color w:val="000000"/>
            <w:u w:val="single"/>
          </w:rPr>
          <w:delText>Source ID:</w:delText>
        </w:r>
      </w:del>
    </w:p>
    <w:p w14:paraId="5BE03D51" w14:textId="5C2D3078" w:rsidR="00A529D0" w:rsidRPr="00A5463E" w:rsidDel="00A529D0" w:rsidRDefault="00A529D0" w:rsidP="00A529D0">
      <w:pPr>
        <w:rPr>
          <w:del w:id="1359" w:author="PiroardFrancois" w:date="2023-07-03T11:49:00Z"/>
        </w:rPr>
      </w:pPr>
      <w:del w:id="1360" w:author="PiroardFrancois" w:date="2023-07-03T11:49:00Z">
        <w:r w:rsidRPr="00A5463E" w:rsidDel="00A529D0">
          <w:delText>The Source ID field is used to carry the identity of the user who transmitting the media and is coded as described in subclause 9.2.3.8.</w:delText>
        </w:r>
      </w:del>
    </w:p>
    <w:p w14:paraId="37CFCC97" w14:textId="77777777" w:rsidR="00A529D0" w:rsidRPr="00A5463E" w:rsidRDefault="00A529D0" w:rsidP="00A529D0">
      <w:pPr>
        <w:rPr>
          <w:ins w:id="1361" w:author="PiroardFrancois" w:date="2023-07-03T11:49:00Z"/>
          <w:b/>
          <w:color w:val="000000"/>
          <w:u w:val="single"/>
          <w:lang w:eastAsia="ko-KR"/>
        </w:rPr>
      </w:pPr>
      <w:ins w:id="1362" w:author="PiroardFrancois" w:date="2023-07-03T11:49: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9E88EFA" w14:textId="77777777" w:rsidR="00A529D0" w:rsidRDefault="00A529D0" w:rsidP="00A529D0">
      <w:pPr>
        <w:rPr>
          <w:ins w:id="1363" w:author="PiroardFrancois" w:date="2023-07-03T11:49:00Z"/>
        </w:rPr>
      </w:pPr>
      <w:ins w:id="1364" w:author="PiroardFrancois" w:date="2023-07-03T11:49:00Z">
        <w:r>
          <w:t>The Audio SSRC of Transmitting User field carries the SSRC value for Audio RTP stream of the user transmitting the media.</w:t>
        </w:r>
      </w:ins>
    </w:p>
    <w:p w14:paraId="29C1E9A8" w14:textId="77777777" w:rsidR="00A529D0" w:rsidRPr="00A5463E" w:rsidRDefault="00A529D0" w:rsidP="00A529D0">
      <w:pPr>
        <w:rPr>
          <w:ins w:id="1365" w:author="PiroardFrancois" w:date="2023-07-03T11:49:00Z"/>
          <w:lang w:eastAsia="ko-KR"/>
        </w:rPr>
      </w:pPr>
      <w:ins w:id="1366" w:author="PiroardFrancois" w:date="2023-07-03T11:4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0F2DADE6" w14:textId="77777777" w:rsidR="00A529D0" w:rsidRPr="00A5463E" w:rsidRDefault="00A529D0" w:rsidP="00A529D0">
      <w:pPr>
        <w:rPr>
          <w:ins w:id="1367" w:author="PiroardFrancois" w:date="2023-07-03T11:49:00Z"/>
          <w:b/>
          <w:color w:val="000000"/>
          <w:u w:val="single"/>
          <w:lang w:eastAsia="ko-KR"/>
        </w:rPr>
      </w:pPr>
      <w:ins w:id="1368" w:author="PiroardFrancois" w:date="2023-07-03T11:4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6674F831" w14:textId="77777777" w:rsidR="00A529D0" w:rsidRDefault="00A529D0" w:rsidP="00A529D0">
      <w:pPr>
        <w:rPr>
          <w:ins w:id="1369" w:author="PiroardFrancois" w:date="2023-07-03T11:49:00Z"/>
        </w:rPr>
      </w:pPr>
      <w:ins w:id="1370" w:author="PiroardFrancois" w:date="2023-07-03T11:49:00Z">
        <w:r>
          <w:t>The Video SSRC of Transmitting User field carries the SSRC value for Video RTP stream of the user transmitting the media.</w:t>
        </w:r>
      </w:ins>
    </w:p>
    <w:p w14:paraId="30624D03" w14:textId="77777777" w:rsidR="00A529D0" w:rsidRPr="00A5463E" w:rsidRDefault="00A529D0" w:rsidP="00A529D0">
      <w:pPr>
        <w:rPr>
          <w:ins w:id="1371" w:author="PiroardFrancois" w:date="2023-07-03T11:49:00Z"/>
          <w:lang w:eastAsia="ko-KR"/>
        </w:rPr>
      </w:pPr>
      <w:ins w:id="1372" w:author="PiroardFrancois" w:date="2023-07-03T11:4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449D3061" w14:textId="0330DDDF" w:rsidR="00A529D0" w:rsidRPr="00A5463E" w:rsidDel="00A529D0" w:rsidRDefault="00A529D0" w:rsidP="00A529D0">
      <w:pPr>
        <w:rPr>
          <w:del w:id="1373" w:author="PiroardFrancois" w:date="2023-07-03T11:49:00Z"/>
          <w:b/>
          <w:color w:val="000000"/>
          <w:u w:val="single"/>
        </w:rPr>
      </w:pPr>
      <w:del w:id="1374" w:author="PiroardFrancois" w:date="2023-07-03T11:49:00Z">
        <w:r w:rsidRPr="00A5463E" w:rsidDel="00A529D0">
          <w:rPr>
            <w:b/>
            <w:color w:val="000000"/>
            <w:u w:val="single"/>
          </w:rPr>
          <w:delText>Media ID:</w:delText>
        </w:r>
      </w:del>
    </w:p>
    <w:p w14:paraId="5D55DEEA" w14:textId="04BC5E5A" w:rsidR="00A529D0" w:rsidRPr="00A5463E" w:rsidDel="00A529D0" w:rsidRDefault="00A529D0" w:rsidP="00A529D0">
      <w:pPr>
        <w:rPr>
          <w:del w:id="1375" w:author="PiroardFrancois" w:date="2023-07-03T11:49:00Z"/>
        </w:rPr>
      </w:pPr>
      <w:del w:id="1376" w:author="PiroardFrancois" w:date="2023-07-03T11:49:00Z">
        <w:r w:rsidRPr="00A5463E" w:rsidDel="00A529D0">
          <w:delText>The Media ID field is present only if media multiplexing is used. The Media ID field identified a media flow within a media multiplex.</w:delText>
        </w:r>
      </w:del>
    </w:p>
    <w:p w14:paraId="4255A381" w14:textId="3FDDB75A" w:rsidR="00A529D0" w:rsidDel="00A529D0" w:rsidRDefault="00A529D0" w:rsidP="00A529D0">
      <w:pPr>
        <w:rPr>
          <w:del w:id="1377" w:author="PiroardFrancois" w:date="2023-07-03T11:49:00Z"/>
        </w:rPr>
      </w:pPr>
      <w:del w:id="1378" w:author="PiroardFrancois" w:date="2023-07-03T11:49:00Z">
        <w:r w:rsidRPr="00A5463E" w:rsidDel="00A529D0">
          <w:delText>The Media ID value is coded as specified in subclause 9.2.3.x.</w:delText>
        </w:r>
      </w:del>
    </w:p>
    <w:p w14:paraId="6A6E664D" w14:textId="77777777" w:rsidR="00A529D0" w:rsidRPr="00A5463E" w:rsidRDefault="00A529D0" w:rsidP="00A529D0">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28577B08" w14:textId="77777777" w:rsidR="00A529D0" w:rsidRDefault="00A529D0" w:rsidP="00A529D0">
      <w:r w:rsidRPr="00A5463E">
        <w:t>The Transmission Indicator field is coded as described in subclause 9.2.3.11.</w:t>
      </w:r>
    </w:p>
    <w:p w14:paraId="3F179A54" w14:textId="77777777" w:rsidR="00A529D0" w:rsidRPr="00A5463E" w:rsidRDefault="00A529D0" w:rsidP="00A529D0">
      <w:pPr>
        <w:rPr>
          <w:b/>
          <w:u w:val="single"/>
        </w:rPr>
      </w:pPr>
      <w:r>
        <w:rPr>
          <w:b/>
          <w:u w:val="single"/>
        </w:rPr>
        <w:lastRenderedPageBreak/>
        <w:t>Reception</w:t>
      </w:r>
      <w:r w:rsidRPr="00A5463E">
        <w:rPr>
          <w:b/>
          <w:u w:val="single"/>
        </w:rPr>
        <w:t xml:space="preserve"> priority:</w:t>
      </w:r>
    </w:p>
    <w:p w14:paraId="078859BE" w14:textId="77777777" w:rsidR="00A529D0" w:rsidRPr="00A5463E" w:rsidRDefault="00A529D0" w:rsidP="00A529D0">
      <w:r w:rsidRPr="00A5463E">
        <w:t xml:space="preserve">The </w:t>
      </w:r>
      <w:r>
        <w:t>Reception</w:t>
      </w:r>
      <w:r w:rsidRPr="00A5463E">
        <w:t xml:space="preserve"> Priority field is coded as described in subclause </w:t>
      </w:r>
      <w:r>
        <w:t>9.2.3.19</w:t>
      </w:r>
      <w:r w:rsidRPr="00A5463E">
        <w:t>.</w:t>
      </w:r>
    </w:p>
    <w:p w14:paraId="14E77D9B" w14:textId="77777777" w:rsidR="00A529D0" w:rsidRPr="00A5463E" w:rsidRDefault="00A529D0" w:rsidP="00A529D0">
      <w:pPr>
        <w:rPr>
          <w:b/>
          <w:u w:val="single"/>
        </w:rPr>
      </w:pPr>
      <w:r w:rsidRPr="00A5463E">
        <w:rPr>
          <w:b/>
          <w:u w:val="single"/>
        </w:rPr>
        <w:t>Track Info:</w:t>
      </w:r>
    </w:p>
    <w:p w14:paraId="0FCA63E6" w14:textId="77777777" w:rsidR="00A529D0" w:rsidRPr="00A5463E" w:rsidRDefault="00A529D0" w:rsidP="00A529D0">
      <w:r w:rsidRPr="00A5463E">
        <w:t>The Track Info field is included when an MCVideo call involves a non-controlling MCVideo function. The coding of the Track Info field is described in subclause 9.2.3.13.</w:t>
      </w:r>
    </w:p>
    <w:p w14:paraId="3CF85C23" w14:textId="77777777" w:rsidR="00985F5F" w:rsidRDefault="00985F5F" w:rsidP="00985F5F">
      <w:bookmarkStart w:id="1379" w:name="_Toc11343495"/>
      <w:bookmarkStart w:id="1380" w:name="_Toc91520413"/>
    </w:p>
    <w:p w14:paraId="1EF37160" w14:textId="77777777" w:rsidR="00985F5F" w:rsidRPr="0006439A" w:rsidRDefault="00985F5F" w:rsidP="00985F5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C512E5D" w14:textId="77777777" w:rsidR="00985F5F" w:rsidRPr="000B4518" w:rsidRDefault="00985F5F" w:rsidP="00985F5F"/>
    <w:p w14:paraId="78F7CD88" w14:textId="77777777" w:rsidR="00985F5F" w:rsidRPr="00A5463E" w:rsidRDefault="00985F5F" w:rsidP="00985F5F">
      <w:pPr>
        <w:pStyle w:val="Titre4"/>
      </w:pPr>
      <w:bookmarkStart w:id="1381" w:name="_Toc11343493"/>
      <w:bookmarkStart w:id="1382" w:name="_Toc91520411"/>
      <w:r w:rsidRPr="00A5463E">
        <w:t>9.2.15.1</w:t>
      </w:r>
      <w:r w:rsidRPr="00A5463E">
        <w:tab/>
        <w:t>General</w:t>
      </w:r>
      <w:bookmarkEnd w:id="1381"/>
      <w:bookmarkEnd w:id="1382"/>
    </w:p>
    <w:p w14:paraId="5594E4CC" w14:textId="77777777" w:rsidR="00985F5F" w:rsidRPr="00A5463E" w:rsidRDefault="00985F5F" w:rsidP="00985F5F">
      <w:r w:rsidRPr="00A5463E">
        <w:t>The Receive media response message is sent from the transmission control server to the transmission control participant to indicate whether the media reception is possible or not.</w:t>
      </w:r>
    </w:p>
    <w:p w14:paraId="4C1A52D4" w14:textId="77777777" w:rsidR="00985F5F" w:rsidRPr="00A5463E" w:rsidRDefault="00985F5F" w:rsidP="00985F5F">
      <w:r w:rsidRPr="00A5463E">
        <w:t>Table 9.2.15.1-1 shows the content of the Receive media response message.</w:t>
      </w:r>
    </w:p>
    <w:p w14:paraId="28E87E5C" w14:textId="77777777" w:rsidR="00985F5F" w:rsidRPr="00A5463E" w:rsidRDefault="00985F5F" w:rsidP="00985F5F">
      <w:pPr>
        <w:pStyle w:val="TH"/>
      </w:pPr>
      <w:r w:rsidRPr="00A5463E">
        <w:t>Table 9.2.15.1-1: Receive media response message</w:t>
      </w:r>
    </w:p>
    <w:p w14:paraId="7A44661C" w14:textId="77777777" w:rsidR="00985F5F" w:rsidRPr="00A5463E" w:rsidRDefault="00985F5F" w:rsidP="00985F5F">
      <w:pPr>
        <w:pStyle w:val="PL"/>
        <w:keepNext/>
        <w:keepLines/>
        <w:jc w:val="center"/>
        <w:rPr>
          <w:noProof w:val="0"/>
        </w:rPr>
      </w:pPr>
      <w:r w:rsidRPr="00A5463E">
        <w:rPr>
          <w:noProof w:val="0"/>
        </w:rPr>
        <w:t>0                   1                   2                   3</w:t>
      </w:r>
    </w:p>
    <w:p w14:paraId="2D0E4672" w14:textId="77777777" w:rsidR="00985F5F" w:rsidRPr="00A5463E" w:rsidRDefault="00985F5F" w:rsidP="00985F5F">
      <w:pPr>
        <w:pStyle w:val="PL"/>
        <w:keepNext/>
        <w:keepLines/>
        <w:jc w:val="center"/>
        <w:rPr>
          <w:noProof w:val="0"/>
        </w:rPr>
      </w:pPr>
      <w:r w:rsidRPr="00A5463E">
        <w:rPr>
          <w:noProof w:val="0"/>
        </w:rPr>
        <w:t>0 1 2 3 4 5 6 7 8 9 0 1 2 3 4 5 6 7 8 9 0 1 2 3 4 5 6 7 8 9 0 1</w:t>
      </w:r>
    </w:p>
    <w:p w14:paraId="17B14A13" w14:textId="77777777" w:rsidR="00985F5F" w:rsidRPr="00A5463E" w:rsidRDefault="00985F5F" w:rsidP="00985F5F">
      <w:pPr>
        <w:pStyle w:val="PL"/>
        <w:keepNext/>
        <w:keepLines/>
        <w:jc w:val="center"/>
        <w:rPr>
          <w:noProof w:val="0"/>
        </w:rPr>
      </w:pPr>
      <w:r w:rsidRPr="00A5463E">
        <w:rPr>
          <w:noProof w:val="0"/>
        </w:rPr>
        <w:t>+-+-+-+-+-+-+-+-+-+-+-+-+-+-+-+-+-+-+-+-+-+-+-+-+-+-+-+-+-+-+-+-+</w:t>
      </w:r>
    </w:p>
    <w:p w14:paraId="07737965" w14:textId="77777777" w:rsidR="00985F5F" w:rsidRPr="00A5463E" w:rsidRDefault="00985F5F" w:rsidP="00985F5F">
      <w:pPr>
        <w:pStyle w:val="PL"/>
        <w:keepNext/>
        <w:keepLines/>
        <w:jc w:val="center"/>
        <w:rPr>
          <w:noProof w:val="0"/>
        </w:rPr>
      </w:pPr>
      <w:r w:rsidRPr="00A5463E">
        <w:rPr>
          <w:noProof w:val="0"/>
        </w:rPr>
        <w:t>|V=2|P| Subtype |   PT=APP=204  |            length             |</w:t>
      </w:r>
    </w:p>
    <w:p w14:paraId="7404DDE5" w14:textId="77777777" w:rsidR="00985F5F" w:rsidRPr="00A5463E" w:rsidRDefault="00985F5F" w:rsidP="00985F5F">
      <w:pPr>
        <w:pStyle w:val="PL"/>
        <w:keepNext/>
        <w:keepLines/>
        <w:jc w:val="center"/>
        <w:rPr>
          <w:noProof w:val="0"/>
        </w:rPr>
      </w:pPr>
      <w:r w:rsidRPr="00A5463E">
        <w:rPr>
          <w:noProof w:val="0"/>
        </w:rPr>
        <w:t>+-+-+-+-+-+-+-+-+-+-+-+-+-+-+-+-+-+-+-+-+-+-+-+-+-+-+-+-+-+-+-+-+</w:t>
      </w:r>
    </w:p>
    <w:p w14:paraId="5972DDC5" w14:textId="77777777" w:rsidR="00985F5F" w:rsidRPr="00A5463E" w:rsidRDefault="00985F5F" w:rsidP="00985F5F">
      <w:pPr>
        <w:pStyle w:val="PL"/>
        <w:keepNext/>
        <w:keepLines/>
        <w:jc w:val="center"/>
        <w:rPr>
          <w:ins w:id="1383" w:author="PiroardFrancois" w:date="2023-07-05T14:36:00Z"/>
          <w:noProof w:val="0"/>
        </w:rPr>
      </w:pPr>
      <w:ins w:id="1384" w:author="PiroardFrancois" w:date="2023-07-05T14:36: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79C1A1F5" w14:textId="32AE07ED" w:rsidR="00985F5F" w:rsidRPr="00A5463E" w:rsidDel="00985F5F" w:rsidRDefault="00985F5F" w:rsidP="00985F5F">
      <w:pPr>
        <w:pStyle w:val="PL"/>
        <w:keepNext/>
        <w:keepLines/>
        <w:jc w:val="center"/>
        <w:rPr>
          <w:del w:id="1385" w:author="PiroardFrancois" w:date="2023-07-05T14:36:00Z"/>
          <w:noProof w:val="0"/>
        </w:rPr>
      </w:pPr>
      <w:del w:id="1386" w:author="PiroardFrancois" w:date="2023-07-05T14:36:00Z">
        <w:r w:rsidRPr="00A5463E" w:rsidDel="00985F5F">
          <w:rPr>
            <w:noProof w:val="0"/>
          </w:rPr>
          <w:delText>|            SSRC of transmission control server                |</w:delText>
        </w:r>
      </w:del>
    </w:p>
    <w:p w14:paraId="146F394E" w14:textId="77777777" w:rsidR="00985F5F" w:rsidRPr="00A5463E" w:rsidRDefault="00985F5F" w:rsidP="00985F5F">
      <w:pPr>
        <w:pStyle w:val="PL"/>
        <w:keepNext/>
        <w:keepLines/>
        <w:jc w:val="center"/>
        <w:rPr>
          <w:noProof w:val="0"/>
        </w:rPr>
      </w:pPr>
      <w:r w:rsidRPr="00A5463E">
        <w:rPr>
          <w:noProof w:val="0"/>
        </w:rPr>
        <w:t>+-+-+-+-+-+-+-+-+-+-+-+-+-+-+-+-+-+-+-+-+-+-+-+-+-+-+-+-+-+-+-+-+</w:t>
      </w:r>
    </w:p>
    <w:p w14:paraId="09F61E36" w14:textId="77777777" w:rsidR="00985F5F" w:rsidRPr="00A5463E" w:rsidRDefault="00985F5F" w:rsidP="00985F5F">
      <w:pPr>
        <w:pStyle w:val="PL"/>
        <w:keepNext/>
        <w:keepLines/>
        <w:jc w:val="center"/>
        <w:rPr>
          <w:noProof w:val="0"/>
        </w:rPr>
      </w:pPr>
      <w:r w:rsidRPr="00A5463E">
        <w:rPr>
          <w:noProof w:val="0"/>
        </w:rPr>
        <w:t>|                          name=MCV</w:t>
      </w:r>
      <w:r>
        <w:rPr>
          <w:noProof w:val="0"/>
        </w:rPr>
        <w:t>1</w:t>
      </w:r>
      <w:r w:rsidRPr="00A5463E">
        <w:rPr>
          <w:noProof w:val="0"/>
        </w:rPr>
        <w:t xml:space="preserve">                            |</w:t>
      </w:r>
    </w:p>
    <w:p w14:paraId="41F1ABEC" w14:textId="77777777" w:rsidR="00985F5F" w:rsidRPr="00A5463E" w:rsidRDefault="00985F5F" w:rsidP="00985F5F">
      <w:pPr>
        <w:pStyle w:val="PL"/>
        <w:keepNext/>
        <w:keepLines/>
        <w:jc w:val="center"/>
        <w:rPr>
          <w:noProof w:val="0"/>
        </w:rPr>
      </w:pPr>
      <w:r w:rsidRPr="00A5463E">
        <w:rPr>
          <w:noProof w:val="0"/>
        </w:rPr>
        <w:t>+-+-+-+-+-+-+-+-+-+-+-+-+-+-+-+-+-+-+-+-+-+-+-+-+-+-+-+-+-+-+-+-+</w:t>
      </w:r>
    </w:p>
    <w:p w14:paraId="6F5D6050" w14:textId="77777777" w:rsidR="00985F5F" w:rsidRPr="00A5463E" w:rsidRDefault="00985F5F" w:rsidP="00985F5F">
      <w:pPr>
        <w:pStyle w:val="PL"/>
        <w:keepNext/>
        <w:keepLines/>
        <w:jc w:val="center"/>
        <w:rPr>
          <w:noProof w:val="0"/>
        </w:rPr>
      </w:pPr>
      <w:r w:rsidRPr="00A5463E">
        <w:rPr>
          <w:noProof w:val="0"/>
        </w:rPr>
        <w:t>|                            Result                             |</w:t>
      </w:r>
    </w:p>
    <w:p w14:paraId="6C44C642" w14:textId="77777777" w:rsidR="00985F5F" w:rsidRPr="00A5463E" w:rsidRDefault="00985F5F" w:rsidP="00985F5F">
      <w:pPr>
        <w:pStyle w:val="PL"/>
        <w:keepNext/>
        <w:keepLines/>
        <w:jc w:val="center"/>
        <w:rPr>
          <w:noProof w:val="0"/>
        </w:rPr>
      </w:pPr>
      <w:r w:rsidRPr="00A5463E">
        <w:rPr>
          <w:noProof w:val="0"/>
        </w:rPr>
        <w:t>+-+-+-+-+-+-+-+-+-+-+-+-+-+-+-+-+-+-+-+-+-+-+-+-+-+-+-+-+-+-+-+-+</w:t>
      </w:r>
    </w:p>
    <w:p w14:paraId="2576D314" w14:textId="77777777" w:rsidR="00985F5F" w:rsidRPr="00A5463E" w:rsidRDefault="00985F5F" w:rsidP="00985F5F">
      <w:pPr>
        <w:pStyle w:val="PL"/>
        <w:keepNext/>
        <w:keepLines/>
        <w:jc w:val="center"/>
        <w:rPr>
          <w:noProof w:val="0"/>
        </w:rPr>
      </w:pPr>
      <w:r w:rsidRPr="00A5463E">
        <w:rPr>
          <w:noProof w:val="0"/>
        </w:rPr>
        <w:t>|                      Reject Cause field                       |</w:t>
      </w:r>
    </w:p>
    <w:p w14:paraId="5A8C7EE8" w14:textId="77777777" w:rsidR="00985F5F" w:rsidRPr="00A5463E" w:rsidRDefault="00985F5F" w:rsidP="00985F5F">
      <w:pPr>
        <w:pStyle w:val="PL"/>
        <w:keepNext/>
        <w:keepLines/>
        <w:jc w:val="center"/>
        <w:rPr>
          <w:noProof w:val="0"/>
        </w:rPr>
      </w:pPr>
      <w:r w:rsidRPr="00A5463E">
        <w:rPr>
          <w:noProof w:val="0"/>
        </w:rPr>
        <w:t>+-+-+-+-+-+-+-+-+-+-+-+-+-+-+-+-+-+-+-+-+-+-+-+-+-+-+-+-+-+-+-+-+</w:t>
      </w:r>
    </w:p>
    <w:p w14:paraId="718A35FB" w14:textId="77777777" w:rsidR="00985F5F" w:rsidRPr="00A5463E" w:rsidRDefault="00985F5F" w:rsidP="00985F5F">
      <w:pPr>
        <w:pStyle w:val="PL"/>
        <w:keepNext/>
        <w:keepLines/>
        <w:jc w:val="center"/>
        <w:rPr>
          <w:ins w:id="1387" w:author="PiroardFrancois" w:date="2023-07-05T14:37:00Z"/>
          <w:noProof w:val="0"/>
        </w:rPr>
      </w:pPr>
      <w:ins w:id="1388" w:author="PiroardFrancois" w:date="2023-07-05T14:37: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5E45DE4F" w14:textId="77777777" w:rsidR="00985F5F" w:rsidRPr="00A5463E" w:rsidRDefault="00985F5F" w:rsidP="00985F5F">
      <w:pPr>
        <w:pStyle w:val="PL"/>
        <w:keepNext/>
        <w:keepLines/>
        <w:jc w:val="center"/>
        <w:rPr>
          <w:ins w:id="1389" w:author="PiroardFrancois" w:date="2023-07-05T14:37:00Z"/>
          <w:noProof w:val="0"/>
        </w:rPr>
      </w:pPr>
      <w:ins w:id="1390" w:author="PiroardFrancois" w:date="2023-07-05T14:37:00Z">
        <w:r w:rsidRPr="00A5463E">
          <w:rPr>
            <w:noProof w:val="0"/>
          </w:rPr>
          <w:t>+-+-+-+-+-+-+-+-+-+-+-+-+-+-+-+-+-+-+-+-+-+-+-+-+-+-+-+-+-+-+-+-+</w:t>
        </w:r>
      </w:ins>
    </w:p>
    <w:p w14:paraId="396E6DEB" w14:textId="77777777" w:rsidR="00985F5F" w:rsidRPr="00A5463E" w:rsidRDefault="00985F5F" w:rsidP="00985F5F">
      <w:pPr>
        <w:pStyle w:val="PL"/>
        <w:keepNext/>
        <w:keepLines/>
        <w:jc w:val="center"/>
        <w:rPr>
          <w:ins w:id="1391" w:author="PiroardFrancois" w:date="2023-07-05T14:37:00Z"/>
        </w:rPr>
      </w:pPr>
      <w:ins w:id="1392" w:author="PiroardFrancois" w:date="2023-07-05T14:3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C7B9574" w14:textId="77777777" w:rsidR="00985F5F" w:rsidRPr="00A5463E" w:rsidRDefault="00985F5F" w:rsidP="00985F5F">
      <w:pPr>
        <w:pStyle w:val="PL"/>
        <w:jc w:val="center"/>
        <w:rPr>
          <w:ins w:id="1393" w:author="PiroardFrancois" w:date="2023-07-05T14:37:00Z"/>
          <w:color w:val="000000"/>
          <w:lang w:eastAsia="ko-KR"/>
        </w:rPr>
      </w:pPr>
      <w:ins w:id="1394" w:author="PiroardFrancois" w:date="2023-07-05T14:37:00Z">
        <w:r w:rsidRPr="00A5463E">
          <w:rPr>
            <w:color w:val="000000"/>
          </w:rPr>
          <w:t>+-+-+-+-+-+-+-+-+-+-+-+-+-+-+-+-+-+-+-+-+-+-+-+-+-+-+-+-+-+-+-+-+</w:t>
        </w:r>
      </w:ins>
    </w:p>
    <w:p w14:paraId="0C216F1E" w14:textId="77777777" w:rsidR="00985F5F" w:rsidRPr="00A5463E" w:rsidRDefault="00985F5F" w:rsidP="00985F5F">
      <w:pPr>
        <w:pStyle w:val="PL"/>
        <w:keepNext/>
        <w:keepLines/>
        <w:jc w:val="center"/>
        <w:rPr>
          <w:ins w:id="1395" w:author="PiroardFrancois" w:date="2023-07-05T14:37:00Z"/>
        </w:rPr>
      </w:pPr>
      <w:ins w:id="1396" w:author="PiroardFrancois" w:date="2023-07-05T14:3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AED5F8C" w14:textId="4FBBC53B" w:rsidR="00985F5F" w:rsidDel="00985F5F" w:rsidRDefault="00985F5F" w:rsidP="00985F5F">
      <w:pPr>
        <w:pStyle w:val="PL"/>
        <w:jc w:val="center"/>
        <w:rPr>
          <w:del w:id="1397" w:author="PiroardFrancois" w:date="2023-07-05T14:37:00Z"/>
          <w:color w:val="000000"/>
        </w:rPr>
      </w:pPr>
      <w:del w:id="1398" w:author="PiroardFrancois" w:date="2023-07-05T14:37:00Z">
        <w:r w:rsidRPr="00A5463E" w:rsidDel="00985F5F">
          <w:rPr>
            <w:color w:val="000000"/>
          </w:rPr>
          <w:delText>|</w:delText>
        </w:r>
        <w:r w:rsidRPr="00A5463E" w:rsidDel="00985F5F">
          <w:rPr>
            <w:color w:val="000000"/>
            <w:lang w:eastAsia="ko-KR"/>
          </w:rPr>
          <w:delText xml:space="preserve">                       Media ID field                          </w:delText>
        </w:r>
        <w:r w:rsidRPr="00A5463E" w:rsidDel="00985F5F">
          <w:rPr>
            <w:color w:val="000000"/>
          </w:rPr>
          <w:delText>|</w:delText>
        </w:r>
      </w:del>
    </w:p>
    <w:p w14:paraId="5F7772D2" w14:textId="77777777" w:rsidR="00985F5F" w:rsidRPr="00A5463E" w:rsidRDefault="00985F5F" w:rsidP="00985F5F">
      <w:pPr>
        <w:pStyle w:val="PL"/>
        <w:jc w:val="center"/>
        <w:rPr>
          <w:color w:val="000000"/>
        </w:rPr>
      </w:pPr>
      <w:r w:rsidRPr="00A5463E">
        <w:rPr>
          <w:color w:val="000000"/>
        </w:rPr>
        <w:t>+-+-+-+-+-+-+-+-+-+-+-+-+-+-+-+-+-+-+-+-+-+-+-+-+-+-+-+-+-+-+-+-+</w:t>
      </w:r>
    </w:p>
    <w:p w14:paraId="047CD0E3" w14:textId="77777777" w:rsidR="00985F5F" w:rsidRPr="00062123" w:rsidRDefault="00985F5F" w:rsidP="00985F5F">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lang w:eastAsia="zh-CN"/>
        </w:rPr>
        <w:t xml:space="preserve"> </w:t>
      </w:r>
      <w:r w:rsidRPr="00A5463E">
        <w:rPr>
          <w:noProof w:val="0"/>
        </w:rPr>
        <w:t xml:space="preserve">Indicator field                </w:t>
      </w:r>
      <w:r>
        <w:rPr>
          <w:noProof w:val="0"/>
        </w:rPr>
        <w:t xml:space="preserve">  </w:t>
      </w:r>
      <w:r w:rsidRPr="00A5463E">
        <w:rPr>
          <w:noProof w:val="0"/>
        </w:rPr>
        <w:t>|</w:t>
      </w:r>
    </w:p>
    <w:p w14:paraId="43664BD6" w14:textId="77777777" w:rsidR="00985F5F" w:rsidRPr="00A5463E" w:rsidRDefault="00985F5F" w:rsidP="00985F5F">
      <w:pPr>
        <w:pStyle w:val="PL"/>
        <w:keepNext/>
        <w:keepLines/>
        <w:jc w:val="center"/>
        <w:rPr>
          <w:noProof w:val="0"/>
        </w:rPr>
      </w:pPr>
      <w:r w:rsidRPr="00A5463E">
        <w:rPr>
          <w:noProof w:val="0"/>
        </w:rPr>
        <w:t>+-+-+-+-+-+-+-+-+-+-+-+-+-+-+-+-+-+-+-+-+-+-+-+-+-+-+-+-+-+-+-+-+</w:t>
      </w:r>
    </w:p>
    <w:p w14:paraId="4678337F" w14:textId="77777777" w:rsidR="00985F5F" w:rsidRPr="00A5463E" w:rsidRDefault="00985F5F" w:rsidP="00985F5F"/>
    <w:p w14:paraId="0C5C786A" w14:textId="77777777" w:rsidR="00985F5F" w:rsidRPr="00A5463E" w:rsidRDefault="00985F5F" w:rsidP="00985F5F">
      <w:r w:rsidRPr="00A5463E">
        <w:t>With the exception of the three first 32-bit words the order of the fields are irrelevant.</w:t>
      </w:r>
    </w:p>
    <w:p w14:paraId="528435DA" w14:textId="77777777" w:rsidR="00985F5F" w:rsidRPr="00A5463E" w:rsidRDefault="00985F5F" w:rsidP="00985F5F">
      <w:pPr>
        <w:rPr>
          <w:b/>
          <w:u w:val="single"/>
        </w:rPr>
      </w:pPr>
      <w:r w:rsidRPr="00A5463E">
        <w:rPr>
          <w:b/>
          <w:u w:val="single"/>
        </w:rPr>
        <w:t>Subtype:</w:t>
      </w:r>
    </w:p>
    <w:p w14:paraId="3512C0A4" w14:textId="77777777" w:rsidR="00985F5F" w:rsidRPr="00A5463E" w:rsidRDefault="00985F5F" w:rsidP="00985F5F">
      <w:r w:rsidRPr="00A5463E">
        <w:t>The subtype is coded according to table </w:t>
      </w:r>
      <w:r>
        <w:t>9.2.2.1-</w:t>
      </w:r>
      <w:r w:rsidRPr="00A5463E">
        <w:t>2.</w:t>
      </w:r>
    </w:p>
    <w:p w14:paraId="2B752241" w14:textId="77777777" w:rsidR="00985F5F" w:rsidRPr="00A5463E" w:rsidRDefault="00985F5F" w:rsidP="00985F5F">
      <w:r w:rsidRPr="00A5463E">
        <w:t>Length:</w:t>
      </w:r>
    </w:p>
    <w:p w14:paraId="47AFE6D0" w14:textId="77777777" w:rsidR="00985F5F" w:rsidRPr="00A5463E" w:rsidRDefault="00985F5F" w:rsidP="00985F5F">
      <w:r w:rsidRPr="00A5463E">
        <w:t>The length is coded as specified in to subclause 9.1.2.</w:t>
      </w:r>
    </w:p>
    <w:p w14:paraId="4236932D" w14:textId="77777777" w:rsidR="00985F5F" w:rsidRPr="00A5463E" w:rsidRDefault="00985F5F" w:rsidP="00985F5F">
      <w:pPr>
        <w:rPr>
          <w:b/>
          <w:u w:val="single"/>
        </w:rPr>
      </w:pPr>
      <w:r w:rsidRPr="00A5463E">
        <w:rPr>
          <w:b/>
          <w:u w:val="single"/>
        </w:rPr>
        <w:t>SSRC:</w:t>
      </w:r>
    </w:p>
    <w:p w14:paraId="2D6F94A8" w14:textId="77777777" w:rsidR="00782838" w:rsidRPr="00A5463E" w:rsidRDefault="00782838" w:rsidP="00782838">
      <w:pPr>
        <w:rPr>
          <w:ins w:id="1399" w:author="PiroardFrancois" w:date="2023-07-05T14:46:00Z"/>
        </w:rPr>
      </w:pPr>
      <w:ins w:id="1400" w:author="PiroardFrancois" w:date="2023-07-05T14:46: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CA6CEB1" w14:textId="77777777" w:rsidR="00782838" w:rsidRPr="000B4518" w:rsidRDefault="00782838" w:rsidP="00782838">
      <w:pPr>
        <w:rPr>
          <w:ins w:id="1401" w:author="PiroardFrancois" w:date="2023-07-05T14:46:00Z"/>
        </w:rPr>
      </w:pPr>
      <w:ins w:id="1402" w:author="PiroardFrancois" w:date="2023-07-05T14:46:00Z">
        <w:r>
          <w:t>In on-network, those RTCP SSRCs are exchanged at session establishment within the SDP offer and answer.</w:t>
        </w:r>
      </w:ins>
    </w:p>
    <w:p w14:paraId="16543817" w14:textId="77777777" w:rsidR="00782838" w:rsidRPr="00A5463E" w:rsidRDefault="00782838" w:rsidP="00782838">
      <w:pPr>
        <w:rPr>
          <w:ins w:id="1403" w:author="PiroardFrancois" w:date="2023-07-05T14:46:00Z"/>
        </w:rPr>
      </w:pPr>
      <w:ins w:id="1404" w:author="PiroardFrancois" w:date="2023-07-05T14:46:00Z">
        <w:r w:rsidRPr="00A5463E">
          <w:t xml:space="preserve">The content of the SSRC field is coded as specified in </w:t>
        </w:r>
        <w:r>
          <w:t>subclause 9.2.3.16</w:t>
        </w:r>
        <w:r w:rsidRPr="00A5463E">
          <w:t>.</w:t>
        </w:r>
      </w:ins>
    </w:p>
    <w:p w14:paraId="42B9087A" w14:textId="37CAA97F" w:rsidR="00985F5F" w:rsidRPr="00A5463E" w:rsidDel="00782838" w:rsidRDefault="00985F5F" w:rsidP="00985F5F">
      <w:pPr>
        <w:rPr>
          <w:del w:id="1405" w:author="PiroardFrancois" w:date="2023-07-05T14:46:00Z"/>
        </w:rPr>
      </w:pPr>
      <w:del w:id="1406" w:author="PiroardFrancois" w:date="2023-07-05T14:46:00Z">
        <w:r w:rsidRPr="00A5463E" w:rsidDel="00782838">
          <w:delText>The SSRC field carries the SSRC of the transmission control server.</w:delText>
        </w:r>
      </w:del>
    </w:p>
    <w:p w14:paraId="4F871613" w14:textId="42AACC62" w:rsidR="00985F5F" w:rsidRPr="00A5463E" w:rsidDel="00782838" w:rsidRDefault="00985F5F" w:rsidP="00985F5F">
      <w:pPr>
        <w:rPr>
          <w:del w:id="1407" w:author="PiroardFrancois" w:date="2023-07-05T14:46:00Z"/>
        </w:rPr>
      </w:pPr>
      <w:del w:id="1408" w:author="PiroardFrancois" w:date="2023-07-05T14:46:00Z">
        <w:r w:rsidRPr="00A5463E" w:rsidDel="00782838">
          <w:delText>The content of the SSRC field is coded as specified in IETF RFC 3550 </w:delText>
        </w:r>
        <w:r w:rsidDel="00782838">
          <w:delText>[3]</w:delText>
        </w:r>
        <w:r w:rsidRPr="00A5463E" w:rsidDel="00782838">
          <w:delText>.</w:delText>
        </w:r>
      </w:del>
    </w:p>
    <w:p w14:paraId="0C66A402" w14:textId="77777777" w:rsidR="00985F5F" w:rsidRPr="00A5463E" w:rsidRDefault="00985F5F" w:rsidP="00985F5F">
      <w:pPr>
        <w:rPr>
          <w:b/>
          <w:u w:val="single"/>
        </w:rPr>
      </w:pPr>
      <w:r w:rsidRPr="00A5463E">
        <w:rPr>
          <w:b/>
          <w:u w:val="single"/>
        </w:rPr>
        <w:lastRenderedPageBreak/>
        <w:t>Result:</w:t>
      </w:r>
    </w:p>
    <w:p w14:paraId="58AE90AE" w14:textId="77777777" w:rsidR="00985F5F" w:rsidRPr="00A5463E" w:rsidRDefault="00985F5F" w:rsidP="00985F5F">
      <w:r w:rsidRPr="00A5463E">
        <w:t>The Result field indicates whether media reception is possible as per the request. This field is coded as described subclause 9.2.3.x.</w:t>
      </w:r>
    </w:p>
    <w:p w14:paraId="3BF146A4" w14:textId="77777777" w:rsidR="00985F5F" w:rsidRPr="00A5463E" w:rsidRDefault="00985F5F" w:rsidP="00985F5F">
      <w:pPr>
        <w:rPr>
          <w:b/>
          <w:u w:val="single"/>
        </w:rPr>
      </w:pPr>
      <w:r w:rsidRPr="00A5463E">
        <w:rPr>
          <w:b/>
          <w:u w:val="single"/>
        </w:rPr>
        <w:t>Reject Cause:</w:t>
      </w:r>
    </w:p>
    <w:p w14:paraId="322FDCD8" w14:textId="77777777" w:rsidR="00985F5F" w:rsidRPr="00A5463E" w:rsidRDefault="00985F5F" w:rsidP="00985F5F">
      <w:r w:rsidRPr="00A5463E">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71380715" w14:textId="77777777" w:rsidR="00985F5F" w:rsidRPr="00A5463E" w:rsidRDefault="00985F5F" w:rsidP="00985F5F">
      <w:r w:rsidRPr="00A5463E">
        <w:t>The Reject Cause field contains:</w:t>
      </w:r>
    </w:p>
    <w:p w14:paraId="0D74AED0" w14:textId="77777777" w:rsidR="00985F5F" w:rsidRPr="00A5463E" w:rsidRDefault="00985F5F" w:rsidP="00985F5F">
      <w:pPr>
        <w:pStyle w:val="B1"/>
      </w:pPr>
      <w:r w:rsidRPr="00A5463E">
        <w:t>1.</w:t>
      </w:r>
      <w:r w:rsidRPr="00A5463E">
        <w:tab/>
        <w:t>a &lt;Reject Cause&gt; value; and</w:t>
      </w:r>
    </w:p>
    <w:p w14:paraId="5063108B" w14:textId="77777777" w:rsidR="00985F5F" w:rsidRPr="00A5463E" w:rsidRDefault="00985F5F" w:rsidP="00985F5F">
      <w:pPr>
        <w:pStyle w:val="B1"/>
      </w:pPr>
      <w:r w:rsidRPr="00A5463E">
        <w:t>2.</w:t>
      </w:r>
      <w:r w:rsidRPr="00A5463E">
        <w:tab/>
        <w:t>a &lt;Reject Phrase&gt; value.</w:t>
      </w:r>
    </w:p>
    <w:p w14:paraId="037E7A11" w14:textId="77777777" w:rsidR="00985F5F" w:rsidRPr="00A5463E" w:rsidRDefault="00985F5F" w:rsidP="00985F5F">
      <w:r w:rsidRPr="00A5463E">
        <w:t>Available &lt;Reject Cause&gt; values are listed in subclause 9.2.15.2. The Reject Cause field is coded as described in subclause 9.2.3.4.</w:t>
      </w:r>
    </w:p>
    <w:p w14:paraId="46950988" w14:textId="77777777" w:rsidR="00985F5F" w:rsidRPr="00A5463E" w:rsidRDefault="00985F5F" w:rsidP="00985F5F">
      <w:pPr>
        <w:rPr>
          <w:ins w:id="1409" w:author="PiroardFrancois" w:date="2023-07-05T14:38:00Z"/>
          <w:b/>
          <w:color w:val="000000"/>
          <w:u w:val="single"/>
        </w:rPr>
      </w:pPr>
      <w:ins w:id="1410" w:author="PiroardFrancois" w:date="2023-07-05T14:38:00Z">
        <w:r w:rsidRPr="00A5463E">
          <w:rPr>
            <w:b/>
            <w:color w:val="000000"/>
            <w:u w:val="single"/>
          </w:rPr>
          <w:t>User I</w:t>
        </w:r>
        <w:r>
          <w:rPr>
            <w:b/>
            <w:color w:val="000000"/>
            <w:u w:val="single"/>
          </w:rPr>
          <w:t>d of the Transmitting User</w:t>
        </w:r>
        <w:r w:rsidRPr="00A5463E">
          <w:rPr>
            <w:b/>
            <w:color w:val="000000"/>
            <w:u w:val="single"/>
          </w:rPr>
          <w:t>:</w:t>
        </w:r>
      </w:ins>
    </w:p>
    <w:p w14:paraId="5303E10E" w14:textId="0B9BF5A1" w:rsidR="009625B6" w:rsidRDefault="009625B6" w:rsidP="00985F5F">
      <w:pPr>
        <w:rPr>
          <w:ins w:id="1411" w:author="PiroardFrancois" w:date="2023-07-05T14:38:00Z"/>
        </w:rPr>
      </w:pPr>
      <w:ins w:id="1412" w:author="PiroardFrancois" w:date="2023-07-05T14:38:00Z">
        <w:r w:rsidRPr="00A5463E">
          <w:t xml:space="preserve">The </w:t>
        </w:r>
        <w:r>
          <w:t>User Id of the Transmitting User</w:t>
        </w:r>
        <w:r w:rsidRPr="00A5463E">
          <w:t xml:space="preserve"> field </w:t>
        </w:r>
        <w:r>
          <w:t xml:space="preserve">carries the MCVideo Id of the user whose </w:t>
        </w:r>
      </w:ins>
      <w:ins w:id="1413" w:author="PiroardFrancois" w:date="2023-07-05T14:39:00Z">
        <w:r>
          <w:t>media transmission has been requested to be received.</w:t>
        </w:r>
      </w:ins>
    </w:p>
    <w:p w14:paraId="5E9B8437" w14:textId="56DDC594" w:rsidR="00985F5F" w:rsidRPr="00A5463E" w:rsidRDefault="00985F5F" w:rsidP="00985F5F">
      <w:pPr>
        <w:rPr>
          <w:ins w:id="1414" w:author="PiroardFrancois" w:date="2023-07-05T14:38:00Z"/>
        </w:rPr>
      </w:pPr>
      <w:ins w:id="1415" w:author="PiroardFrancois" w:date="2023-07-05T14:38:00Z">
        <w:r w:rsidRPr="00A5463E">
          <w:t xml:space="preserve">The </w:t>
        </w:r>
        <w:r>
          <w:t>User Id of the Transmitting User</w:t>
        </w:r>
        <w:r w:rsidRPr="00A5463E">
          <w:t xml:space="preserve"> field is coded as specified in subclause 9.2.3.6.</w:t>
        </w:r>
      </w:ins>
    </w:p>
    <w:p w14:paraId="0F2C1BB5" w14:textId="77777777" w:rsidR="00985F5F" w:rsidRPr="00A5463E" w:rsidRDefault="00985F5F" w:rsidP="00985F5F">
      <w:pPr>
        <w:rPr>
          <w:ins w:id="1416" w:author="PiroardFrancois" w:date="2023-07-05T14:38:00Z"/>
          <w:b/>
          <w:color w:val="000000"/>
          <w:u w:val="single"/>
          <w:lang w:eastAsia="ko-KR"/>
        </w:rPr>
      </w:pPr>
      <w:ins w:id="1417" w:author="PiroardFrancois" w:date="2023-07-05T14:38: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A2FAD8C" w14:textId="77777777" w:rsidR="00985F5F" w:rsidRDefault="00985F5F" w:rsidP="00985F5F">
      <w:pPr>
        <w:rPr>
          <w:ins w:id="1418" w:author="PiroardFrancois" w:date="2023-07-05T14:38:00Z"/>
        </w:rPr>
      </w:pPr>
      <w:ins w:id="1419" w:author="PiroardFrancois" w:date="2023-07-05T14:38:00Z">
        <w:r>
          <w:t>The Audio SSRC of Transmitting User field carries the SSRC value for Audio RTP stream of the user transmitting the media.</w:t>
        </w:r>
      </w:ins>
    </w:p>
    <w:p w14:paraId="02218F95" w14:textId="77777777" w:rsidR="00985F5F" w:rsidRPr="00A5463E" w:rsidRDefault="00985F5F" w:rsidP="00985F5F">
      <w:pPr>
        <w:rPr>
          <w:ins w:id="1420" w:author="PiroardFrancois" w:date="2023-07-05T14:38:00Z"/>
          <w:lang w:eastAsia="ko-KR"/>
        </w:rPr>
      </w:pPr>
      <w:ins w:id="1421" w:author="PiroardFrancois" w:date="2023-07-05T14:38: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5C8DF1B0" w14:textId="77777777" w:rsidR="00985F5F" w:rsidRPr="00A5463E" w:rsidRDefault="00985F5F" w:rsidP="00985F5F">
      <w:pPr>
        <w:rPr>
          <w:ins w:id="1422" w:author="PiroardFrancois" w:date="2023-07-05T14:38:00Z"/>
          <w:b/>
          <w:color w:val="000000"/>
          <w:u w:val="single"/>
          <w:lang w:eastAsia="ko-KR"/>
        </w:rPr>
      </w:pPr>
      <w:ins w:id="1423" w:author="PiroardFrancois" w:date="2023-07-05T14:38: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C7DCD5F" w14:textId="77777777" w:rsidR="00985F5F" w:rsidRDefault="00985F5F" w:rsidP="00985F5F">
      <w:pPr>
        <w:rPr>
          <w:ins w:id="1424" w:author="PiroardFrancois" w:date="2023-07-05T14:38:00Z"/>
        </w:rPr>
      </w:pPr>
      <w:ins w:id="1425" w:author="PiroardFrancois" w:date="2023-07-05T14:38:00Z">
        <w:r>
          <w:t>The Video SSRC of Transmitting User field carries the SSRC value for Video RTP stream of the user transmitting the media.</w:t>
        </w:r>
      </w:ins>
    </w:p>
    <w:p w14:paraId="113C9D97" w14:textId="77777777" w:rsidR="00985F5F" w:rsidRPr="00A5463E" w:rsidRDefault="00985F5F" w:rsidP="00985F5F">
      <w:pPr>
        <w:rPr>
          <w:ins w:id="1426" w:author="PiroardFrancois" w:date="2023-07-05T14:38:00Z"/>
          <w:lang w:eastAsia="ko-KR"/>
        </w:rPr>
      </w:pPr>
      <w:ins w:id="1427" w:author="PiroardFrancois" w:date="2023-07-05T14:38: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261DA24A" w14:textId="229F23C4" w:rsidR="00985F5F" w:rsidRPr="00A5463E" w:rsidDel="00985F5F" w:rsidRDefault="00985F5F" w:rsidP="00985F5F">
      <w:pPr>
        <w:rPr>
          <w:del w:id="1428" w:author="PiroardFrancois" w:date="2023-07-05T14:38:00Z"/>
          <w:b/>
          <w:color w:val="000000"/>
          <w:u w:val="single"/>
        </w:rPr>
      </w:pPr>
      <w:del w:id="1429" w:author="PiroardFrancois" w:date="2023-07-05T14:38:00Z">
        <w:r w:rsidRPr="00A5463E" w:rsidDel="00985F5F">
          <w:rPr>
            <w:b/>
            <w:color w:val="000000"/>
            <w:u w:val="single"/>
          </w:rPr>
          <w:delText>Media ID:</w:delText>
        </w:r>
      </w:del>
    </w:p>
    <w:p w14:paraId="59E7A8A1" w14:textId="0412654A" w:rsidR="00985F5F" w:rsidRPr="00A5463E" w:rsidDel="00985F5F" w:rsidRDefault="00985F5F" w:rsidP="00985F5F">
      <w:pPr>
        <w:rPr>
          <w:del w:id="1430" w:author="PiroardFrancois" w:date="2023-07-05T14:38:00Z"/>
        </w:rPr>
      </w:pPr>
      <w:del w:id="1431" w:author="PiroardFrancois" w:date="2023-07-05T14:38:00Z">
        <w:r w:rsidRPr="00A5463E" w:rsidDel="00985F5F">
          <w:delText>The Media ID field is present only if media multiplexing is used. The Media ID field identified a media flow within a media multiplex.</w:delText>
        </w:r>
      </w:del>
    </w:p>
    <w:p w14:paraId="273D07B9" w14:textId="40C70D2E" w:rsidR="00985F5F" w:rsidDel="00985F5F" w:rsidRDefault="00985F5F" w:rsidP="00985F5F">
      <w:pPr>
        <w:rPr>
          <w:del w:id="1432" w:author="PiroardFrancois" w:date="2023-07-05T14:38:00Z"/>
        </w:rPr>
      </w:pPr>
      <w:del w:id="1433" w:author="PiroardFrancois" w:date="2023-07-05T14:38:00Z">
        <w:r w:rsidRPr="00A5463E" w:rsidDel="00985F5F">
          <w:delText>The Media ID value is coded as specified in subclause 9.2.3.x.</w:delText>
        </w:r>
      </w:del>
    </w:p>
    <w:p w14:paraId="6B5E18E0" w14:textId="77777777" w:rsidR="00985F5F" w:rsidRPr="00A5463E" w:rsidRDefault="00985F5F" w:rsidP="00985F5F">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13ED2CF5" w14:textId="77777777" w:rsidR="00985F5F" w:rsidRPr="00A5463E" w:rsidRDefault="00985F5F" w:rsidP="00985F5F">
      <w:r w:rsidRPr="00A5463E">
        <w:t>The Transmission Indicator field is coded as described in subclause 9.2.3.11.</w:t>
      </w:r>
    </w:p>
    <w:p w14:paraId="516C925B" w14:textId="77777777" w:rsidR="00985F5F" w:rsidRDefault="00985F5F" w:rsidP="00985F5F"/>
    <w:p w14:paraId="4D378E8A" w14:textId="77777777" w:rsidR="00985F5F" w:rsidRPr="0006439A" w:rsidRDefault="00985F5F" w:rsidP="00985F5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7642A09" w14:textId="77777777" w:rsidR="00985F5F" w:rsidRPr="000B4518" w:rsidRDefault="00985F5F" w:rsidP="00985F5F"/>
    <w:p w14:paraId="032B8F81" w14:textId="77777777" w:rsidR="00E42655" w:rsidRPr="00A5463E" w:rsidRDefault="00E42655" w:rsidP="00E42655">
      <w:pPr>
        <w:pStyle w:val="Titre3"/>
      </w:pPr>
      <w:r w:rsidRPr="00A5463E">
        <w:t>9.2.16</w:t>
      </w:r>
      <w:r w:rsidRPr="00A5463E">
        <w:tab/>
        <w:t>Media reception notification</w:t>
      </w:r>
      <w:bookmarkEnd w:id="1379"/>
      <w:bookmarkEnd w:id="1380"/>
    </w:p>
    <w:p w14:paraId="392CEA08" w14:textId="77777777" w:rsidR="00E42655" w:rsidRPr="00A5463E" w:rsidRDefault="00E42655" w:rsidP="00E42655">
      <w:r w:rsidRPr="00A5463E">
        <w:t>The Media reception notification message is sent from the transmission control server to the transmission control participant to indicate that a media reception has been initiated to a user.</w:t>
      </w:r>
    </w:p>
    <w:p w14:paraId="0B1B0828" w14:textId="77777777" w:rsidR="00E42655" w:rsidRPr="00A5463E" w:rsidRDefault="00E42655" w:rsidP="00E42655">
      <w:r w:rsidRPr="00A5463E">
        <w:t>Table 9.2.16-1 shows the content of the Media reception notification message.</w:t>
      </w:r>
    </w:p>
    <w:p w14:paraId="2714A972" w14:textId="77777777" w:rsidR="00E42655" w:rsidRPr="00A5463E" w:rsidRDefault="00E42655" w:rsidP="00E42655">
      <w:pPr>
        <w:pStyle w:val="TH"/>
      </w:pPr>
      <w:r w:rsidRPr="00A5463E">
        <w:lastRenderedPageBreak/>
        <w:t>Table 9.2.16-1: Media reception notification message</w:t>
      </w:r>
    </w:p>
    <w:p w14:paraId="5EB535C1" w14:textId="77777777" w:rsidR="00E42655" w:rsidRPr="00A5463E" w:rsidRDefault="00E42655" w:rsidP="00E42655">
      <w:pPr>
        <w:pStyle w:val="PL"/>
        <w:keepNext/>
        <w:keepLines/>
        <w:jc w:val="center"/>
        <w:rPr>
          <w:noProof w:val="0"/>
        </w:rPr>
      </w:pPr>
      <w:r w:rsidRPr="00A5463E">
        <w:rPr>
          <w:noProof w:val="0"/>
        </w:rPr>
        <w:t>0                   1                   2                   3</w:t>
      </w:r>
    </w:p>
    <w:p w14:paraId="68DC27EB" w14:textId="77777777" w:rsidR="00E42655" w:rsidRPr="00A5463E" w:rsidRDefault="00E42655" w:rsidP="00E42655">
      <w:pPr>
        <w:pStyle w:val="PL"/>
        <w:keepNext/>
        <w:keepLines/>
        <w:jc w:val="center"/>
        <w:rPr>
          <w:noProof w:val="0"/>
        </w:rPr>
      </w:pPr>
      <w:r w:rsidRPr="00A5463E">
        <w:rPr>
          <w:noProof w:val="0"/>
        </w:rPr>
        <w:t>0 1 2 3 4 5 6 7 8 9 0 1 2 3 4 5 6 7 8 9 0 1 2 3 4 5 6 7 8 9 0 1</w:t>
      </w:r>
    </w:p>
    <w:p w14:paraId="60F45768" w14:textId="77777777" w:rsidR="00E42655" w:rsidRPr="00A5463E" w:rsidRDefault="00E42655" w:rsidP="00E42655">
      <w:pPr>
        <w:pStyle w:val="PL"/>
        <w:keepNext/>
        <w:keepLines/>
        <w:jc w:val="center"/>
        <w:rPr>
          <w:noProof w:val="0"/>
        </w:rPr>
      </w:pPr>
      <w:r w:rsidRPr="00A5463E">
        <w:rPr>
          <w:noProof w:val="0"/>
        </w:rPr>
        <w:t>+-+-+-+-+-+-+-+-+-+-+-+-+-+-+-+-+-+-+-+-+-+-+-+-+-+-+-+-+-+-+-+-+</w:t>
      </w:r>
    </w:p>
    <w:p w14:paraId="18CA2659" w14:textId="77777777" w:rsidR="00E42655" w:rsidRPr="00A5463E" w:rsidRDefault="00E42655" w:rsidP="00E42655">
      <w:pPr>
        <w:pStyle w:val="PL"/>
        <w:keepNext/>
        <w:keepLines/>
        <w:jc w:val="center"/>
        <w:rPr>
          <w:noProof w:val="0"/>
        </w:rPr>
      </w:pPr>
      <w:r w:rsidRPr="00A5463E">
        <w:rPr>
          <w:noProof w:val="0"/>
        </w:rPr>
        <w:t>|V=2|P| Subtype |   PT=APP=204  |            length             |</w:t>
      </w:r>
    </w:p>
    <w:p w14:paraId="1E2DD796" w14:textId="77777777" w:rsidR="00E42655" w:rsidRPr="00A5463E" w:rsidRDefault="00E42655" w:rsidP="00E42655">
      <w:pPr>
        <w:pStyle w:val="PL"/>
        <w:keepNext/>
        <w:keepLines/>
        <w:jc w:val="center"/>
        <w:rPr>
          <w:noProof w:val="0"/>
        </w:rPr>
      </w:pPr>
      <w:r w:rsidRPr="00A5463E">
        <w:rPr>
          <w:noProof w:val="0"/>
        </w:rPr>
        <w:t>+-+-+-+-+-+-+-+-+-+-+-+-+-+-+-+-+-+-+-+-+-+-+-+-+-+-+-+-+-+-+-+-+</w:t>
      </w:r>
    </w:p>
    <w:p w14:paraId="24DD39AC" w14:textId="77777777" w:rsidR="00E42655" w:rsidRPr="00A5463E" w:rsidRDefault="00E42655" w:rsidP="00E42655">
      <w:pPr>
        <w:pStyle w:val="PL"/>
        <w:keepNext/>
        <w:keepLines/>
        <w:jc w:val="center"/>
        <w:rPr>
          <w:ins w:id="1434" w:author="PiroardFrancois" w:date="2023-07-03T11:51:00Z"/>
          <w:noProof w:val="0"/>
        </w:rPr>
      </w:pPr>
      <w:ins w:id="1435" w:author="PiroardFrancois" w:date="2023-07-03T11:5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5FB45242" w14:textId="10B9040E" w:rsidR="00E42655" w:rsidRPr="00A5463E" w:rsidDel="00E42655" w:rsidRDefault="00E42655" w:rsidP="00E42655">
      <w:pPr>
        <w:pStyle w:val="PL"/>
        <w:keepNext/>
        <w:keepLines/>
        <w:jc w:val="center"/>
        <w:rPr>
          <w:del w:id="1436" w:author="PiroardFrancois" w:date="2023-07-03T11:51:00Z"/>
          <w:noProof w:val="0"/>
        </w:rPr>
      </w:pPr>
      <w:del w:id="1437" w:author="PiroardFrancois" w:date="2023-07-03T11:51:00Z">
        <w:r w:rsidRPr="00A5463E" w:rsidDel="00E42655">
          <w:rPr>
            <w:noProof w:val="0"/>
          </w:rPr>
          <w:delText>|            SSRC of transmission control server                |</w:delText>
        </w:r>
      </w:del>
    </w:p>
    <w:p w14:paraId="23C493BB" w14:textId="77777777" w:rsidR="00E42655" w:rsidRPr="00A5463E" w:rsidRDefault="00E42655" w:rsidP="00E42655">
      <w:pPr>
        <w:pStyle w:val="PL"/>
        <w:keepNext/>
        <w:keepLines/>
        <w:jc w:val="center"/>
        <w:rPr>
          <w:noProof w:val="0"/>
        </w:rPr>
      </w:pPr>
      <w:r w:rsidRPr="00A5463E">
        <w:rPr>
          <w:noProof w:val="0"/>
        </w:rPr>
        <w:t>+-+-+-+-+-+-+-+-+-+-+-+-+-+-+-+-+-+-+-+-+-+-+-+-+-+-+-+-+-+-+-+-+</w:t>
      </w:r>
    </w:p>
    <w:p w14:paraId="47643A09" w14:textId="77777777" w:rsidR="00E42655" w:rsidRPr="00A5463E" w:rsidRDefault="00E42655" w:rsidP="00E42655">
      <w:pPr>
        <w:pStyle w:val="PL"/>
        <w:keepNext/>
        <w:keepLines/>
        <w:jc w:val="center"/>
        <w:rPr>
          <w:noProof w:val="0"/>
        </w:rPr>
      </w:pPr>
      <w:r w:rsidRPr="00A5463E">
        <w:rPr>
          <w:noProof w:val="0"/>
        </w:rPr>
        <w:t>|                          name=MCV</w:t>
      </w:r>
      <w:r>
        <w:rPr>
          <w:noProof w:val="0"/>
        </w:rPr>
        <w:t>1</w:t>
      </w:r>
      <w:r w:rsidRPr="00A5463E">
        <w:rPr>
          <w:noProof w:val="0"/>
        </w:rPr>
        <w:t xml:space="preserve">                            |</w:t>
      </w:r>
    </w:p>
    <w:p w14:paraId="6B134196" w14:textId="77777777" w:rsidR="00E42655" w:rsidRPr="00A5463E" w:rsidRDefault="00E42655" w:rsidP="00E42655">
      <w:pPr>
        <w:pStyle w:val="PL"/>
        <w:keepNext/>
        <w:keepLines/>
        <w:jc w:val="center"/>
        <w:rPr>
          <w:noProof w:val="0"/>
        </w:rPr>
      </w:pPr>
      <w:r w:rsidRPr="00A5463E">
        <w:rPr>
          <w:noProof w:val="0"/>
        </w:rPr>
        <w:t>+-+-+-+-+-+-+-+-+-+-+-+-+-+-+-+-+-+-+-+-+-+-+-+-+-+-+-+-+-+-+-+-+</w:t>
      </w:r>
    </w:p>
    <w:p w14:paraId="5CC7FAEC" w14:textId="77777777" w:rsidR="00E42655" w:rsidRPr="00A5463E" w:rsidRDefault="00E42655" w:rsidP="00E42655">
      <w:pPr>
        <w:pStyle w:val="PL"/>
        <w:keepNext/>
        <w:keepLines/>
        <w:jc w:val="center"/>
        <w:rPr>
          <w:noProof w:val="0"/>
        </w:rPr>
      </w:pPr>
      <w:r w:rsidRPr="00A5463E">
        <w:rPr>
          <w:noProof w:val="0"/>
        </w:rPr>
        <w:t>|                          User ID field                        |</w:t>
      </w:r>
    </w:p>
    <w:p w14:paraId="7EF20B12" w14:textId="77777777" w:rsidR="00E42655" w:rsidRPr="00A5463E" w:rsidRDefault="00E42655" w:rsidP="00E42655">
      <w:pPr>
        <w:pStyle w:val="PL"/>
        <w:keepNext/>
        <w:keepLines/>
        <w:jc w:val="center"/>
        <w:rPr>
          <w:noProof w:val="0"/>
        </w:rPr>
      </w:pPr>
      <w:r w:rsidRPr="00A5463E">
        <w:rPr>
          <w:noProof w:val="0"/>
        </w:rPr>
        <w:t>+-+-+-+-+-+-+-+-+-+-+-+-+-+-+-+-+-+-+-+-+-+-+-+-+-+-+-+-+-+-+-+-+</w:t>
      </w:r>
    </w:p>
    <w:p w14:paraId="6C574996" w14:textId="77777777" w:rsidR="00E42655" w:rsidRPr="00A5463E" w:rsidRDefault="00E42655" w:rsidP="00E42655">
      <w:pPr>
        <w:pStyle w:val="PL"/>
        <w:keepNext/>
        <w:keepLines/>
        <w:jc w:val="center"/>
        <w:rPr>
          <w:ins w:id="1438" w:author="PiroardFrancois" w:date="2023-07-03T11:52:00Z"/>
        </w:rPr>
      </w:pPr>
      <w:ins w:id="1439" w:author="PiroardFrancois" w:date="2023-07-03T11:5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BAEDF40" w14:textId="77777777" w:rsidR="00E42655" w:rsidRPr="00A5463E" w:rsidRDefault="00E42655" w:rsidP="00E42655">
      <w:pPr>
        <w:pStyle w:val="PL"/>
        <w:jc w:val="center"/>
        <w:rPr>
          <w:ins w:id="1440" w:author="PiroardFrancois" w:date="2023-07-03T11:52:00Z"/>
          <w:color w:val="000000"/>
          <w:lang w:eastAsia="ko-KR"/>
        </w:rPr>
      </w:pPr>
      <w:ins w:id="1441" w:author="PiroardFrancois" w:date="2023-07-03T11:52:00Z">
        <w:r w:rsidRPr="00A5463E">
          <w:rPr>
            <w:color w:val="000000"/>
          </w:rPr>
          <w:t>+-+-+-+-+-+-+-+-+-+-+-+-+-+-+-+-+-+-+-+-+-+-+-+-+-+-+-+-+-+-+-+-+</w:t>
        </w:r>
      </w:ins>
    </w:p>
    <w:p w14:paraId="2EB7797C" w14:textId="77777777" w:rsidR="00E42655" w:rsidRPr="00A5463E" w:rsidRDefault="00E42655" w:rsidP="00E42655">
      <w:pPr>
        <w:pStyle w:val="PL"/>
        <w:keepNext/>
        <w:keepLines/>
        <w:jc w:val="center"/>
        <w:rPr>
          <w:ins w:id="1442" w:author="PiroardFrancois" w:date="2023-07-03T11:52:00Z"/>
        </w:rPr>
      </w:pPr>
      <w:ins w:id="1443" w:author="PiroardFrancois" w:date="2023-07-03T11:5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69F9B7D" w14:textId="0560C44C" w:rsidR="00E42655" w:rsidRPr="00A5463E" w:rsidDel="00E42655" w:rsidRDefault="00E42655" w:rsidP="00E42655">
      <w:pPr>
        <w:pStyle w:val="PL"/>
        <w:keepNext/>
        <w:keepLines/>
        <w:jc w:val="center"/>
        <w:rPr>
          <w:del w:id="1444" w:author="PiroardFrancois" w:date="2023-07-03T11:52:00Z"/>
          <w:noProof w:val="0"/>
        </w:rPr>
      </w:pPr>
      <w:del w:id="1445" w:author="PiroardFrancois" w:date="2023-07-03T11:52:00Z">
        <w:r w:rsidRPr="00A5463E" w:rsidDel="00E42655">
          <w:rPr>
            <w:noProof w:val="0"/>
          </w:rPr>
          <w:delText xml:space="preserve">|                        </w:delText>
        </w:r>
        <w:r w:rsidRPr="00A5463E" w:rsidDel="00E42655">
          <w:rPr>
            <w:color w:val="000000"/>
            <w:lang w:eastAsia="ko-KR"/>
          </w:rPr>
          <w:delText>Media ID field</w:delText>
        </w:r>
        <w:r w:rsidRPr="00A5463E" w:rsidDel="00E42655">
          <w:rPr>
            <w:noProof w:val="0"/>
          </w:rPr>
          <w:delText xml:space="preserve">                         |</w:delText>
        </w:r>
      </w:del>
    </w:p>
    <w:p w14:paraId="541CDE41" w14:textId="77777777" w:rsidR="00E42655" w:rsidRPr="00A5463E" w:rsidRDefault="00E42655" w:rsidP="00E42655">
      <w:pPr>
        <w:pStyle w:val="PL"/>
        <w:keepNext/>
        <w:keepLines/>
        <w:jc w:val="center"/>
        <w:rPr>
          <w:noProof w:val="0"/>
        </w:rPr>
      </w:pPr>
      <w:r w:rsidRPr="00A5463E">
        <w:rPr>
          <w:noProof w:val="0"/>
        </w:rPr>
        <w:t>+-+-+-+-+-+-+-+-+-+-+-+-+-+-+-+-+-+-+-+-+-+-+-+-+-+-+-+-+-+-+-+-+</w:t>
      </w:r>
    </w:p>
    <w:p w14:paraId="72874744" w14:textId="77777777" w:rsidR="00E42655" w:rsidRPr="00A5463E" w:rsidRDefault="00E42655" w:rsidP="00E42655"/>
    <w:p w14:paraId="4AC5EBDF" w14:textId="77777777" w:rsidR="00E42655" w:rsidRPr="00A5463E" w:rsidRDefault="00E42655" w:rsidP="00E42655">
      <w:r w:rsidRPr="00A5463E">
        <w:t>With the exception of the three first 32-bit words the order of the fields are irrelevant.</w:t>
      </w:r>
    </w:p>
    <w:p w14:paraId="25F6A0B5" w14:textId="77777777" w:rsidR="00E42655" w:rsidRPr="00A5463E" w:rsidRDefault="00E42655" w:rsidP="00E42655">
      <w:pPr>
        <w:rPr>
          <w:b/>
          <w:u w:val="single"/>
        </w:rPr>
      </w:pPr>
      <w:r w:rsidRPr="00A5463E">
        <w:rPr>
          <w:b/>
          <w:u w:val="single"/>
        </w:rPr>
        <w:t>Subtype:</w:t>
      </w:r>
    </w:p>
    <w:p w14:paraId="017FF94E" w14:textId="77777777" w:rsidR="00E42655" w:rsidRPr="00A5463E" w:rsidRDefault="00E42655" w:rsidP="00E42655">
      <w:r w:rsidRPr="00A5463E">
        <w:t>The subtype is coded according to table </w:t>
      </w:r>
      <w:r>
        <w:t>9.2.2.1-</w:t>
      </w:r>
      <w:r w:rsidRPr="00A5463E">
        <w:t>2.</w:t>
      </w:r>
    </w:p>
    <w:p w14:paraId="258BC5A2" w14:textId="77777777" w:rsidR="00E42655" w:rsidRPr="00A5463E" w:rsidRDefault="00E42655" w:rsidP="00E42655">
      <w:r w:rsidRPr="00A5463E">
        <w:t>Length:</w:t>
      </w:r>
    </w:p>
    <w:p w14:paraId="7E299657" w14:textId="77777777" w:rsidR="00E42655" w:rsidRPr="00A5463E" w:rsidRDefault="00E42655" w:rsidP="00E42655">
      <w:r w:rsidRPr="00A5463E">
        <w:t>The length is coded as specified in to subclause 9.1.2.</w:t>
      </w:r>
    </w:p>
    <w:p w14:paraId="1C797FAE" w14:textId="77777777" w:rsidR="00E42655" w:rsidRPr="00A5463E" w:rsidRDefault="00E42655" w:rsidP="00E42655">
      <w:pPr>
        <w:rPr>
          <w:b/>
          <w:u w:val="single"/>
        </w:rPr>
      </w:pPr>
      <w:r w:rsidRPr="00A5463E">
        <w:rPr>
          <w:b/>
          <w:u w:val="single"/>
        </w:rPr>
        <w:t>SSRC:</w:t>
      </w:r>
    </w:p>
    <w:p w14:paraId="63933CFF" w14:textId="77777777" w:rsidR="00E42655" w:rsidRPr="00A5463E" w:rsidRDefault="00E42655" w:rsidP="00E42655">
      <w:pPr>
        <w:rPr>
          <w:ins w:id="1446" w:author="PiroardFrancois" w:date="2023-07-03T11:52:00Z"/>
        </w:rPr>
      </w:pPr>
      <w:ins w:id="1447" w:author="PiroardFrancois" w:date="2023-07-03T11:5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297E7B8" w14:textId="77777777" w:rsidR="00E42655" w:rsidRPr="000B4518" w:rsidRDefault="00E42655" w:rsidP="00E42655">
      <w:pPr>
        <w:rPr>
          <w:ins w:id="1448" w:author="PiroardFrancois" w:date="2023-07-03T11:52:00Z"/>
        </w:rPr>
      </w:pPr>
      <w:ins w:id="1449" w:author="PiroardFrancois" w:date="2023-07-03T11:52:00Z">
        <w:r>
          <w:t>In on-network, those RTCP SSRCs are exchanged at session establishment within the SDP offer and answer.</w:t>
        </w:r>
      </w:ins>
    </w:p>
    <w:p w14:paraId="38A13298" w14:textId="77777777" w:rsidR="00E42655" w:rsidRPr="00A5463E" w:rsidRDefault="00E42655" w:rsidP="00E42655">
      <w:pPr>
        <w:rPr>
          <w:ins w:id="1450" w:author="PiroardFrancois" w:date="2023-07-03T11:52:00Z"/>
        </w:rPr>
      </w:pPr>
      <w:ins w:id="1451" w:author="PiroardFrancois" w:date="2023-07-03T11:52:00Z">
        <w:r w:rsidRPr="00A5463E">
          <w:t xml:space="preserve">The content of the SSRC field is coded as specified in </w:t>
        </w:r>
        <w:r>
          <w:t>subclause 9.2.3.16</w:t>
        </w:r>
        <w:r w:rsidRPr="00A5463E">
          <w:t>.</w:t>
        </w:r>
      </w:ins>
    </w:p>
    <w:p w14:paraId="7C240003" w14:textId="2AB8393F" w:rsidR="00E42655" w:rsidRPr="00A5463E" w:rsidDel="00E42655" w:rsidRDefault="00E42655" w:rsidP="00E42655">
      <w:pPr>
        <w:rPr>
          <w:del w:id="1452" w:author="PiroardFrancois" w:date="2023-07-03T11:52:00Z"/>
        </w:rPr>
      </w:pPr>
      <w:del w:id="1453" w:author="PiroardFrancois" w:date="2023-07-03T11:52:00Z">
        <w:r w:rsidRPr="00A5463E" w:rsidDel="00E42655">
          <w:delText>The SSRC field carries the SSRC of the transmission control server.</w:delText>
        </w:r>
      </w:del>
    </w:p>
    <w:p w14:paraId="0C217013" w14:textId="1DCD2F10" w:rsidR="00E42655" w:rsidRPr="00A5463E" w:rsidDel="00E42655" w:rsidRDefault="00E42655" w:rsidP="00E42655">
      <w:pPr>
        <w:rPr>
          <w:del w:id="1454" w:author="PiroardFrancois" w:date="2023-07-03T11:52:00Z"/>
        </w:rPr>
      </w:pPr>
      <w:del w:id="1455" w:author="PiroardFrancois" w:date="2023-07-03T11:52:00Z">
        <w:r w:rsidRPr="00A5463E" w:rsidDel="00E42655">
          <w:delText>The content of the SSRC field is coded as specified in IETF RFC 3550 </w:delText>
        </w:r>
        <w:r w:rsidDel="00E42655">
          <w:delText>[3]</w:delText>
        </w:r>
        <w:r w:rsidRPr="00A5463E" w:rsidDel="00E42655">
          <w:delText>.</w:delText>
        </w:r>
      </w:del>
    </w:p>
    <w:p w14:paraId="79D53B7A" w14:textId="77777777" w:rsidR="00E42655" w:rsidRPr="00A5463E" w:rsidRDefault="00E42655" w:rsidP="00E42655">
      <w:pPr>
        <w:rPr>
          <w:b/>
          <w:color w:val="000000"/>
          <w:u w:val="single"/>
        </w:rPr>
      </w:pPr>
      <w:r w:rsidRPr="00A5463E">
        <w:rPr>
          <w:b/>
          <w:color w:val="000000"/>
          <w:u w:val="single"/>
        </w:rPr>
        <w:t>User ID:</w:t>
      </w:r>
    </w:p>
    <w:p w14:paraId="0457A877" w14:textId="77777777" w:rsidR="00E42655" w:rsidRPr="00A5463E" w:rsidRDefault="00E42655" w:rsidP="00E42655">
      <w:r w:rsidRPr="00A5463E">
        <w:t>The User ID field is used to carry the identity of the user who is receiving the media and is coded as described in subclause 9.2.3.8.</w:t>
      </w:r>
    </w:p>
    <w:p w14:paraId="34159099" w14:textId="77777777" w:rsidR="00E42655" w:rsidRPr="00A5463E" w:rsidRDefault="00E42655" w:rsidP="00E42655">
      <w:pPr>
        <w:rPr>
          <w:ins w:id="1456" w:author="PiroardFrancois" w:date="2023-07-03T11:52:00Z"/>
          <w:b/>
          <w:color w:val="000000"/>
          <w:u w:val="single"/>
          <w:lang w:eastAsia="ko-KR"/>
        </w:rPr>
      </w:pPr>
      <w:ins w:id="1457" w:author="PiroardFrancois" w:date="2023-07-03T11:5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A590537" w14:textId="77777777" w:rsidR="00E42655" w:rsidRDefault="00E42655" w:rsidP="00E42655">
      <w:pPr>
        <w:rPr>
          <w:ins w:id="1458" w:author="PiroardFrancois" w:date="2023-07-03T11:52:00Z"/>
        </w:rPr>
      </w:pPr>
      <w:ins w:id="1459" w:author="PiroardFrancois" w:date="2023-07-03T11:52:00Z">
        <w:r>
          <w:t>The Audio SSRC of Transmitting User field carries the SSRC value for Audio RTP stream of the user transmitting the media.</w:t>
        </w:r>
      </w:ins>
    </w:p>
    <w:p w14:paraId="0429DB56" w14:textId="77777777" w:rsidR="00E42655" w:rsidRPr="00A5463E" w:rsidRDefault="00E42655" w:rsidP="00E42655">
      <w:pPr>
        <w:rPr>
          <w:ins w:id="1460" w:author="PiroardFrancois" w:date="2023-07-03T11:52:00Z"/>
          <w:lang w:eastAsia="ko-KR"/>
        </w:rPr>
      </w:pPr>
      <w:ins w:id="1461" w:author="PiroardFrancois" w:date="2023-07-03T11:5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54D0293D" w14:textId="77777777" w:rsidR="00E42655" w:rsidRPr="00A5463E" w:rsidRDefault="00E42655" w:rsidP="00E42655">
      <w:pPr>
        <w:rPr>
          <w:ins w:id="1462" w:author="PiroardFrancois" w:date="2023-07-03T11:52:00Z"/>
          <w:b/>
          <w:color w:val="000000"/>
          <w:u w:val="single"/>
          <w:lang w:eastAsia="ko-KR"/>
        </w:rPr>
      </w:pPr>
      <w:ins w:id="1463" w:author="PiroardFrancois" w:date="2023-07-03T11:5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0CAEF70" w14:textId="77777777" w:rsidR="00E42655" w:rsidRDefault="00E42655" w:rsidP="00E42655">
      <w:pPr>
        <w:rPr>
          <w:ins w:id="1464" w:author="PiroardFrancois" w:date="2023-07-03T11:52:00Z"/>
        </w:rPr>
      </w:pPr>
      <w:ins w:id="1465" w:author="PiroardFrancois" w:date="2023-07-03T11:52:00Z">
        <w:r>
          <w:t>The Video SSRC of Transmitting User field carries the SSRC value for Video RTP stream of the user transmitting the media.</w:t>
        </w:r>
      </w:ins>
    </w:p>
    <w:p w14:paraId="14507335" w14:textId="77777777" w:rsidR="00E42655" w:rsidRPr="00A5463E" w:rsidRDefault="00E42655" w:rsidP="00E42655">
      <w:pPr>
        <w:rPr>
          <w:ins w:id="1466" w:author="PiroardFrancois" w:date="2023-07-03T11:52:00Z"/>
          <w:lang w:eastAsia="ko-KR"/>
        </w:rPr>
      </w:pPr>
      <w:ins w:id="1467" w:author="PiroardFrancois" w:date="2023-07-03T11:5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31E69B7F" w14:textId="046C02D4" w:rsidR="00E42655" w:rsidRPr="00A5463E" w:rsidDel="00E42655" w:rsidRDefault="00E42655" w:rsidP="00E42655">
      <w:pPr>
        <w:rPr>
          <w:del w:id="1468" w:author="PiroardFrancois" w:date="2023-07-03T11:52:00Z"/>
          <w:b/>
          <w:color w:val="000000"/>
          <w:u w:val="single"/>
        </w:rPr>
      </w:pPr>
      <w:del w:id="1469" w:author="PiroardFrancois" w:date="2023-07-03T11:52:00Z">
        <w:r w:rsidRPr="00A5463E" w:rsidDel="00E42655">
          <w:rPr>
            <w:b/>
            <w:color w:val="000000"/>
            <w:u w:val="single"/>
          </w:rPr>
          <w:delText>Media ID:</w:delText>
        </w:r>
      </w:del>
    </w:p>
    <w:p w14:paraId="76E82ECD" w14:textId="3EB53B8F" w:rsidR="00E42655" w:rsidRPr="00A5463E" w:rsidDel="00E42655" w:rsidRDefault="00E42655" w:rsidP="00E42655">
      <w:pPr>
        <w:rPr>
          <w:del w:id="1470" w:author="PiroardFrancois" w:date="2023-07-03T11:52:00Z"/>
        </w:rPr>
      </w:pPr>
      <w:del w:id="1471" w:author="PiroardFrancois" w:date="2023-07-03T11:52:00Z">
        <w:r w:rsidRPr="00A5463E" w:rsidDel="00E42655">
          <w:delText>The Media ID field is present only if media multiplexing is used. The Media ID field identified a media flow within a media multiplex.</w:delText>
        </w:r>
      </w:del>
    </w:p>
    <w:p w14:paraId="44585C3E" w14:textId="19AA4494" w:rsidR="00E42655" w:rsidRPr="00A5463E" w:rsidDel="00E42655" w:rsidRDefault="00E42655" w:rsidP="00E42655">
      <w:pPr>
        <w:rPr>
          <w:del w:id="1472" w:author="PiroardFrancois" w:date="2023-07-03T11:52:00Z"/>
        </w:rPr>
      </w:pPr>
      <w:del w:id="1473" w:author="PiroardFrancois" w:date="2023-07-03T11:52:00Z">
        <w:r w:rsidRPr="00A5463E" w:rsidDel="00E42655">
          <w:delText>The Media ID value is coded as specified in subclause 9.2.3.x</w:delText>
        </w:r>
      </w:del>
    </w:p>
    <w:p w14:paraId="5068913F" w14:textId="77777777" w:rsidR="00954210" w:rsidRDefault="00954210" w:rsidP="00954210"/>
    <w:p w14:paraId="56991073" w14:textId="77777777" w:rsidR="00954210" w:rsidRPr="0006439A" w:rsidRDefault="00954210" w:rsidP="00954210">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9190190" w14:textId="77777777" w:rsidR="00954210" w:rsidRPr="000B4518" w:rsidRDefault="00954210" w:rsidP="00954210"/>
    <w:p w14:paraId="08617CE4" w14:textId="77777777" w:rsidR="00796099" w:rsidRPr="00A5463E" w:rsidRDefault="00796099" w:rsidP="00796099">
      <w:pPr>
        <w:pStyle w:val="Titre3"/>
      </w:pPr>
      <w:bookmarkStart w:id="1474" w:name="_Toc11343496"/>
      <w:bookmarkStart w:id="1475" w:name="_Toc91520414"/>
      <w:r w:rsidRPr="00A5463E">
        <w:t>9.2.17</w:t>
      </w:r>
      <w:r w:rsidRPr="00A5463E">
        <w:tab/>
      </w:r>
      <w:r>
        <w:t>Transmission</w:t>
      </w:r>
      <w:r w:rsidRPr="00A5463E">
        <w:t xml:space="preserve"> cancel request</w:t>
      </w:r>
      <w:bookmarkEnd w:id="1474"/>
      <w:bookmarkEnd w:id="1475"/>
    </w:p>
    <w:p w14:paraId="1F00F5C5" w14:textId="77777777" w:rsidR="00796099" w:rsidRPr="00A5463E" w:rsidRDefault="00796099" w:rsidP="00796099">
      <w:r w:rsidRPr="00A5463E">
        <w:t xml:space="preserve">The </w:t>
      </w:r>
      <w:r>
        <w:t>Transmission</w:t>
      </w:r>
      <w:r w:rsidRPr="00A5463E">
        <w:t xml:space="preserve"> cancel request message is sent from the transmission control participant to the transmission control server to indicate the cancellation of a transmitted media.</w:t>
      </w:r>
    </w:p>
    <w:p w14:paraId="02E1503A" w14:textId="77777777" w:rsidR="00796099" w:rsidRPr="00A5463E" w:rsidRDefault="00796099" w:rsidP="00796099">
      <w:r w:rsidRPr="00A5463E">
        <w:t xml:space="preserve">Table 9.2.17.1-1 shows the content of the </w:t>
      </w:r>
      <w:r>
        <w:t>Transmission</w:t>
      </w:r>
      <w:r w:rsidRPr="00A5463E">
        <w:t xml:space="preserve"> cancel request message.</w:t>
      </w:r>
    </w:p>
    <w:p w14:paraId="18CF6364" w14:textId="77777777" w:rsidR="00796099" w:rsidRPr="00A5463E" w:rsidRDefault="00796099" w:rsidP="00796099">
      <w:pPr>
        <w:pStyle w:val="TH"/>
      </w:pPr>
      <w:r w:rsidRPr="00A5463E">
        <w:t xml:space="preserve">Table 9.2.17-1: </w:t>
      </w:r>
      <w:r>
        <w:t>Transmission</w:t>
      </w:r>
      <w:r w:rsidRPr="00A5463E">
        <w:t xml:space="preserve"> cancel request message</w:t>
      </w:r>
    </w:p>
    <w:p w14:paraId="6724AE26" w14:textId="77777777" w:rsidR="00796099" w:rsidRPr="00A5463E" w:rsidRDefault="00796099" w:rsidP="00796099">
      <w:pPr>
        <w:pStyle w:val="PL"/>
        <w:keepNext/>
        <w:keepLines/>
        <w:jc w:val="center"/>
        <w:rPr>
          <w:noProof w:val="0"/>
        </w:rPr>
      </w:pPr>
      <w:r w:rsidRPr="00A5463E">
        <w:rPr>
          <w:noProof w:val="0"/>
        </w:rPr>
        <w:t>0                   1                   2                   3</w:t>
      </w:r>
    </w:p>
    <w:p w14:paraId="0539C8D7" w14:textId="77777777" w:rsidR="00796099" w:rsidRPr="00A5463E" w:rsidRDefault="00796099" w:rsidP="00796099">
      <w:pPr>
        <w:pStyle w:val="PL"/>
        <w:keepNext/>
        <w:keepLines/>
        <w:jc w:val="center"/>
        <w:rPr>
          <w:noProof w:val="0"/>
        </w:rPr>
      </w:pPr>
      <w:r w:rsidRPr="00A5463E">
        <w:rPr>
          <w:noProof w:val="0"/>
        </w:rPr>
        <w:t>0 1 2 3 4 5 6 7 8 9 0 1 2 3 4 5 6 7 8 9 0 1 2 3 4 5 6 7 8 9 0 1</w:t>
      </w:r>
    </w:p>
    <w:p w14:paraId="14DA9C33" w14:textId="77777777" w:rsidR="00796099" w:rsidRPr="00A5463E" w:rsidRDefault="00796099" w:rsidP="00796099">
      <w:pPr>
        <w:pStyle w:val="PL"/>
        <w:keepNext/>
        <w:keepLines/>
        <w:jc w:val="center"/>
        <w:rPr>
          <w:noProof w:val="0"/>
        </w:rPr>
      </w:pPr>
      <w:r w:rsidRPr="00A5463E">
        <w:rPr>
          <w:noProof w:val="0"/>
        </w:rPr>
        <w:t>+-+-+-+-+-+-+-+-+-+-+-+-+-+-+-+-+-+-+-+-+-+-+-+-+-+-+-+-+-+-+-+-+</w:t>
      </w:r>
    </w:p>
    <w:p w14:paraId="21A71DEE" w14:textId="77777777" w:rsidR="00796099" w:rsidRPr="00A5463E" w:rsidRDefault="00796099" w:rsidP="00796099">
      <w:pPr>
        <w:pStyle w:val="PL"/>
        <w:keepNext/>
        <w:keepLines/>
        <w:jc w:val="center"/>
        <w:rPr>
          <w:noProof w:val="0"/>
        </w:rPr>
      </w:pPr>
      <w:r w:rsidRPr="00A5463E">
        <w:rPr>
          <w:noProof w:val="0"/>
        </w:rPr>
        <w:t>|V=2|P| Subtype |   PT=APP=204  |            length             |</w:t>
      </w:r>
    </w:p>
    <w:p w14:paraId="2333FF4A" w14:textId="77777777" w:rsidR="00796099" w:rsidRPr="00A5463E" w:rsidRDefault="00796099" w:rsidP="00796099">
      <w:pPr>
        <w:pStyle w:val="PL"/>
        <w:keepNext/>
        <w:keepLines/>
        <w:jc w:val="center"/>
        <w:rPr>
          <w:noProof w:val="0"/>
        </w:rPr>
      </w:pPr>
      <w:r w:rsidRPr="00A5463E">
        <w:rPr>
          <w:noProof w:val="0"/>
        </w:rPr>
        <w:t>+-+-+-+-+-+-+-+-+-+-+-+-+-+-+-+-+-+-+-+-+-+-+-+-+-+-+-+-+-+-+-+-+</w:t>
      </w:r>
    </w:p>
    <w:p w14:paraId="6F328669" w14:textId="77777777" w:rsidR="00796099" w:rsidRPr="00A5463E" w:rsidRDefault="00796099" w:rsidP="00796099">
      <w:pPr>
        <w:pStyle w:val="PL"/>
        <w:keepNext/>
        <w:keepLines/>
        <w:jc w:val="center"/>
        <w:rPr>
          <w:ins w:id="1476" w:author="PiroardFrancois" w:date="2023-07-03T11:53:00Z"/>
          <w:noProof w:val="0"/>
        </w:rPr>
      </w:pPr>
      <w:ins w:id="1477" w:author="PiroardFrancois" w:date="2023-07-03T11:53: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CD58CD5" w14:textId="3A050F8E" w:rsidR="00796099" w:rsidRPr="00A5463E" w:rsidDel="00796099" w:rsidRDefault="00796099" w:rsidP="00796099">
      <w:pPr>
        <w:pStyle w:val="PL"/>
        <w:keepNext/>
        <w:keepLines/>
        <w:jc w:val="center"/>
        <w:rPr>
          <w:del w:id="1478" w:author="PiroardFrancois" w:date="2023-07-03T11:53:00Z"/>
          <w:noProof w:val="0"/>
        </w:rPr>
      </w:pPr>
      <w:del w:id="1479" w:author="PiroardFrancois" w:date="2023-07-03T11:53:00Z">
        <w:r w:rsidRPr="00A5463E" w:rsidDel="00796099">
          <w:rPr>
            <w:noProof w:val="0"/>
          </w:rPr>
          <w:delText>|            SSRC of transmission control participant           |</w:delText>
        </w:r>
      </w:del>
    </w:p>
    <w:p w14:paraId="47887DC7" w14:textId="77777777" w:rsidR="00796099" w:rsidRPr="00A5463E" w:rsidRDefault="00796099" w:rsidP="00796099">
      <w:pPr>
        <w:pStyle w:val="PL"/>
        <w:keepNext/>
        <w:keepLines/>
        <w:jc w:val="center"/>
        <w:rPr>
          <w:noProof w:val="0"/>
        </w:rPr>
      </w:pPr>
      <w:r w:rsidRPr="00A5463E">
        <w:rPr>
          <w:noProof w:val="0"/>
        </w:rPr>
        <w:t>+-+-+-+-+-+-+-+-+-+-+-+-+-+-+-+-+-+-+-+-+-+-+-+-+-+-+-+-+-+-+-+-+</w:t>
      </w:r>
    </w:p>
    <w:p w14:paraId="5A4E102F" w14:textId="77777777" w:rsidR="00796099" w:rsidRPr="00A5463E" w:rsidRDefault="00796099" w:rsidP="00796099">
      <w:pPr>
        <w:pStyle w:val="PL"/>
        <w:keepNext/>
        <w:keepLines/>
        <w:jc w:val="center"/>
        <w:rPr>
          <w:noProof w:val="0"/>
        </w:rPr>
      </w:pPr>
      <w:r w:rsidRPr="00A5463E">
        <w:rPr>
          <w:noProof w:val="0"/>
        </w:rPr>
        <w:t>|                          name=MCV</w:t>
      </w:r>
      <w:r>
        <w:rPr>
          <w:noProof w:val="0"/>
        </w:rPr>
        <w:t>0</w:t>
      </w:r>
      <w:r w:rsidRPr="00A5463E">
        <w:rPr>
          <w:noProof w:val="0"/>
        </w:rPr>
        <w:t xml:space="preserve">                            |</w:t>
      </w:r>
    </w:p>
    <w:p w14:paraId="7FCFD38E" w14:textId="77777777" w:rsidR="00796099" w:rsidRPr="00A5463E" w:rsidRDefault="00796099" w:rsidP="00796099">
      <w:pPr>
        <w:pStyle w:val="PL"/>
        <w:keepNext/>
        <w:keepLines/>
        <w:jc w:val="center"/>
        <w:rPr>
          <w:noProof w:val="0"/>
        </w:rPr>
      </w:pPr>
      <w:r w:rsidRPr="00A5463E">
        <w:rPr>
          <w:noProof w:val="0"/>
        </w:rPr>
        <w:t>+-+-+-+-+-+-+-+-+-+-+-+-+-+-+-+-+-+-+-+-+-+-+-+-+-+-+-+-+-+-+-+-+</w:t>
      </w:r>
    </w:p>
    <w:p w14:paraId="0E50400B" w14:textId="77777777" w:rsidR="00796099" w:rsidRPr="00A5463E" w:rsidRDefault="00796099" w:rsidP="00796099">
      <w:pPr>
        <w:pStyle w:val="PL"/>
        <w:keepNext/>
        <w:keepLines/>
        <w:jc w:val="center"/>
        <w:rPr>
          <w:ins w:id="1480" w:author="PiroardFrancois" w:date="2023-07-03T11:56:00Z"/>
          <w:noProof w:val="0"/>
        </w:rPr>
      </w:pPr>
      <w:ins w:id="1481" w:author="PiroardFrancois" w:date="2023-07-03T11:56: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2F3F1C9" w14:textId="4F125B95" w:rsidR="00796099" w:rsidRPr="00A5463E" w:rsidDel="00796099" w:rsidRDefault="00796099" w:rsidP="00796099">
      <w:pPr>
        <w:pStyle w:val="PL"/>
        <w:keepNext/>
        <w:keepLines/>
        <w:jc w:val="center"/>
        <w:rPr>
          <w:del w:id="1482" w:author="PiroardFrancois" w:date="2023-07-03T11:56:00Z"/>
          <w:noProof w:val="0"/>
        </w:rPr>
      </w:pPr>
      <w:del w:id="1483" w:author="PiroardFrancois" w:date="2023-07-03T11:56:00Z">
        <w:r w:rsidRPr="00A5463E" w:rsidDel="00796099">
          <w:rPr>
            <w:noProof w:val="0"/>
          </w:rPr>
          <w:delText>|                          User ID field                        |</w:delText>
        </w:r>
      </w:del>
    </w:p>
    <w:p w14:paraId="438F87F5" w14:textId="77777777" w:rsidR="00796099" w:rsidRPr="00A5463E" w:rsidRDefault="00796099" w:rsidP="00796099">
      <w:pPr>
        <w:pStyle w:val="PL"/>
        <w:keepNext/>
        <w:keepLines/>
        <w:jc w:val="center"/>
        <w:rPr>
          <w:noProof w:val="0"/>
        </w:rPr>
      </w:pPr>
      <w:r w:rsidRPr="00A5463E">
        <w:rPr>
          <w:noProof w:val="0"/>
        </w:rPr>
        <w:t>+-+-+-+-+-+-+-+-+-+-+-+-+-+-+-+-+-+-+-+-+-+-+-+-+-+-+-+-+-+-+-+-+</w:t>
      </w:r>
    </w:p>
    <w:p w14:paraId="2D931691" w14:textId="77777777" w:rsidR="00796099" w:rsidRPr="00A5463E" w:rsidRDefault="00796099" w:rsidP="00796099">
      <w:pPr>
        <w:pStyle w:val="PL"/>
        <w:keepNext/>
        <w:keepLines/>
        <w:jc w:val="center"/>
        <w:rPr>
          <w:ins w:id="1484" w:author="PiroardFrancois" w:date="2023-07-03T11:53:00Z"/>
        </w:rPr>
      </w:pPr>
      <w:ins w:id="1485" w:author="PiroardFrancois" w:date="2023-07-03T11:53: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ED57FEE" w14:textId="77777777" w:rsidR="00796099" w:rsidRPr="00A5463E" w:rsidRDefault="00796099" w:rsidP="00796099">
      <w:pPr>
        <w:pStyle w:val="PL"/>
        <w:jc w:val="center"/>
        <w:rPr>
          <w:ins w:id="1486" w:author="PiroardFrancois" w:date="2023-07-03T11:53:00Z"/>
          <w:color w:val="000000"/>
          <w:lang w:eastAsia="ko-KR"/>
        </w:rPr>
      </w:pPr>
      <w:ins w:id="1487" w:author="PiroardFrancois" w:date="2023-07-03T11:53:00Z">
        <w:r w:rsidRPr="00A5463E">
          <w:rPr>
            <w:color w:val="000000"/>
          </w:rPr>
          <w:t>+-+-+-+-+-+-+-+-+-+-+-+-+-+-+-+-+-+-+-+-+-+-+-+-+-+-+-+-+-+-+-+-+</w:t>
        </w:r>
      </w:ins>
    </w:p>
    <w:p w14:paraId="5F99C3B2" w14:textId="77777777" w:rsidR="00796099" w:rsidRPr="00A5463E" w:rsidRDefault="00796099" w:rsidP="00796099">
      <w:pPr>
        <w:pStyle w:val="PL"/>
        <w:keepNext/>
        <w:keepLines/>
        <w:jc w:val="center"/>
        <w:rPr>
          <w:ins w:id="1488" w:author="PiroardFrancois" w:date="2023-07-03T11:53:00Z"/>
        </w:rPr>
      </w:pPr>
      <w:ins w:id="1489" w:author="PiroardFrancois" w:date="2023-07-03T11:53: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45F96F8" w14:textId="6C44FC61" w:rsidR="00796099" w:rsidRPr="00A5463E" w:rsidDel="00796099" w:rsidRDefault="00796099" w:rsidP="00796099">
      <w:pPr>
        <w:pStyle w:val="PL"/>
        <w:keepNext/>
        <w:keepLines/>
        <w:jc w:val="center"/>
        <w:rPr>
          <w:del w:id="1490" w:author="PiroardFrancois" w:date="2023-07-03T11:53:00Z"/>
          <w:noProof w:val="0"/>
        </w:rPr>
      </w:pPr>
      <w:del w:id="1491" w:author="PiroardFrancois" w:date="2023-07-03T11:53:00Z">
        <w:r w:rsidRPr="00A5463E" w:rsidDel="00796099">
          <w:rPr>
            <w:noProof w:val="0"/>
          </w:rPr>
          <w:delText xml:space="preserve">|                        </w:delText>
        </w:r>
        <w:r w:rsidRPr="00A5463E" w:rsidDel="00796099">
          <w:rPr>
            <w:color w:val="000000"/>
            <w:lang w:eastAsia="ko-KR"/>
          </w:rPr>
          <w:delText>Media ID field</w:delText>
        </w:r>
        <w:r w:rsidRPr="00A5463E" w:rsidDel="00796099">
          <w:rPr>
            <w:noProof w:val="0"/>
          </w:rPr>
          <w:delText xml:space="preserve">                         |</w:delText>
        </w:r>
      </w:del>
    </w:p>
    <w:p w14:paraId="122FA78D" w14:textId="77777777" w:rsidR="00796099" w:rsidRPr="00A5463E" w:rsidRDefault="00796099" w:rsidP="00796099">
      <w:pPr>
        <w:pStyle w:val="PL"/>
        <w:keepNext/>
        <w:keepLines/>
        <w:jc w:val="center"/>
        <w:rPr>
          <w:noProof w:val="0"/>
        </w:rPr>
      </w:pPr>
      <w:r w:rsidRPr="00A5463E">
        <w:rPr>
          <w:noProof w:val="0"/>
        </w:rPr>
        <w:t>+-+-+-+-+-+-+-+-+-+-+-+-+-+-+-+-+-+-+-+-+-+-+-+-+-+-+-+-+-+-+-+-+</w:t>
      </w:r>
    </w:p>
    <w:p w14:paraId="493B7EA6" w14:textId="77777777" w:rsidR="00796099" w:rsidRPr="00A5463E" w:rsidRDefault="00796099" w:rsidP="00796099"/>
    <w:p w14:paraId="0A768983" w14:textId="77777777" w:rsidR="00796099" w:rsidRPr="00A5463E" w:rsidRDefault="00796099" w:rsidP="00796099">
      <w:r w:rsidRPr="00A5463E">
        <w:t>With the exception of the three first 32-bit words the order of the fields are irrelevant.</w:t>
      </w:r>
    </w:p>
    <w:p w14:paraId="00862CF4" w14:textId="77777777" w:rsidR="00796099" w:rsidRPr="00A5463E" w:rsidRDefault="00796099" w:rsidP="00796099">
      <w:pPr>
        <w:rPr>
          <w:b/>
          <w:u w:val="single"/>
        </w:rPr>
      </w:pPr>
      <w:r w:rsidRPr="00A5463E">
        <w:rPr>
          <w:b/>
          <w:u w:val="single"/>
        </w:rPr>
        <w:t>Subtype:</w:t>
      </w:r>
    </w:p>
    <w:p w14:paraId="36772F42" w14:textId="77777777" w:rsidR="00796099" w:rsidRPr="00A5463E" w:rsidRDefault="00796099" w:rsidP="00796099">
      <w:r w:rsidRPr="00A5463E">
        <w:t>The subtype is coded according to table </w:t>
      </w:r>
      <w:r>
        <w:t>9.2.2.1-</w:t>
      </w:r>
      <w:r w:rsidRPr="00A5463E">
        <w:t>1.</w:t>
      </w:r>
    </w:p>
    <w:p w14:paraId="155CCDAC" w14:textId="77777777" w:rsidR="00796099" w:rsidRPr="00A5463E" w:rsidRDefault="00796099" w:rsidP="00796099">
      <w:r w:rsidRPr="00A5463E">
        <w:t>Length:</w:t>
      </w:r>
    </w:p>
    <w:p w14:paraId="244B047F" w14:textId="77777777" w:rsidR="00796099" w:rsidRPr="00A5463E" w:rsidRDefault="00796099" w:rsidP="00796099">
      <w:r w:rsidRPr="00A5463E">
        <w:t>The length is coded as specified in to subclause 9.1.2.</w:t>
      </w:r>
    </w:p>
    <w:p w14:paraId="6CF83AC6" w14:textId="77777777" w:rsidR="00796099" w:rsidRPr="00A5463E" w:rsidRDefault="00796099" w:rsidP="00796099">
      <w:pPr>
        <w:rPr>
          <w:b/>
          <w:u w:val="single"/>
        </w:rPr>
      </w:pPr>
      <w:r w:rsidRPr="00A5463E">
        <w:rPr>
          <w:b/>
          <w:u w:val="single"/>
        </w:rPr>
        <w:t>SSRC:</w:t>
      </w:r>
    </w:p>
    <w:p w14:paraId="6DDFDE11" w14:textId="77777777" w:rsidR="00796099" w:rsidRPr="00A5463E" w:rsidRDefault="00796099" w:rsidP="00796099">
      <w:pPr>
        <w:rPr>
          <w:ins w:id="1492" w:author="PiroardFrancois" w:date="2023-07-03T11:54:00Z"/>
        </w:rPr>
      </w:pPr>
      <w:ins w:id="1493" w:author="PiroardFrancois" w:date="2023-07-03T11:54: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0572040" w14:textId="77777777" w:rsidR="00796099" w:rsidRPr="000B4518" w:rsidRDefault="00796099" w:rsidP="00796099">
      <w:pPr>
        <w:rPr>
          <w:ins w:id="1494" w:author="PiroardFrancois" w:date="2023-07-03T11:54:00Z"/>
        </w:rPr>
      </w:pPr>
      <w:ins w:id="1495" w:author="PiroardFrancois" w:date="2023-07-03T11:54:00Z">
        <w:r>
          <w:t>In on-network, those RTCP SSRCs are exchanged at session establishment within the SDP offer and answer.</w:t>
        </w:r>
      </w:ins>
    </w:p>
    <w:p w14:paraId="697CFB35" w14:textId="77777777" w:rsidR="00796099" w:rsidRPr="00A5463E" w:rsidRDefault="00796099" w:rsidP="00796099">
      <w:pPr>
        <w:rPr>
          <w:ins w:id="1496" w:author="PiroardFrancois" w:date="2023-07-03T11:54:00Z"/>
        </w:rPr>
      </w:pPr>
      <w:ins w:id="1497" w:author="PiroardFrancois" w:date="2023-07-03T11:54:00Z">
        <w:r w:rsidRPr="00A5463E">
          <w:t xml:space="preserve">The content of the SSRC field is coded as specified in </w:t>
        </w:r>
        <w:r>
          <w:t>subclause 9.2.3.16</w:t>
        </w:r>
        <w:r w:rsidRPr="00A5463E">
          <w:t>.</w:t>
        </w:r>
      </w:ins>
    </w:p>
    <w:p w14:paraId="09F3B871" w14:textId="4C30142E" w:rsidR="00796099" w:rsidRPr="00A5463E" w:rsidDel="00796099" w:rsidRDefault="00796099" w:rsidP="00796099">
      <w:pPr>
        <w:rPr>
          <w:del w:id="1498" w:author="PiroardFrancois" w:date="2023-07-03T11:54:00Z"/>
        </w:rPr>
      </w:pPr>
      <w:del w:id="1499" w:author="PiroardFrancois" w:date="2023-07-03T11:54:00Z">
        <w:r w:rsidRPr="00A5463E" w:rsidDel="00796099">
          <w:delText>The SSRC field carries the SSRC of the transmission control server.</w:delText>
        </w:r>
      </w:del>
    </w:p>
    <w:p w14:paraId="65F779ED" w14:textId="02AACF50" w:rsidR="00796099" w:rsidRPr="00A5463E" w:rsidDel="00796099" w:rsidRDefault="00796099" w:rsidP="00796099">
      <w:pPr>
        <w:rPr>
          <w:del w:id="1500" w:author="PiroardFrancois" w:date="2023-07-03T11:54:00Z"/>
        </w:rPr>
      </w:pPr>
      <w:del w:id="1501" w:author="PiroardFrancois" w:date="2023-07-03T11:54:00Z">
        <w:r w:rsidRPr="00A5463E" w:rsidDel="00796099">
          <w:delText>The content of the SSRC field is coded as specified in IETF RFC 3550 </w:delText>
        </w:r>
        <w:r w:rsidDel="00796099">
          <w:delText>[3]</w:delText>
        </w:r>
        <w:r w:rsidRPr="00A5463E" w:rsidDel="00796099">
          <w:delText>.</w:delText>
        </w:r>
      </w:del>
    </w:p>
    <w:p w14:paraId="620D5FBF" w14:textId="01E20DEC" w:rsidR="00796099" w:rsidRPr="00A5463E" w:rsidDel="00796099" w:rsidRDefault="00796099" w:rsidP="00796099">
      <w:pPr>
        <w:rPr>
          <w:del w:id="1502" w:author="PiroardFrancois" w:date="2023-07-03T11:54:00Z"/>
          <w:b/>
          <w:color w:val="000000"/>
          <w:u w:val="single"/>
        </w:rPr>
      </w:pPr>
      <w:del w:id="1503" w:author="PiroardFrancois" w:date="2023-07-03T11:54:00Z">
        <w:r w:rsidRPr="00A5463E" w:rsidDel="00796099">
          <w:rPr>
            <w:b/>
            <w:color w:val="000000"/>
            <w:u w:val="single"/>
          </w:rPr>
          <w:delText>User ID:</w:delText>
        </w:r>
      </w:del>
    </w:p>
    <w:p w14:paraId="0B5B3DC4" w14:textId="77777777" w:rsidR="00796099" w:rsidRPr="00A5463E" w:rsidRDefault="00796099" w:rsidP="00796099">
      <w:pPr>
        <w:rPr>
          <w:ins w:id="1504" w:author="PiroardFrancois" w:date="2023-07-03T11:56:00Z"/>
          <w:b/>
          <w:color w:val="000000"/>
          <w:u w:val="single"/>
        </w:rPr>
      </w:pPr>
      <w:ins w:id="1505" w:author="PiroardFrancois" w:date="2023-07-03T11:56:00Z">
        <w:r w:rsidRPr="00A5463E">
          <w:rPr>
            <w:b/>
            <w:color w:val="000000"/>
            <w:u w:val="single"/>
          </w:rPr>
          <w:t>User I</w:t>
        </w:r>
        <w:r>
          <w:rPr>
            <w:b/>
            <w:color w:val="000000"/>
            <w:u w:val="single"/>
          </w:rPr>
          <w:t>d of the Transmitting User</w:t>
        </w:r>
        <w:r w:rsidRPr="00A5463E">
          <w:rPr>
            <w:b/>
            <w:color w:val="000000"/>
            <w:u w:val="single"/>
          </w:rPr>
          <w:t>:</w:t>
        </w:r>
      </w:ins>
    </w:p>
    <w:p w14:paraId="6E0EBFBA" w14:textId="33787973" w:rsidR="00796099" w:rsidRDefault="00796099" w:rsidP="00796099">
      <w:pPr>
        <w:rPr>
          <w:ins w:id="1506" w:author="PiroardFrancois" w:date="2023-07-03T11:55:00Z"/>
        </w:rPr>
      </w:pPr>
      <w:r w:rsidRPr="00A5463E">
        <w:t xml:space="preserve">The User </w:t>
      </w:r>
      <w:del w:id="1507" w:author="PiroardFrancois" w:date="2023-07-03T11:55:00Z">
        <w:r w:rsidRPr="00A5463E" w:rsidDel="00796099">
          <w:delText xml:space="preserve">ID </w:delText>
        </w:r>
      </w:del>
      <w:ins w:id="1508" w:author="PiroardFrancois" w:date="2023-07-03T11:55:00Z">
        <w:r>
          <w:t>Id</w:t>
        </w:r>
        <w:r w:rsidRPr="00A5463E">
          <w:t xml:space="preserve"> </w:t>
        </w:r>
        <w:r>
          <w:t xml:space="preserve">of Transmitting User </w:t>
        </w:r>
      </w:ins>
      <w:r w:rsidRPr="00A5463E">
        <w:t>field is used to carry the identity of the user whose media transmission is requested for cancellation</w:t>
      </w:r>
      <w:ins w:id="1509" w:author="PiroardFrancois" w:date="2023-07-03T11:55:00Z">
        <w:r>
          <w:t>.</w:t>
        </w:r>
      </w:ins>
    </w:p>
    <w:p w14:paraId="7486C95C" w14:textId="77777777" w:rsidR="00796099" w:rsidRPr="00A5463E" w:rsidRDefault="00796099" w:rsidP="00796099">
      <w:pPr>
        <w:rPr>
          <w:ins w:id="1510" w:author="PiroardFrancois" w:date="2023-07-03T11:55:00Z"/>
        </w:rPr>
      </w:pPr>
      <w:ins w:id="1511" w:author="PiroardFrancois" w:date="2023-07-03T11:55:00Z">
        <w:r w:rsidRPr="00A5463E">
          <w:t xml:space="preserve">The </w:t>
        </w:r>
        <w:r>
          <w:t>User Id of the Transmitting User</w:t>
        </w:r>
        <w:r w:rsidRPr="00A5463E">
          <w:t xml:space="preserve"> field is coded as specified in subclause 9.2.3.6.</w:t>
        </w:r>
      </w:ins>
    </w:p>
    <w:p w14:paraId="361F1CBF" w14:textId="57FF3450" w:rsidR="00796099" w:rsidRPr="00A5463E" w:rsidDel="00796099" w:rsidRDefault="00796099" w:rsidP="00796099">
      <w:pPr>
        <w:rPr>
          <w:del w:id="1512" w:author="PiroardFrancois" w:date="2023-07-03T11:55:00Z"/>
        </w:rPr>
      </w:pPr>
      <w:del w:id="1513" w:author="PiroardFrancois" w:date="2023-07-03T11:55:00Z">
        <w:r w:rsidRPr="00A5463E" w:rsidDel="00796099">
          <w:delText xml:space="preserve"> and is described in subclause 9.2.3.8.</w:delText>
        </w:r>
      </w:del>
    </w:p>
    <w:p w14:paraId="2FC12AD1" w14:textId="77777777" w:rsidR="00796099" w:rsidRPr="00A5463E" w:rsidRDefault="00796099" w:rsidP="00796099">
      <w:pPr>
        <w:rPr>
          <w:ins w:id="1514" w:author="PiroardFrancois" w:date="2023-07-03T11:53:00Z"/>
          <w:b/>
          <w:color w:val="000000"/>
          <w:u w:val="single"/>
          <w:lang w:eastAsia="ko-KR"/>
        </w:rPr>
      </w:pPr>
      <w:ins w:id="1515" w:author="PiroardFrancois" w:date="2023-07-03T11:53: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0945783" w14:textId="77777777" w:rsidR="00796099" w:rsidRDefault="00796099" w:rsidP="00796099">
      <w:pPr>
        <w:rPr>
          <w:ins w:id="1516" w:author="PiroardFrancois" w:date="2023-07-03T11:53:00Z"/>
        </w:rPr>
      </w:pPr>
      <w:ins w:id="1517" w:author="PiroardFrancois" w:date="2023-07-03T11:53:00Z">
        <w:r>
          <w:t>The Audio SSRC of Transmitting User field carries the SSRC value for Audio RTP stream of the user transmitting the media.</w:t>
        </w:r>
      </w:ins>
    </w:p>
    <w:p w14:paraId="75EE1048" w14:textId="77777777" w:rsidR="00796099" w:rsidRPr="00A5463E" w:rsidRDefault="00796099" w:rsidP="00796099">
      <w:pPr>
        <w:rPr>
          <w:ins w:id="1518" w:author="PiroardFrancois" w:date="2023-07-03T11:53:00Z"/>
          <w:lang w:eastAsia="ko-KR"/>
        </w:rPr>
      </w:pPr>
      <w:ins w:id="1519" w:author="PiroardFrancois" w:date="2023-07-03T11:53:00Z">
        <w:r w:rsidRPr="00A5463E">
          <w:lastRenderedPageBreak/>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48F3963D" w14:textId="77777777" w:rsidR="00796099" w:rsidRPr="00A5463E" w:rsidRDefault="00796099" w:rsidP="00796099">
      <w:pPr>
        <w:rPr>
          <w:ins w:id="1520" w:author="PiroardFrancois" w:date="2023-07-03T11:53:00Z"/>
          <w:b/>
          <w:color w:val="000000"/>
          <w:u w:val="single"/>
          <w:lang w:eastAsia="ko-KR"/>
        </w:rPr>
      </w:pPr>
      <w:ins w:id="1521" w:author="PiroardFrancois" w:date="2023-07-03T11:53: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3D77435" w14:textId="77777777" w:rsidR="00796099" w:rsidRDefault="00796099" w:rsidP="00796099">
      <w:pPr>
        <w:rPr>
          <w:ins w:id="1522" w:author="PiroardFrancois" w:date="2023-07-03T11:53:00Z"/>
        </w:rPr>
      </w:pPr>
      <w:ins w:id="1523" w:author="PiroardFrancois" w:date="2023-07-03T11:53:00Z">
        <w:r>
          <w:t>The Video SSRC of Transmitting User field carries the SSRC value for Video RTP stream of the user transmitting the media.</w:t>
        </w:r>
      </w:ins>
    </w:p>
    <w:p w14:paraId="3B91EB1F" w14:textId="77777777" w:rsidR="00796099" w:rsidRPr="00A5463E" w:rsidRDefault="00796099" w:rsidP="00796099">
      <w:pPr>
        <w:rPr>
          <w:ins w:id="1524" w:author="PiroardFrancois" w:date="2023-07-03T11:53:00Z"/>
          <w:lang w:eastAsia="ko-KR"/>
        </w:rPr>
      </w:pPr>
      <w:ins w:id="1525" w:author="PiroardFrancois" w:date="2023-07-03T11:53: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629E969D" w14:textId="1F9CE5FC" w:rsidR="00796099" w:rsidRPr="00A5463E" w:rsidDel="00796099" w:rsidRDefault="00796099" w:rsidP="00796099">
      <w:pPr>
        <w:rPr>
          <w:del w:id="1526" w:author="PiroardFrancois" w:date="2023-07-03T11:53:00Z"/>
          <w:b/>
          <w:color w:val="000000"/>
          <w:u w:val="single"/>
        </w:rPr>
      </w:pPr>
      <w:del w:id="1527" w:author="PiroardFrancois" w:date="2023-07-03T11:53:00Z">
        <w:r w:rsidRPr="00A5463E" w:rsidDel="00796099">
          <w:rPr>
            <w:b/>
            <w:color w:val="000000"/>
            <w:u w:val="single"/>
          </w:rPr>
          <w:delText>Media ID:</w:delText>
        </w:r>
      </w:del>
    </w:p>
    <w:p w14:paraId="7904ECF5" w14:textId="7CB25B52" w:rsidR="00796099" w:rsidRPr="00A5463E" w:rsidDel="00796099" w:rsidRDefault="00796099" w:rsidP="00796099">
      <w:pPr>
        <w:rPr>
          <w:del w:id="1528" w:author="PiroardFrancois" w:date="2023-07-03T11:53:00Z"/>
        </w:rPr>
      </w:pPr>
      <w:del w:id="1529" w:author="PiroardFrancois" w:date="2023-07-03T11:53:00Z">
        <w:r w:rsidRPr="00A5463E" w:rsidDel="00796099">
          <w:delText>The Media ID field is present only if media multiplexing is used. The Media ID field identified a media flow within a media multiplex.</w:delText>
        </w:r>
      </w:del>
    </w:p>
    <w:p w14:paraId="4D0370BC" w14:textId="616661C2" w:rsidR="00796099" w:rsidRPr="00A5463E" w:rsidDel="00796099" w:rsidRDefault="00796099" w:rsidP="00796099">
      <w:pPr>
        <w:rPr>
          <w:del w:id="1530" w:author="PiroardFrancois" w:date="2023-07-03T11:53:00Z"/>
        </w:rPr>
      </w:pPr>
      <w:del w:id="1531" w:author="PiroardFrancois" w:date="2023-07-03T11:53:00Z">
        <w:r w:rsidRPr="00A5463E" w:rsidDel="00796099">
          <w:delText>The Media ID value is coded as specified in subclause 9.2.3.x</w:delText>
        </w:r>
      </w:del>
    </w:p>
    <w:p w14:paraId="49028FCD" w14:textId="77777777" w:rsidR="00782838" w:rsidRDefault="00782838" w:rsidP="00782838">
      <w:bookmarkStart w:id="1532" w:name="_Toc11343499"/>
      <w:bookmarkStart w:id="1533" w:name="_Toc91520417"/>
    </w:p>
    <w:p w14:paraId="0253761B" w14:textId="77777777" w:rsidR="00782838" w:rsidRPr="0006439A" w:rsidRDefault="00782838" w:rsidP="0078283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6E699FD" w14:textId="77777777" w:rsidR="00782838" w:rsidRPr="000B4518" w:rsidRDefault="00782838" w:rsidP="00782838"/>
    <w:p w14:paraId="2292CA4B" w14:textId="77777777" w:rsidR="00782838" w:rsidRPr="00A5463E" w:rsidRDefault="00782838" w:rsidP="00782838">
      <w:pPr>
        <w:pStyle w:val="Titre3"/>
      </w:pPr>
      <w:bookmarkStart w:id="1534" w:name="_Toc11343497"/>
      <w:bookmarkStart w:id="1535" w:name="_Toc91520415"/>
      <w:r w:rsidRPr="00A5463E">
        <w:t>9.2.18</w:t>
      </w:r>
      <w:r w:rsidRPr="00A5463E">
        <w:tab/>
      </w:r>
      <w:r>
        <w:t>Transmission</w:t>
      </w:r>
      <w:r w:rsidRPr="00A5463E">
        <w:t xml:space="preserve"> cancel response</w:t>
      </w:r>
      <w:bookmarkEnd w:id="1534"/>
      <w:bookmarkEnd w:id="1535"/>
    </w:p>
    <w:p w14:paraId="74675E55" w14:textId="77777777" w:rsidR="00782838" w:rsidRPr="00A5463E" w:rsidRDefault="00782838" w:rsidP="00782838">
      <w:r w:rsidRPr="00A5463E">
        <w:t xml:space="preserve">The </w:t>
      </w:r>
      <w:r>
        <w:t>Transmission</w:t>
      </w:r>
      <w:r w:rsidRPr="00A5463E">
        <w:t xml:space="preserve"> cancel response message is sent from the transmission control server to the transmission control participant to indicate the cancellation of a transmitted media.</w:t>
      </w:r>
    </w:p>
    <w:p w14:paraId="3C9AE0D5" w14:textId="77777777" w:rsidR="00782838" w:rsidRPr="00A5463E" w:rsidRDefault="00782838" w:rsidP="00782838">
      <w:r w:rsidRPr="00A5463E">
        <w:t xml:space="preserve">Table 9.2.18.1-1 shows the content of the </w:t>
      </w:r>
      <w:r>
        <w:t>Transmission</w:t>
      </w:r>
      <w:r w:rsidRPr="00A5463E">
        <w:t xml:space="preserve"> cancel response message.</w:t>
      </w:r>
    </w:p>
    <w:p w14:paraId="1CB03242" w14:textId="77777777" w:rsidR="00782838" w:rsidRPr="00A5463E" w:rsidRDefault="00782838" w:rsidP="00782838">
      <w:pPr>
        <w:pStyle w:val="TH"/>
      </w:pPr>
      <w:r w:rsidRPr="00A5463E">
        <w:t xml:space="preserve">Table 9.2.18.1-1: </w:t>
      </w:r>
      <w:r>
        <w:t>Transmission</w:t>
      </w:r>
      <w:r w:rsidRPr="00A5463E">
        <w:t xml:space="preserve"> cancel response message</w:t>
      </w:r>
    </w:p>
    <w:p w14:paraId="2E84D084" w14:textId="77777777" w:rsidR="00782838" w:rsidRPr="00A5463E" w:rsidRDefault="00782838" w:rsidP="00782838">
      <w:pPr>
        <w:pStyle w:val="PL"/>
        <w:keepNext/>
        <w:keepLines/>
        <w:jc w:val="center"/>
        <w:rPr>
          <w:noProof w:val="0"/>
        </w:rPr>
      </w:pPr>
      <w:r w:rsidRPr="00A5463E">
        <w:rPr>
          <w:noProof w:val="0"/>
        </w:rPr>
        <w:t>0                   1                   2                   3</w:t>
      </w:r>
    </w:p>
    <w:p w14:paraId="384016D2" w14:textId="77777777" w:rsidR="00782838" w:rsidRPr="00A5463E" w:rsidRDefault="00782838" w:rsidP="00782838">
      <w:pPr>
        <w:pStyle w:val="PL"/>
        <w:keepNext/>
        <w:keepLines/>
        <w:jc w:val="center"/>
        <w:rPr>
          <w:noProof w:val="0"/>
        </w:rPr>
      </w:pPr>
      <w:r w:rsidRPr="00A5463E">
        <w:rPr>
          <w:noProof w:val="0"/>
        </w:rPr>
        <w:t>0 1 2 3 4 5 6 7 8 9 0 1 2 3 4 5 6 7 8 9 0 1 2 3 4 5 6 7 8 9 0 1</w:t>
      </w:r>
    </w:p>
    <w:p w14:paraId="0DB838FB" w14:textId="77777777" w:rsidR="00782838" w:rsidRPr="00A5463E" w:rsidRDefault="00782838" w:rsidP="00782838">
      <w:pPr>
        <w:pStyle w:val="PL"/>
        <w:keepNext/>
        <w:keepLines/>
        <w:jc w:val="center"/>
        <w:rPr>
          <w:noProof w:val="0"/>
        </w:rPr>
      </w:pPr>
      <w:r w:rsidRPr="00A5463E">
        <w:rPr>
          <w:noProof w:val="0"/>
        </w:rPr>
        <w:t>+-+-+-+-+-+-+-+-+-+-+-+-+-+-+-+-+-+-+-+-+-+-+-+-+-+-+-+-+-+-+-+-+</w:t>
      </w:r>
    </w:p>
    <w:p w14:paraId="6F6E9B9F" w14:textId="77777777" w:rsidR="00782838" w:rsidRPr="00A5463E" w:rsidRDefault="00782838" w:rsidP="00782838">
      <w:pPr>
        <w:pStyle w:val="PL"/>
        <w:keepNext/>
        <w:keepLines/>
        <w:jc w:val="center"/>
        <w:rPr>
          <w:noProof w:val="0"/>
        </w:rPr>
      </w:pPr>
      <w:r w:rsidRPr="00A5463E">
        <w:rPr>
          <w:noProof w:val="0"/>
        </w:rPr>
        <w:t>|V=2|P| Subtype |   PT=APP=204  |            length             |</w:t>
      </w:r>
    </w:p>
    <w:p w14:paraId="01550393" w14:textId="77777777" w:rsidR="00782838" w:rsidRPr="00A5463E" w:rsidRDefault="00782838" w:rsidP="00782838">
      <w:pPr>
        <w:pStyle w:val="PL"/>
        <w:keepNext/>
        <w:keepLines/>
        <w:jc w:val="center"/>
        <w:rPr>
          <w:noProof w:val="0"/>
        </w:rPr>
      </w:pPr>
      <w:r w:rsidRPr="00A5463E">
        <w:rPr>
          <w:noProof w:val="0"/>
        </w:rPr>
        <w:t>+-+-+-+-+-+-+-+-+-+-+-+-+-+-+-+-+-+-+-+-+-+-+-+-+-+-+-+-+-+-+-+-+</w:t>
      </w:r>
    </w:p>
    <w:p w14:paraId="0E6DCF95" w14:textId="77777777" w:rsidR="00782838" w:rsidRPr="00A5463E" w:rsidRDefault="00782838" w:rsidP="00782838">
      <w:pPr>
        <w:pStyle w:val="PL"/>
        <w:keepNext/>
        <w:keepLines/>
        <w:jc w:val="center"/>
        <w:rPr>
          <w:ins w:id="1536" w:author="PiroardFrancois" w:date="2023-07-05T14:45:00Z"/>
          <w:noProof w:val="0"/>
        </w:rPr>
      </w:pPr>
      <w:ins w:id="1537" w:author="PiroardFrancois" w:date="2023-07-05T14:45: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3576C597" w14:textId="0D6FA085" w:rsidR="00782838" w:rsidRPr="00A5463E" w:rsidDel="00782838" w:rsidRDefault="00782838" w:rsidP="00782838">
      <w:pPr>
        <w:pStyle w:val="PL"/>
        <w:keepNext/>
        <w:keepLines/>
        <w:jc w:val="center"/>
        <w:rPr>
          <w:del w:id="1538" w:author="PiroardFrancois" w:date="2023-07-05T14:45:00Z"/>
          <w:noProof w:val="0"/>
        </w:rPr>
      </w:pPr>
      <w:del w:id="1539" w:author="PiroardFrancois" w:date="2023-07-05T14:45:00Z">
        <w:r w:rsidRPr="00A5463E" w:rsidDel="00782838">
          <w:rPr>
            <w:noProof w:val="0"/>
          </w:rPr>
          <w:delText>|               SSRC of transmission control server             |</w:delText>
        </w:r>
      </w:del>
    </w:p>
    <w:p w14:paraId="28870B9F" w14:textId="77777777" w:rsidR="00782838" w:rsidRPr="00A5463E" w:rsidRDefault="00782838" w:rsidP="00782838">
      <w:pPr>
        <w:pStyle w:val="PL"/>
        <w:keepNext/>
        <w:keepLines/>
        <w:jc w:val="center"/>
        <w:rPr>
          <w:noProof w:val="0"/>
        </w:rPr>
      </w:pPr>
      <w:r w:rsidRPr="00A5463E">
        <w:rPr>
          <w:noProof w:val="0"/>
        </w:rPr>
        <w:t>+-+-+-+-+-+-+-+-+-+-+-+-+-+-+-+-+-+-+-+-+-+-+-+-+-+-+-+-+-+-+-+-+</w:t>
      </w:r>
    </w:p>
    <w:p w14:paraId="5FD5A8ED" w14:textId="77777777" w:rsidR="00782838" w:rsidRPr="00A5463E" w:rsidRDefault="00782838" w:rsidP="00782838">
      <w:pPr>
        <w:pStyle w:val="PL"/>
        <w:keepNext/>
        <w:keepLines/>
        <w:jc w:val="center"/>
        <w:rPr>
          <w:noProof w:val="0"/>
        </w:rPr>
      </w:pPr>
      <w:r w:rsidRPr="00A5463E">
        <w:rPr>
          <w:noProof w:val="0"/>
        </w:rPr>
        <w:t>|                          name=MCV</w:t>
      </w:r>
      <w:r>
        <w:rPr>
          <w:noProof w:val="0"/>
        </w:rPr>
        <w:t>1</w:t>
      </w:r>
      <w:r w:rsidRPr="00A5463E">
        <w:rPr>
          <w:noProof w:val="0"/>
        </w:rPr>
        <w:t xml:space="preserve">                            |</w:t>
      </w:r>
    </w:p>
    <w:p w14:paraId="22BE87F5" w14:textId="77777777" w:rsidR="00782838" w:rsidRPr="00A5463E" w:rsidRDefault="00782838" w:rsidP="00782838">
      <w:pPr>
        <w:pStyle w:val="PL"/>
        <w:keepNext/>
        <w:keepLines/>
        <w:jc w:val="center"/>
        <w:rPr>
          <w:noProof w:val="0"/>
        </w:rPr>
      </w:pPr>
      <w:r w:rsidRPr="00A5463E">
        <w:rPr>
          <w:noProof w:val="0"/>
        </w:rPr>
        <w:t>+-+-+-+-+-+-+-+-+-+-+-+-+-+-+-+-+-+-+-+-+-+-+-+-+-+-+-+-+-+-+-+-+</w:t>
      </w:r>
    </w:p>
    <w:p w14:paraId="7B645E86" w14:textId="77777777" w:rsidR="00782838" w:rsidRPr="00A5463E" w:rsidRDefault="00782838" w:rsidP="00782838">
      <w:pPr>
        <w:pStyle w:val="PL"/>
        <w:keepNext/>
        <w:keepLines/>
        <w:jc w:val="center"/>
        <w:rPr>
          <w:ins w:id="1540" w:author="PiroardFrancois" w:date="2023-07-05T14:47:00Z"/>
        </w:rPr>
      </w:pPr>
      <w:ins w:id="1541" w:author="PiroardFrancois" w:date="2023-07-05T14:4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48B2BD2" w14:textId="77777777" w:rsidR="00782838" w:rsidRPr="00A5463E" w:rsidRDefault="00782838" w:rsidP="00782838">
      <w:pPr>
        <w:pStyle w:val="PL"/>
        <w:jc w:val="center"/>
        <w:rPr>
          <w:ins w:id="1542" w:author="PiroardFrancois" w:date="2023-07-05T14:47:00Z"/>
          <w:color w:val="000000"/>
          <w:lang w:eastAsia="ko-KR"/>
        </w:rPr>
      </w:pPr>
      <w:ins w:id="1543" w:author="PiroardFrancois" w:date="2023-07-05T14:47:00Z">
        <w:r w:rsidRPr="00A5463E">
          <w:rPr>
            <w:color w:val="000000"/>
          </w:rPr>
          <w:t>+-+-+-+-+-+-+-+-+-+-+-+-+-+-+-+-+-+-+-+-+-+-+-+-+-+-+-+-+-+-+-+-+</w:t>
        </w:r>
      </w:ins>
    </w:p>
    <w:p w14:paraId="7A1CFBEA" w14:textId="77777777" w:rsidR="00782838" w:rsidRPr="00A5463E" w:rsidRDefault="00782838" w:rsidP="00782838">
      <w:pPr>
        <w:pStyle w:val="PL"/>
        <w:keepNext/>
        <w:keepLines/>
        <w:jc w:val="center"/>
        <w:rPr>
          <w:ins w:id="1544" w:author="PiroardFrancois" w:date="2023-07-05T14:47:00Z"/>
        </w:rPr>
      </w:pPr>
      <w:ins w:id="1545" w:author="PiroardFrancois" w:date="2023-07-05T14:4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2727F26" w14:textId="4CEB568E" w:rsidR="00782838" w:rsidRPr="00A5463E" w:rsidDel="00782838" w:rsidRDefault="00782838" w:rsidP="00782838">
      <w:pPr>
        <w:pStyle w:val="PL"/>
        <w:keepNext/>
        <w:keepLines/>
        <w:jc w:val="center"/>
        <w:rPr>
          <w:del w:id="1546" w:author="PiroardFrancois" w:date="2023-07-05T14:47:00Z"/>
          <w:noProof w:val="0"/>
        </w:rPr>
      </w:pPr>
      <w:del w:id="1547" w:author="PiroardFrancois" w:date="2023-07-05T14:47:00Z">
        <w:r w:rsidRPr="00A5463E" w:rsidDel="00782838">
          <w:rPr>
            <w:noProof w:val="0"/>
          </w:rPr>
          <w:delText xml:space="preserve">|                        </w:delText>
        </w:r>
        <w:r w:rsidRPr="00A5463E" w:rsidDel="00782838">
          <w:rPr>
            <w:color w:val="000000"/>
            <w:lang w:eastAsia="ko-KR"/>
          </w:rPr>
          <w:delText>Media ID field</w:delText>
        </w:r>
        <w:r w:rsidRPr="00A5463E" w:rsidDel="00782838">
          <w:rPr>
            <w:noProof w:val="0"/>
          </w:rPr>
          <w:delText xml:space="preserve">                         |</w:delText>
        </w:r>
      </w:del>
    </w:p>
    <w:p w14:paraId="7D8490AB" w14:textId="77777777" w:rsidR="00782838" w:rsidRPr="00A5463E" w:rsidRDefault="00782838" w:rsidP="00782838">
      <w:pPr>
        <w:pStyle w:val="PL"/>
        <w:keepNext/>
        <w:keepLines/>
        <w:jc w:val="center"/>
        <w:rPr>
          <w:noProof w:val="0"/>
        </w:rPr>
      </w:pPr>
      <w:r w:rsidRPr="00A5463E">
        <w:rPr>
          <w:noProof w:val="0"/>
        </w:rPr>
        <w:t>+-+-+-+-+-+-+-+-+-+-+-+-+-+-+-+-+-+-+-+-+-+-+-+-+-+-+-+-+-+-+-+-+</w:t>
      </w:r>
    </w:p>
    <w:p w14:paraId="61AEF558" w14:textId="77777777" w:rsidR="00782838" w:rsidRPr="00A5463E" w:rsidRDefault="00782838" w:rsidP="00782838"/>
    <w:p w14:paraId="1007203E" w14:textId="77777777" w:rsidR="00782838" w:rsidRPr="00A5463E" w:rsidRDefault="00782838" w:rsidP="00782838">
      <w:r w:rsidRPr="00A5463E">
        <w:t>With the exception of the three first 32-bit words the order of the fields are irrelevant.</w:t>
      </w:r>
    </w:p>
    <w:p w14:paraId="7C6C93E1" w14:textId="77777777" w:rsidR="00782838" w:rsidRPr="00A5463E" w:rsidRDefault="00782838" w:rsidP="00782838">
      <w:pPr>
        <w:rPr>
          <w:b/>
          <w:u w:val="single"/>
        </w:rPr>
      </w:pPr>
      <w:r w:rsidRPr="00A5463E">
        <w:rPr>
          <w:b/>
          <w:u w:val="single"/>
        </w:rPr>
        <w:t>Subtype:</w:t>
      </w:r>
    </w:p>
    <w:p w14:paraId="6C722921" w14:textId="77777777" w:rsidR="00782838" w:rsidRPr="00A5463E" w:rsidRDefault="00782838" w:rsidP="00782838">
      <w:r w:rsidRPr="00A5463E">
        <w:t>The subtype is coded according to table </w:t>
      </w:r>
      <w:r>
        <w:t>9.2.2.1-</w:t>
      </w:r>
      <w:r w:rsidRPr="00A5463E">
        <w:t>2.</w:t>
      </w:r>
    </w:p>
    <w:p w14:paraId="72A0C3B5" w14:textId="77777777" w:rsidR="00782838" w:rsidRPr="00A5463E" w:rsidRDefault="00782838" w:rsidP="00782838">
      <w:r w:rsidRPr="00A5463E">
        <w:t>Length:</w:t>
      </w:r>
    </w:p>
    <w:p w14:paraId="1C80E62D" w14:textId="77777777" w:rsidR="00782838" w:rsidRPr="00A5463E" w:rsidRDefault="00782838" w:rsidP="00782838">
      <w:r w:rsidRPr="00A5463E">
        <w:t>The length is coded as specified in to subclause 9.1.2.</w:t>
      </w:r>
    </w:p>
    <w:p w14:paraId="180B03B9" w14:textId="77777777" w:rsidR="00782838" w:rsidRPr="00A5463E" w:rsidRDefault="00782838" w:rsidP="00782838">
      <w:pPr>
        <w:rPr>
          <w:b/>
          <w:u w:val="single"/>
        </w:rPr>
      </w:pPr>
      <w:r w:rsidRPr="00A5463E">
        <w:rPr>
          <w:b/>
          <w:u w:val="single"/>
        </w:rPr>
        <w:t>SSRC:</w:t>
      </w:r>
    </w:p>
    <w:p w14:paraId="2EA287CF" w14:textId="77777777" w:rsidR="00782838" w:rsidRPr="00A5463E" w:rsidRDefault="00782838" w:rsidP="00782838">
      <w:pPr>
        <w:rPr>
          <w:ins w:id="1548" w:author="PiroardFrancois" w:date="2023-07-05T14:46:00Z"/>
        </w:rPr>
      </w:pPr>
      <w:ins w:id="1549" w:author="PiroardFrancois" w:date="2023-07-05T14:46: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C40E89E" w14:textId="77777777" w:rsidR="00782838" w:rsidRPr="000B4518" w:rsidRDefault="00782838" w:rsidP="00782838">
      <w:pPr>
        <w:rPr>
          <w:ins w:id="1550" w:author="PiroardFrancois" w:date="2023-07-05T14:46:00Z"/>
        </w:rPr>
      </w:pPr>
      <w:ins w:id="1551" w:author="PiroardFrancois" w:date="2023-07-05T14:46:00Z">
        <w:r>
          <w:t>In on-network, those RTCP SSRCs are exchanged at session establishment within the SDP offer and answer.</w:t>
        </w:r>
      </w:ins>
    </w:p>
    <w:p w14:paraId="5128B5C3" w14:textId="77777777" w:rsidR="00782838" w:rsidRPr="00A5463E" w:rsidRDefault="00782838" w:rsidP="00782838">
      <w:pPr>
        <w:rPr>
          <w:ins w:id="1552" w:author="PiroardFrancois" w:date="2023-07-05T14:46:00Z"/>
        </w:rPr>
      </w:pPr>
      <w:ins w:id="1553" w:author="PiroardFrancois" w:date="2023-07-05T14:46:00Z">
        <w:r w:rsidRPr="00A5463E">
          <w:t xml:space="preserve">The content of the SSRC field is coded as specified in </w:t>
        </w:r>
        <w:r>
          <w:t>subclause 9.2.3.16</w:t>
        </w:r>
        <w:r w:rsidRPr="00A5463E">
          <w:t>.</w:t>
        </w:r>
      </w:ins>
    </w:p>
    <w:p w14:paraId="799A8C99" w14:textId="358A8F93" w:rsidR="00782838" w:rsidRPr="00A5463E" w:rsidDel="00782838" w:rsidRDefault="00782838" w:rsidP="00782838">
      <w:pPr>
        <w:rPr>
          <w:del w:id="1554" w:author="PiroardFrancois" w:date="2023-07-05T14:46:00Z"/>
        </w:rPr>
      </w:pPr>
      <w:del w:id="1555" w:author="PiroardFrancois" w:date="2023-07-05T14:46:00Z">
        <w:r w:rsidRPr="00A5463E" w:rsidDel="00782838">
          <w:delText>The SSRC field carries the SSRC of the transmission control server.</w:delText>
        </w:r>
      </w:del>
    </w:p>
    <w:p w14:paraId="3910B2DB" w14:textId="21254A5D" w:rsidR="00782838" w:rsidRPr="00A5463E" w:rsidDel="00782838" w:rsidRDefault="00782838" w:rsidP="00782838">
      <w:pPr>
        <w:rPr>
          <w:del w:id="1556" w:author="PiroardFrancois" w:date="2023-07-05T14:46:00Z"/>
        </w:rPr>
      </w:pPr>
      <w:del w:id="1557" w:author="PiroardFrancois" w:date="2023-07-05T14:46:00Z">
        <w:r w:rsidRPr="00A5463E" w:rsidDel="00782838">
          <w:delText>The content of the SSRC field is coded as specified in IETF RFC 3550 </w:delText>
        </w:r>
        <w:r w:rsidDel="00782838">
          <w:delText>[3]</w:delText>
        </w:r>
        <w:r w:rsidRPr="00A5463E" w:rsidDel="00782838">
          <w:delText>.</w:delText>
        </w:r>
      </w:del>
    </w:p>
    <w:p w14:paraId="5E1D58BE" w14:textId="77777777" w:rsidR="00782838" w:rsidRPr="00A5463E" w:rsidRDefault="00782838" w:rsidP="00782838">
      <w:pPr>
        <w:rPr>
          <w:ins w:id="1558" w:author="PiroardFrancois" w:date="2023-07-05T14:47:00Z"/>
          <w:b/>
          <w:color w:val="000000"/>
          <w:u w:val="single"/>
          <w:lang w:eastAsia="ko-KR"/>
        </w:rPr>
      </w:pPr>
      <w:ins w:id="1559" w:author="PiroardFrancois" w:date="2023-07-05T14:47:00Z">
        <w:r>
          <w:rPr>
            <w:b/>
            <w:color w:val="000000"/>
            <w:u w:val="single"/>
            <w:lang w:eastAsia="ko-KR"/>
          </w:rPr>
          <w:lastRenderedPageBreak/>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6E255A7" w14:textId="77777777" w:rsidR="00782838" w:rsidRDefault="00782838" w:rsidP="00782838">
      <w:pPr>
        <w:rPr>
          <w:ins w:id="1560" w:author="PiroardFrancois" w:date="2023-07-05T14:47:00Z"/>
        </w:rPr>
      </w:pPr>
      <w:ins w:id="1561" w:author="PiroardFrancois" w:date="2023-07-05T14:47:00Z">
        <w:r>
          <w:t>The Audio SSRC of Transmitting User field carries the SSRC value for Audio RTP stream of the user transmitting the media.</w:t>
        </w:r>
      </w:ins>
    </w:p>
    <w:p w14:paraId="53FCBF55" w14:textId="77777777" w:rsidR="00782838" w:rsidRPr="00A5463E" w:rsidRDefault="00782838" w:rsidP="00782838">
      <w:pPr>
        <w:rPr>
          <w:ins w:id="1562" w:author="PiroardFrancois" w:date="2023-07-05T14:47:00Z"/>
          <w:lang w:eastAsia="ko-KR"/>
        </w:rPr>
      </w:pPr>
      <w:ins w:id="1563" w:author="PiroardFrancois" w:date="2023-07-05T14:47: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22450DA7" w14:textId="77777777" w:rsidR="00782838" w:rsidRPr="00A5463E" w:rsidRDefault="00782838" w:rsidP="00782838">
      <w:pPr>
        <w:rPr>
          <w:ins w:id="1564" w:author="PiroardFrancois" w:date="2023-07-05T14:47:00Z"/>
          <w:b/>
          <w:color w:val="000000"/>
          <w:u w:val="single"/>
          <w:lang w:eastAsia="ko-KR"/>
        </w:rPr>
      </w:pPr>
      <w:ins w:id="1565" w:author="PiroardFrancois" w:date="2023-07-05T14:47: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E29771D" w14:textId="77777777" w:rsidR="00782838" w:rsidRDefault="00782838" w:rsidP="00782838">
      <w:pPr>
        <w:rPr>
          <w:ins w:id="1566" w:author="PiroardFrancois" w:date="2023-07-05T14:47:00Z"/>
        </w:rPr>
      </w:pPr>
      <w:ins w:id="1567" w:author="PiroardFrancois" w:date="2023-07-05T14:47:00Z">
        <w:r>
          <w:t>The Video SSRC of Transmitting User field carries the SSRC value for Video RTP stream of the user transmitting the media.</w:t>
        </w:r>
      </w:ins>
    </w:p>
    <w:p w14:paraId="27CB7D43" w14:textId="77777777" w:rsidR="00782838" w:rsidRPr="00A5463E" w:rsidRDefault="00782838" w:rsidP="00782838">
      <w:pPr>
        <w:rPr>
          <w:ins w:id="1568" w:author="PiroardFrancois" w:date="2023-07-05T14:47:00Z"/>
          <w:lang w:eastAsia="ko-KR"/>
        </w:rPr>
      </w:pPr>
      <w:ins w:id="1569" w:author="PiroardFrancois" w:date="2023-07-05T14:47: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50AA5D57" w14:textId="113CFE13" w:rsidR="00782838" w:rsidRPr="00A5463E" w:rsidDel="00782838" w:rsidRDefault="00782838" w:rsidP="00782838">
      <w:pPr>
        <w:rPr>
          <w:del w:id="1570" w:author="PiroardFrancois" w:date="2023-07-05T14:47:00Z"/>
          <w:b/>
          <w:color w:val="000000"/>
          <w:u w:val="single"/>
        </w:rPr>
      </w:pPr>
      <w:del w:id="1571" w:author="PiroardFrancois" w:date="2023-07-05T14:47:00Z">
        <w:r w:rsidRPr="00A5463E" w:rsidDel="00782838">
          <w:rPr>
            <w:b/>
            <w:color w:val="000000"/>
            <w:u w:val="single"/>
          </w:rPr>
          <w:delText>Media ID:</w:delText>
        </w:r>
      </w:del>
    </w:p>
    <w:p w14:paraId="32CBAE05" w14:textId="44F21F1F" w:rsidR="00782838" w:rsidRPr="00A5463E" w:rsidDel="00782838" w:rsidRDefault="00782838" w:rsidP="00782838">
      <w:pPr>
        <w:rPr>
          <w:del w:id="1572" w:author="PiroardFrancois" w:date="2023-07-05T14:47:00Z"/>
        </w:rPr>
      </w:pPr>
      <w:del w:id="1573" w:author="PiroardFrancois" w:date="2023-07-05T14:47:00Z">
        <w:r w:rsidRPr="00A5463E" w:rsidDel="00782838">
          <w:delText>The Media ID field is present only if media multiplexing is used. The Media ID field identified a media flow within a media multiplex.</w:delText>
        </w:r>
      </w:del>
    </w:p>
    <w:p w14:paraId="4ADFC05F" w14:textId="0BA263DF" w:rsidR="00782838" w:rsidRPr="00A5463E" w:rsidDel="00782838" w:rsidRDefault="00782838" w:rsidP="00782838">
      <w:pPr>
        <w:rPr>
          <w:del w:id="1574" w:author="PiroardFrancois" w:date="2023-07-05T14:47:00Z"/>
        </w:rPr>
      </w:pPr>
      <w:del w:id="1575" w:author="PiroardFrancois" w:date="2023-07-05T14:47:00Z">
        <w:r w:rsidRPr="00A5463E" w:rsidDel="00782838">
          <w:delText>The Media ID value is coded as specified in subclause 9.2.3.x</w:delText>
        </w:r>
      </w:del>
    </w:p>
    <w:p w14:paraId="2ED44CB0" w14:textId="77777777" w:rsidR="0042492B" w:rsidRDefault="0042492B" w:rsidP="0042492B"/>
    <w:p w14:paraId="218ECE23" w14:textId="77777777" w:rsidR="0042492B" w:rsidRPr="0006439A" w:rsidRDefault="0042492B" w:rsidP="0042492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86D227" w14:textId="77777777" w:rsidR="0042492B" w:rsidRPr="000B4518" w:rsidRDefault="0042492B" w:rsidP="0042492B"/>
    <w:p w14:paraId="7A900FA7" w14:textId="77777777" w:rsidR="0042492B" w:rsidRPr="00A5463E" w:rsidRDefault="0042492B" w:rsidP="0042492B">
      <w:pPr>
        <w:pStyle w:val="Titre3"/>
      </w:pPr>
      <w:bookmarkStart w:id="1576" w:name="_Toc11343498"/>
      <w:bookmarkStart w:id="1577" w:name="_Toc91520416"/>
      <w:r w:rsidRPr="00A5463E">
        <w:t>9.2.19</w:t>
      </w:r>
      <w:r w:rsidRPr="00A5463E">
        <w:tab/>
        <w:t>Transmi</w:t>
      </w:r>
      <w:r>
        <w:t xml:space="preserve">ssion </w:t>
      </w:r>
      <w:r w:rsidRPr="00A5463E">
        <w:t>cancel request notify</w:t>
      </w:r>
      <w:bookmarkEnd w:id="1576"/>
      <w:bookmarkEnd w:id="1577"/>
    </w:p>
    <w:p w14:paraId="03B5693D" w14:textId="77777777" w:rsidR="0042492B" w:rsidRPr="00A5463E" w:rsidRDefault="0042492B" w:rsidP="0042492B">
      <w:r w:rsidRPr="00A5463E">
        <w:t>The Transmi</w:t>
      </w:r>
      <w:r>
        <w:t>ssion</w:t>
      </w:r>
      <w:r w:rsidRPr="00A5463E">
        <w:t xml:space="preserve"> cancel request notify message is sent from the transmission control server to the transmission control participant.</w:t>
      </w:r>
      <w:del w:id="1578" w:author="PiroardFrancois" w:date="2023-07-06T12:23:00Z">
        <w:r w:rsidRPr="00A5463E" w:rsidDel="00977675">
          <w:delText>.</w:delText>
        </w:r>
      </w:del>
    </w:p>
    <w:p w14:paraId="61930E78" w14:textId="77777777" w:rsidR="0042492B" w:rsidRPr="00A5463E" w:rsidRDefault="0042492B" w:rsidP="0042492B">
      <w:r w:rsidRPr="00A5463E">
        <w:t>Table 9.2.19-1 shows the content of the Transmi</w:t>
      </w:r>
      <w:r>
        <w:t>ssion</w:t>
      </w:r>
      <w:r w:rsidRPr="00A5463E">
        <w:t xml:space="preserve"> cancel request notify message.</w:t>
      </w:r>
    </w:p>
    <w:p w14:paraId="619EEC1B" w14:textId="77777777" w:rsidR="0042492B" w:rsidRPr="00A5463E" w:rsidRDefault="0042492B" w:rsidP="0042492B">
      <w:pPr>
        <w:pStyle w:val="TH"/>
      </w:pPr>
      <w:r w:rsidRPr="00A5463E">
        <w:t>Table 9.2.19-1: Transmi</w:t>
      </w:r>
      <w:r>
        <w:t>ssion</w:t>
      </w:r>
      <w:r w:rsidRPr="00A5463E">
        <w:t xml:space="preserve"> cancel request notify message</w:t>
      </w:r>
    </w:p>
    <w:p w14:paraId="28D4B1D5" w14:textId="77777777" w:rsidR="0042492B" w:rsidRPr="00A5463E" w:rsidRDefault="0042492B" w:rsidP="0042492B">
      <w:pPr>
        <w:pStyle w:val="PL"/>
        <w:keepNext/>
        <w:keepLines/>
        <w:jc w:val="center"/>
        <w:rPr>
          <w:noProof w:val="0"/>
        </w:rPr>
      </w:pPr>
      <w:r w:rsidRPr="00A5463E">
        <w:rPr>
          <w:noProof w:val="0"/>
        </w:rPr>
        <w:t>0                   1                   2                   3</w:t>
      </w:r>
    </w:p>
    <w:p w14:paraId="02B7130C" w14:textId="77777777" w:rsidR="0042492B" w:rsidRPr="00A5463E" w:rsidRDefault="0042492B" w:rsidP="0042492B">
      <w:pPr>
        <w:pStyle w:val="PL"/>
        <w:keepNext/>
        <w:keepLines/>
        <w:jc w:val="center"/>
        <w:rPr>
          <w:noProof w:val="0"/>
        </w:rPr>
      </w:pPr>
      <w:r w:rsidRPr="00A5463E">
        <w:rPr>
          <w:noProof w:val="0"/>
        </w:rPr>
        <w:t>0 1 2 3 4 5 6 7 8 9 0 1 2 3 4 5 6 7 8 9 0 1 2 3 4 5 6 7 8 9 0 1</w:t>
      </w:r>
    </w:p>
    <w:p w14:paraId="44625E98" w14:textId="77777777" w:rsidR="0042492B" w:rsidRPr="00A5463E" w:rsidRDefault="0042492B" w:rsidP="0042492B">
      <w:pPr>
        <w:pStyle w:val="PL"/>
        <w:keepNext/>
        <w:keepLines/>
        <w:jc w:val="center"/>
        <w:rPr>
          <w:noProof w:val="0"/>
        </w:rPr>
      </w:pPr>
      <w:r w:rsidRPr="00A5463E">
        <w:rPr>
          <w:noProof w:val="0"/>
        </w:rPr>
        <w:t>+-+-+-+-+-+-+-+-+-+-+-+-+-+-+-+-+-+-+-+-+-+-+-+-+-+-+-+-+-+-+-+-+</w:t>
      </w:r>
    </w:p>
    <w:p w14:paraId="0CD3BFA5" w14:textId="77777777" w:rsidR="0042492B" w:rsidRPr="00A5463E" w:rsidRDefault="0042492B" w:rsidP="0042492B">
      <w:pPr>
        <w:pStyle w:val="PL"/>
        <w:keepNext/>
        <w:keepLines/>
        <w:jc w:val="center"/>
        <w:rPr>
          <w:noProof w:val="0"/>
        </w:rPr>
      </w:pPr>
      <w:r w:rsidRPr="00A5463E">
        <w:rPr>
          <w:noProof w:val="0"/>
        </w:rPr>
        <w:t>|V=2|P| Subtype |   PT=APP=204  |            length             |</w:t>
      </w:r>
    </w:p>
    <w:p w14:paraId="326BDFEE" w14:textId="77777777" w:rsidR="0042492B" w:rsidRPr="00A5463E" w:rsidRDefault="0042492B" w:rsidP="0042492B">
      <w:pPr>
        <w:pStyle w:val="PL"/>
        <w:keepNext/>
        <w:keepLines/>
        <w:jc w:val="center"/>
        <w:rPr>
          <w:noProof w:val="0"/>
        </w:rPr>
      </w:pPr>
      <w:r w:rsidRPr="00A5463E">
        <w:rPr>
          <w:noProof w:val="0"/>
        </w:rPr>
        <w:t>+-+-+-+-+-+-+-+-+-+-+-+-+-+-+-+-+-+-+-+-+-+-+-+-+-+-+-+-+-+-+-+-+</w:t>
      </w:r>
    </w:p>
    <w:p w14:paraId="5E85FF28" w14:textId="77777777" w:rsidR="0042492B" w:rsidRPr="00A5463E" w:rsidRDefault="0042492B" w:rsidP="0042492B">
      <w:pPr>
        <w:pStyle w:val="PL"/>
        <w:keepNext/>
        <w:keepLines/>
        <w:jc w:val="center"/>
        <w:rPr>
          <w:ins w:id="1579" w:author="PiroardFrancois" w:date="2023-07-05T14:50:00Z"/>
          <w:noProof w:val="0"/>
        </w:rPr>
      </w:pPr>
      <w:ins w:id="1580" w:author="PiroardFrancois" w:date="2023-07-05T14:5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F7A6FC5" w14:textId="1AC6FA88" w:rsidR="0042492B" w:rsidRPr="00A5463E" w:rsidDel="0042492B" w:rsidRDefault="0042492B" w:rsidP="0042492B">
      <w:pPr>
        <w:pStyle w:val="PL"/>
        <w:keepNext/>
        <w:keepLines/>
        <w:jc w:val="center"/>
        <w:rPr>
          <w:del w:id="1581" w:author="PiroardFrancois" w:date="2023-07-05T14:50:00Z"/>
          <w:noProof w:val="0"/>
        </w:rPr>
      </w:pPr>
      <w:del w:id="1582" w:author="PiroardFrancois" w:date="2023-07-05T14:50:00Z">
        <w:r w:rsidRPr="00A5463E" w:rsidDel="0042492B">
          <w:rPr>
            <w:noProof w:val="0"/>
          </w:rPr>
          <w:delText>|               SSRC of transmission control server             |</w:delText>
        </w:r>
      </w:del>
    </w:p>
    <w:p w14:paraId="471ECF41" w14:textId="77777777" w:rsidR="0042492B" w:rsidRPr="00A5463E" w:rsidRDefault="0042492B" w:rsidP="0042492B">
      <w:pPr>
        <w:pStyle w:val="PL"/>
        <w:keepNext/>
        <w:keepLines/>
        <w:jc w:val="center"/>
        <w:rPr>
          <w:noProof w:val="0"/>
        </w:rPr>
      </w:pPr>
      <w:r w:rsidRPr="00A5463E">
        <w:rPr>
          <w:noProof w:val="0"/>
        </w:rPr>
        <w:t>+-+-+-+-+-+-+-+-+-+-+-+-+-+-+-+-+-+-+-+-+-+-+-+-+-+-+-+-+-+-+-+-+</w:t>
      </w:r>
    </w:p>
    <w:p w14:paraId="0401BFAB" w14:textId="77777777" w:rsidR="0042492B" w:rsidRPr="00A5463E" w:rsidRDefault="0042492B" w:rsidP="0042492B">
      <w:pPr>
        <w:pStyle w:val="PL"/>
        <w:keepNext/>
        <w:keepLines/>
        <w:jc w:val="center"/>
        <w:rPr>
          <w:noProof w:val="0"/>
        </w:rPr>
      </w:pPr>
      <w:r w:rsidRPr="00A5463E">
        <w:rPr>
          <w:noProof w:val="0"/>
        </w:rPr>
        <w:t>|                          name=MCV</w:t>
      </w:r>
      <w:r>
        <w:rPr>
          <w:noProof w:val="0"/>
        </w:rPr>
        <w:t>1</w:t>
      </w:r>
      <w:r w:rsidRPr="00A5463E">
        <w:rPr>
          <w:noProof w:val="0"/>
        </w:rPr>
        <w:t xml:space="preserve">                            |</w:t>
      </w:r>
    </w:p>
    <w:p w14:paraId="5222A86F" w14:textId="77777777" w:rsidR="0042492B" w:rsidRPr="00A5463E" w:rsidRDefault="0042492B" w:rsidP="0042492B">
      <w:pPr>
        <w:pStyle w:val="PL"/>
        <w:keepNext/>
        <w:keepLines/>
        <w:jc w:val="center"/>
        <w:rPr>
          <w:noProof w:val="0"/>
        </w:rPr>
      </w:pPr>
      <w:r w:rsidRPr="00A5463E">
        <w:rPr>
          <w:noProof w:val="0"/>
        </w:rPr>
        <w:t>+-+-+-+-+-+-+-+-+-+-+-+-+-+-+-+-+-+-+-+-+-+-+-+-+-+-+-+-+-+-+-+-+</w:t>
      </w:r>
    </w:p>
    <w:p w14:paraId="16A495B3" w14:textId="3D0AFB17" w:rsidR="0042492B" w:rsidRPr="00A5463E" w:rsidDel="0042492B" w:rsidRDefault="0042492B" w:rsidP="0042492B">
      <w:pPr>
        <w:pStyle w:val="PL"/>
        <w:keepNext/>
        <w:keepLines/>
        <w:jc w:val="center"/>
        <w:rPr>
          <w:del w:id="1583" w:author="PiroardFrancois" w:date="2023-07-05T14:50:00Z"/>
          <w:noProof w:val="0"/>
        </w:rPr>
      </w:pPr>
      <w:del w:id="1584" w:author="PiroardFrancois" w:date="2023-07-05T14:50:00Z">
        <w:r w:rsidRPr="00A5463E" w:rsidDel="0042492B">
          <w:rPr>
            <w:noProof w:val="0"/>
          </w:rPr>
          <w:delText xml:space="preserve">|                        </w:delText>
        </w:r>
        <w:r w:rsidRPr="00A5463E" w:rsidDel="0042492B">
          <w:rPr>
            <w:color w:val="000000"/>
            <w:lang w:eastAsia="ko-KR"/>
          </w:rPr>
          <w:delText>Media ID field</w:delText>
        </w:r>
        <w:r w:rsidRPr="00A5463E" w:rsidDel="0042492B">
          <w:rPr>
            <w:noProof w:val="0"/>
          </w:rPr>
          <w:delText xml:space="preserve">                         |</w:delText>
        </w:r>
      </w:del>
    </w:p>
    <w:p w14:paraId="430FB2AB" w14:textId="26254225" w:rsidR="0042492B" w:rsidRPr="00A5463E" w:rsidDel="0042492B" w:rsidRDefault="0042492B" w:rsidP="0042492B">
      <w:pPr>
        <w:pStyle w:val="PL"/>
        <w:keepNext/>
        <w:keepLines/>
        <w:jc w:val="center"/>
        <w:rPr>
          <w:del w:id="1585" w:author="PiroardFrancois" w:date="2023-07-05T14:50:00Z"/>
          <w:noProof w:val="0"/>
        </w:rPr>
      </w:pPr>
      <w:del w:id="1586" w:author="PiroardFrancois" w:date="2023-07-05T14:50:00Z">
        <w:r w:rsidRPr="00A5463E" w:rsidDel="0042492B">
          <w:rPr>
            <w:noProof w:val="0"/>
          </w:rPr>
          <w:delText>+-+-+-+-+-+-+-+-+-+-+-+-+-+-+-+-+-+-+-+-+-+-+-+-+-+-+-+-+-+-+-+-+</w:delText>
        </w:r>
      </w:del>
    </w:p>
    <w:p w14:paraId="4C461E44" w14:textId="77777777" w:rsidR="0042492B" w:rsidRPr="00A5463E" w:rsidRDefault="0042492B" w:rsidP="0042492B"/>
    <w:p w14:paraId="3903EFDE" w14:textId="77777777" w:rsidR="0042492B" w:rsidRPr="00A5463E" w:rsidRDefault="0042492B" w:rsidP="0042492B">
      <w:r w:rsidRPr="00A5463E">
        <w:t>With the exception of the three first 32-bit words the order of the fields are irrelevant.</w:t>
      </w:r>
    </w:p>
    <w:p w14:paraId="6715F754" w14:textId="77777777" w:rsidR="0042492B" w:rsidRPr="00A5463E" w:rsidRDefault="0042492B" w:rsidP="0042492B">
      <w:pPr>
        <w:rPr>
          <w:b/>
          <w:u w:val="single"/>
        </w:rPr>
      </w:pPr>
      <w:r w:rsidRPr="00A5463E">
        <w:rPr>
          <w:b/>
          <w:u w:val="single"/>
        </w:rPr>
        <w:t>Subtype:</w:t>
      </w:r>
    </w:p>
    <w:p w14:paraId="50BE4FFE" w14:textId="77777777" w:rsidR="0042492B" w:rsidRPr="00A5463E" w:rsidRDefault="0042492B" w:rsidP="0042492B">
      <w:r w:rsidRPr="00A5463E">
        <w:t>The subtype is coded according to table </w:t>
      </w:r>
      <w:r>
        <w:t>9.2.2.1-</w:t>
      </w:r>
      <w:r w:rsidRPr="00A5463E">
        <w:t>2.</w:t>
      </w:r>
    </w:p>
    <w:p w14:paraId="300FB47E" w14:textId="77777777" w:rsidR="0042492B" w:rsidRPr="00A5463E" w:rsidRDefault="0042492B" w:rsidP="0042492B">
      <w:r w:rsidRPr="00A5463E">
        <w:t>Length:</w:t>
      </w:r>
    </w:p>
    <w:p w14:paraId="658C0ADB" w14:textId="77777777" w:rsidR="0042492B" w:rsidRPr="00A5463E" w:rsidRDefault="0042492B" w:rsidP="0042492B">
      <w:r w:rsidRPr="00A5463E">
        <w:t>The length is coded as specified in to subclause 9.1.2.</w:t>
      </w:r>
    </w:p>
    <w:p w14:paraId="48895F88" w14:textId="77777777" w:rsidR="0042492B" w:rsidRPr="00A5463E" w:rsidRDefault="0042492B" w:rsidP="0042492B">
      <w:pPr>
        <w:rPr>
          <w:b/>
          <w:u w:val="single"/>
        </w:rPr>
      </w:pPr>
      <w:r w:rsidRPr="00A5463E">
        <w:rPr>
          <w:b/>
          <w:u w:val="single"/>
        </w:rPr>
        <w:t>SSRC:</w:t>
      </w:r>
    </w:p>
    <w:p w14:paraId="7CE42985" w14:textId="77777777" w:rsidR="0042492B" w:rsidRPr="00A5463E" w:rsidRDefault="0042492B" w:rsidP="0042492B">
      <w:pPr>
        <w:rPr>
          <w:ins w:id="1587" w:author="PiroardFrancois" w:date="2023-07-05T14:50:00Z"/>
        </w:rPr>
      </w:pPr>
      <w:ins w:id="1588" w:author="PiroardFrancois" w:date="2023-07-05T14:5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819C2CF" w14:textId="77777777" w:rsidR="0042492B" w:rsidRPr="000B4518" w:rsidRDefault="0042492B" w:rsidP="0042492B">
      <w:pPr>
        <w:rPr>
          <w:ins w:id="1589" w:author="PiroardFrancois" w:date="2023-07-05T14:50:00Z"/>
        </w:rPr>
      </w:pPr>
      <w:ins w:id="1590" w:author="PiroardFrancois" w:date="2023-07-05T14:50:00Z">
        <w:r>
          <w:t>In on-network, those RTCP SSRCs are exchanged at session establishment within the SDP offer and answer.</w:t>
        </w:r>
      </w:ins>
    </w:p>
    <w:p w14:paraId="6F5363D3" w14:textId="77777777" w:rsidR="0042492B" w:rsidRPr="00A5463E" w:rsidRDefault="0042492B" w:rsidP="0042492B">
      <w:pPr>
        <w:rPr>
          <w:ins w:id="1591" w:author="PiroardFrancois" w:date="2023-07-05T14:50:00Z"/>
        </w:rPr>
      </w:pPr>
      <w:ins w:id="1592" w:author="PiroardFrancois" w:date="2023-07-05T14:50:00Z">
        <w:r w:rsidRPr="00A5463E">
          <w:t xml:space="preserve">The content of the SSRC field is coded as specified in </w:t>
        </w:r>
        <w:r>
          <w:t>subclause 9.2.3.16</w:t>
        </w:r>
        <w:r w:rsidRPr="00A5463E">
          <w:t>.</w:t>
        </w:r>
      </w:ins>
    </w:p>
    <w:p w14:paraId="5922B46E" w14:textId="25E959EB" w:rsidR="0042492B" w:rsidRPr="00A5463E" w:rsidDel="0042492B" w:rsidRDefault="0042492B" w:rsidP="0042492B">
      <w:pPr>
        <w:rPr>
          <w:del w:id="1593" w:author="PiroardFrancois" w:date="2023-07-05T14:50:00Z"/>
        </w:rPr>
      </w:pPr>
      <w:del w:id="1594" w:author="PiroardFrancois" w:date="2023-07-05T14:50:00Z">
        <w:r w:rsidRPr="00A5463E" w:rsidDel="0042492B">
          <w:delText>The SSRC field carries the SSRC of the transmission control server.</w:delText>
        </w:r>
      </w:del>
    </w:p>
    <w:p w14:paraId="2370B981" w14:textId="1FFB0B10" w:rsidR="0042492B" w:rsidRPr="00A5463E" w:rsidDel="0042492B" w:rsidRDefault="0042492B" w:rsidP="0042492B">
      <w:pPr>
        <w:rPr>
          <w:del w:id="1595" w:author="PiroardFrancois" w:date="2023-07-05T14:50:00Z"/>
        </w:rPr>
      </w:pPr>
      <w:del w:id="1596" w:author="PiroardFrancois" w:date="2023-07-05T14:50:00Z">
        <w:r w:rsidRPr="00A5463E" w:rsidDel="0042492B">
          <w:lastRenderedPageBreak/>
          <w:delText>The content of the SSRC field is coded as specified in IETF RFC 3550 </w:delText>
        </w:r>
        <w:r w:rsidDel="0042492B">
          <w:delText>[3]</w:delText>
        </w:r>
        <w:r w:rsidRPr="00A5463E" w:rsidDel="0042492B">
          <w:delText>.</w:delText>
        </w:r>
      </w:del>
    </w:p>
    <w:p w14:paraId="36893FAA" w14:textId="6F136821" w:rsidR="0042492B" w:rsidRPr="00A5463E" w:rsidDel="0042492B" w:rsidRDefault="0042492B" w:rsidP="0042492B">
      <w:pPr>
        <w:rPr>
          <w:del w:id="1597" w:author="PiroardFrancois" w:date="2023-07-05T14:50:00Z"/>
          <w:b/>
          <w:color w:val="000000"/>
          <w:u w:val="single"/>
        </w:rPr>
      </w:pPr>
      <w:del w:id="1598" w:author="PiroardFrancois" w:date="2023-07-05T14:50:00Z">
        <w:r w:rsidRPr="00A5463E" w:rsidDel="0042492B">
          <w:rPr>
            <w:b/>
            <w:color w:val="000000"/>
            <w:u w:val="single"/>
          </w:rPr>
          <w:delText>Media ID:</w:delText>
        </w:r>
      </w:del>
    </w:p>
    <w:p w14:paraId="4A5C2045" w14:textId="601C47F5" w:rsidR="0042492B" w:rsidRPr="00A5463E" w:rsidDel="0042492B" w:rsidRDefault="0042492B" w:rsidP="0042492B">
      <w:pPr>
        <w:rPr>
          <w:del w:id="1599" w:author="PiroardFrancois" w:date="2023-07-05T14:50:00Z"/>
        </w:rPr>
      </w:pPr>
      <w:del w:id="1600" w:author="PiroardFrancois" w:date="2023-07-05T14:50:00Z">
        <w:r w:rsidRPr="00A5463E" w:rsidDel="0042492B">
          <w:delText>The Media ID field is present only if media multiplexing is used. The Media ID field identified a media flow within a media multiplex.</w:delText>
        </w:r>
      </w:del>
    </w:p>
    <w:p w14:paraId="4B4EC3CB" w14:textId="26CB838A" w:rsidR="0042492B" w:rsidRPr="00A5463E" w:rsidDel="0042492B" w:rsidRDefault="0042492B" w:rsidP="0042492B">
      <w:pPr>
        <w:rPr>
          <w:del w:id="1601" w:author="PiroardFrancois" w:date="2023-07-05T14:50:00Z"/>
        </w:rPr>
      </w:pPr>
      <w:del w:id="1602" w:author="PiroardFrancois" w:date="2023-07-05T14:50:00Z">
        <w:r w:rsidRPr="00A5463E" w:rsidDel="0042492B">
          <w:delText>The Media ID value is coded as specified in subclause 9.2.3.x</w:delText>
        </w:r>
      </w:del>
    </w:p>
    <w:p w14:paraId="15392046" w14:textId="77777777" w:rsidR="0042492B" w:rsidRDefault="0042492B" w:rsidP="0042492B"/>
    <w:p w14:paraId="4B97EBE1" w14:textId="77777777" w:rsidR="0042492B" w:rsidRPr="0006439A" w:rsidRDefault="0042492B" w:rsidP="0042492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E40F766" w14:textId="77777777" w:rsidR="0042492B" w:rsidRPr="000B4518" w:rsidRDefault="0042492B" w:rsidP="0042492B"/>
    <w:p w14:paraId="6201DE12" w14:textId="77777777" w:rsidR="00782B30" w:rsidRPr="00A5463E" w:rsidRDefault="00782B30" w:rsidP="00782B30">
      <w:pPr>
        <w:pStyle w:val="Titre3"/>
      </w:pPr>
      <w:r w:rsidRPr="00A5463E">
        <w:t>9.2.20</w:t>
      </w:r>
      <w:r w:rsidRPr="00A5463E">
        <w:tab/>
      </w:r>
      <w:r>
        <w:t>Transmission</w:t>
      </w:r>
      <w:r w:rsidRPr="00A5463E">
        <w:t xml:space="preserve"> end request</w:t>
      </w:r>
      <w:bookmarkEnd w:id="1532"/>
      <w:bookmarkEnd w:id="1533"/>
    </w:p>
    <w:p w14:paraId="7CB147E1" w14:textId="77777777" w:rsidR="00782B30" w:rsidRPr="00A5463E" w:rsidRDefault="00782B30" w:rsidP="00782B30">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381F7FCB" w14:textId="77777777" w:rsidR="00782B30" w:rsidRPr="00A5463E" w:rsidRDefault="00782B30" w:rsidP="00782B30">
      <w:r w:rsidRPr="00A5463E">
        <w:t>Table 9.2.2</w:t>
      </w:r>
      <w:r>
        <w:t>0</w:t>
      </w:r>
      <w:r w:rsidRPr="00A5463E">
        <w:t xml:space="preserve">.1-1 shows the content of the </w:t>
      </w:r>
      <w:r>
        <w:t>Transmission</w:t>
      </w:r>
      <w:r w:rsidRPr="00A5463E">
        <w:t xml:space="preserve"> end request message.</w:t>
      </w:r>
    </w:p>
    <w:p w14:paraId="2B766EBB" w14:textId="77777777" w:rsidR="00782B30" w:rsidRPr="00A5463E" w:rsidRDefault="00782B30" w:rsidP="00782B30">
      <w:pPr>
        <w:pStyle w:val="TH"/>
      </w:pPr>
      <w:r w:rsidRPr="00A5463E">
        <w:t>Table 9.2.2</w:t>
      </w:r>
      <w:r>
        <w:t>0</w:t>
      </w:r>
      <w:r w:rsidRPr="00A5463E">
        <w:t xml:space="preserve">-1: </w:t>
      </w:r>
      <w:r>
        <w:t>Transmission</w:t>
      </w:r>
      <w:r w:rsidRPr="00A5463E">
        <w:t xml:space="preserve"> end request message</w:t>
      </w:r>
    </w:p>
    <w:p w14:paraId="7982C98E" w14:textId="77777777" w:rsidR="00782B30" w:rsidRPr="00A5463E" w:rsidRDefault="00782B30" w:rsidP="00782B30">
      <w:pPr>
        <w:pStyle w:val="PL"/>
        <w:keepNext/>
        <w:keepLines/>
        <w:jc w:val="center"/>
        <w:rPr>
          <w:noProof w:val="0"/>
        </w:rPr>
      </w:pPr>
      <w:r w:rsidRPr="00A5463E">
        <w:rPr>
          <w:noProof w:val="0"/>
        </w:rPr>
        <w:t>0                   1                   2                   3</w:t>
      </w:r>
    </w:p>
    <w:p w14:paraId="297B53AF" w14:textId="77777777" w:rsidR="00782B30" w:rsidRPr="00A5463E" w:rsidRDefault="00782B30" w:rsidP="00782B30">
      <w:pPr>
        <w:pStyle w:val="PL"/>
        <w:keepNext/>
        <w:keepLines/>
        <w:jc w:val="center"/>
        <w:rPr>
          <w:noProof w:val="0"/>
        </w:rPr>
      </w:pPr>
      <w:r w:rsidRPr="00A5463E">
        <w:rPr>
          <w:noProof w:val="0"/>
        </w:rPr>
        <w:t>0 1 2 3 4 5 6 7 8 9 0 1 2 3 4 5 6 7 8 9 0 1 2 3 4 5 6 7 8 9 0 1</w:t>
      </w:r>
    </w:p>
    <w:p w14:paraId="7B46273A" w14:textId="77777777" w:rsidR="00782B30" w:rsidRPr="00A5463E" w:rsidRDefault="00782B30" w:rsidP="00782B30">
      <w:pPr>
        <w:pStyle w:val="PL"/>
        <w:keepNext/>
        <w:keepLines/>
        <w:jc w:val="center"/>
        <w:rPr>
          <w:noProof w:val="0"/>
        </w:rPr>
      </w:pPr>
      <w:r w:rsidRPr="00A5463E">
        <w:rPr>
          <w:noProof w:val="0"/>
        </w:rPr>
        <w:t>+-+-+-+-+-+-+-+-+-+-+-+-+-+-+-+-+-+-+-+-+-+-+-+-+-+-+-+-+-+-+-+-+</w:t>
      </w:r>
    </w:p>
    <w:p w14:paraId="4D5BE749" w14:textId="77777777" w:rsidR="00782B30" w:rsidRPr="00A5463E" w:rsidRDefault="00782B30" w:rsidP="00782B30">
      <w:pPr>
        <w:pStyle w:val="PL"/>
        <w:keepNext/>
        <w:keepLines/>
        <w:jc w:val="center"/>
        <w:rPr>
          <w:noProof w:val="0"/>
        </w:rPr>
      </w:pPr>
      <w:r w:rsidRPr="00A5463E">
        <w:rPr>
          <w:noProof w:val="0"/>
        </w:rPr>
        <w:t>|V=2|P| Subtype |   PT=APP=204  |            length             |</w:t>
      </w:r>
    </w:p>
    <w:p w14:paraId="59C4C83D" w14:textId="77777777" w:rsidR="00782B30" w:rsidRPr="00A5463E" w:rsidRDefault="00782B30" w:rsidP="00782B30">
      <w:pPr>
        <w:pStyle w:val="PL"/>
        <w:keepNext/>
        <w:keepLines/>
        <w:jc w:val="center"/>
        <w:rPr>
          <w:noProof w:val="0"/>
        </w:rPr>
      </w:pPr>
      <w:r w:rsidRPr="00A5463E">
        <w:rPr>
          <w:noProof w:val="0"/>
        </w:rPr>
        <w:t>+-+-+-+-+-+-+-+-+-+-+-+-+-+-+-+-+-+-+-+-+-+-+-+-+-+-+-+-+-+-+-+-+</w:t>
      </w:r>
    </w:p>
    <w:p w14:paraId="28AF6281" w14:textId="77777777" w:rsidR="00782B30" w:rsidRPr="00A5463E" w:rsidRDefault="00782B30" w:rsidP="00782B30">
      <w:pPr>
        <w:pStyle w:val="PL"/>
        <w:keepNext/>
        <w:keepLines/>
        <w:jc w:val="center"/>
        <w:rPr>
          <w:ins w:id="1603" w:author="PiroardFrancois" w:date="2023-07-03T11:57:00Z"/>
          <w:noProof w:val="0"/>
        </w:rPr>
      </w:pPr>
      <w:ins w:id="1604" w:author="PiroardFrancois" w:date="2023-07-03T11:57: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D42BB80" w14:textId="4EE7AB9C" w:rsidR="00782B30" w:rsidRPr="00A5463E" w:rsidDel="00782B30" w:rsidRDefault="00782B30" w:rsidP="00782B30">
      <w:pPr>
        <w:pStyle w:val="PL"/>
        <w:keepNext/>
        <w:keepLines/>
        <w:jc w:val="center"/>
        <w:rPr>
          <w:del w:id="1605" w:author="PiroardFrancois" w:date="2023-07-03T11:57:00Z"/>
          <w:noProof w:val="0"/>
        </w:rPr>
      </w:pPr>
      <w:del w:id="1606" w:author="PiroardFrancois" w:date="2023-07-03T11:57:00Z">
        <w:r w:rsidRPr="00A5463E" w:rsidDel="00782B30">
          <w:rPr>
            <w:noProof w:val="0"/>
          </w:rPr>
          <w:delText>|            SSRC of transmission control participant           |</w:delText>
        </w:r>
      </w:del>
    </w:p>
    <w:p w14:paraId="34201A8E" w14:textId="77777777" w:rsidR="00782B30" w:rsidRPr="00A5463E" w:rsidRDefault="00782B30" w:rsidP="00782B30">
      <w:pPr>
        <w:pStyle w:val="PL"/>
        <w:keepNext/>
        <w:keepLines/>
        <w:jc w:val="center"/>
        <w:rPr>
          <w:noProof w:val="0"/>
        </w:rPr>
      </w:pPr>
      <w:r w:rsidRPr="00A5463E">
        <w:rPr>
          <w:noProof w:val="0"/>
        </w:rPr>
        <w:t>+-+-+-+-+-+-+-+-+-+-+-+-+-+-+-+-+-+-+-+-+-+-+-+-+-+-+-+-+-+-+-+-+</w:t>
      </w:r>
    </w:p>
    <w:p w14:paraId="4EA79992" w14:textId="77777777" w:rsidR="00782B30" w:rsidRPr="00A5463E" w:rsidRDefault="00782B30" w:rsidP="00782B30">
      <w:pPr>
        <w:pStyle w:val="PL"/>
        <w:keepNext/>
        <w:keepLines/>
        <w:jc w:val="center"/>
        <w:rPr>
          <w:noProof w:val="0"/>
        </w:rPr>
      </w:pPr>
      <w:r w:rsidRPr="00A5463E">
        <w:rPr>
          <w:noProof w:val="0"/>
        </w:rPr>
        <w:t>|                          name=MCV</w:t>
      </w:r>
      <w:r>
        <w:rPr>
          <w:noProof w:val="0"/>
        </w:rPr>
        <w:t>2</w:t>
      </w:r>
      <w:r w:rsidRPr="00A5463E">
        <w:rPr>
          <w:noProof w:val="0"/>
        </w:rPr>
        <w:t xml:space="preserve">                            |</w:t>
      </w:r>
    </w:p>
    <w:p w14:paraId="0EBB43AB" w14:textId="77777777" w:rsidR="00782B30" w:rsidRPr="00A5463E" w:rsidRDefault="00782B30" w:rsidP="00782B30">
      <w:pPr>
        <w:pStyle w:val="PL"/>
        <w:keepNext/>
        <w:keepLines/>
        <w:jc w:val="center"/>
        <w:rPr>
          <w:noProof w:val="0"/>
        </w:rPr>
      </w:pPr>
      <w:r w:rsidRPr="00A5463E">
        <w:rPr>
          <w:noProof w:val="0"/>
        </w:rPr>
        <w:t>+-+-+-+-+-+-+-+-+-+-+-+-+-+-+-+-+-+-+-+-+-+-+-+-+-+-+-+-+-+-+-+-+</w:t>
      </w:r>
    </w:p>
    <w:p w14:paraId="1646EB92" w14:textId="77777777" w:rsidR="00782B30" w:rsidRPr="00A5463E" w:rsidRDefault="00782B30" w:rsidP="00782B30">
      <w:pPr>
        <w:pStyle w:val="PL"/>
        <w:keepNext/>
        <w:keepLines/>
        <w:jc w:val="center"/>
        <w:rPr>
          <w:ins w:id="1607" w:author="PiroardFrancois" w:date="2023-07-03T11:58:00Z"/>
          <w:noProof w:val="0"/>
        </w:rPr>
      </w:pPr>
      <w:ins w:id="1608" w:author="PiroardFrancois" w:date="2023-07-03T11: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411FB17E" w14:textId="45562E9C" w:rsidR="00782B30" w:rsidRPr="00A5463E" w:rsidDel="00782B30" w:rsidRDefault="00782B30" w:rsidP="00782B30">
      <w:pPr>
        <w:pStyle w:val="PL"/>
        <w:keepNext/>
        <w:keepLines/>
        <w:jc w:val="center"/>
        <w:rPr>
          <w:del w:id="1609" w:author="PiroardFrancois" w:date="2023-07-03T11:58:00Z"/>
          <w:noProof w:val="0"/>
        </w:rPr>
      </w:pPr>
      <w:del w:id="1610" w:author="PiroardFrancois" w:date="2023-07-03T11:58:00Z">
        <w:r w:rsidRPr="00A5463E" w:rsidDel="00782B30">
          <w:rPr>
            <w:noProof w:val="0"/>
          </w:rPr>
          <w:delText>|                          User ID field                        |</w:delText>
        </w:r>
      </w:del>
    </w:p>
    <w:p w14:paraId="77E8F55A" w14:textId="77777777" w:rsidR="00782B30" w:rsidRPr="00A5463E" w:rsidRDefault="00782B30" w:rsidP="00782B30">
      <w:pPr>
        <w:pStyle w:val="PL"/>
        <w:keepNext/>
        <w:keepLines/>
        <w:jc w:val="center"/>
        <w:rPr>
          <w:noProof w:val="0"/>
        </w:rPr>
      </w:pPr>
      <w:r w:rsidRPr="00A5463E">
        <w:rPr>
          <w:noProof w:val="0"/>
        </w:rPr>
        <w:t>+-+-+-+-+-+-+-+-+-+-+-+-+-+-+-+-+-+-+-+-+-+-+-+-+-+-+-+-+-+-+-+-+</w:t>
      </w:r>
    </w:p>
    <w:p w14:paraId="746FC039" w14:textId="77777777" w:rsidR="00782B30" w:rsidRPr="00A5463E" w:rsidRDefault="00782B30" w:rsidP="00782B30">
      <w:pPr>
        <w:pStyle w:val="PL"/>
        <w:keepNext/>
        <w:keepLines/>
        <w:jc w:val="center"/>
        <w:rPr>
          <w:ins w:id="1611" w:author="PiroardFrancois" w:date="2023-07-03T11:58:00Z"/>
        </w:rPr>
      </w:pPr>
      <w:ins w:id="1612" w:author="PiroardFrancois" w:date="2023-07-03T11:58: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E2E5027" w14:textId="77777777" w:rsidR="00782B30" w:rsidRPr="00A5463E" w:rsidRDefault="00782B30" w:rsidP="00782B30">
      <w:pPr>
        <w:pStyle w:val="PL"/>
        <w:jc w:val="center"/>
        <w:rPr>
          <w:ins w:id="1613" w:author="PiroardFrancois" w:date="2023-07-03T11:58:00Z"/>
          <w:color w:val="000000"/>
          <w:lang w:eastAsia="ko-KR"/>
        </w:rPr>
      </w:pPr>
      <w:ins w:id="1614" w:author="PiroardFrancois" w:date="2023-07-03T11:58:00Z">
        <w:r w:rsidRPr="00A5463E">
          <w:rPr>
            <w:color w:val="000000"/>
          </w:rPr>
          <w:t>+-+-+-+-+-+-+-+-+-+-+-+-+-+-+-+-+-+-+-+-+-+-+-+-+-+-+-+-+-+-+-+-+</w:t>
        </w:r>
      </w:ins>
    </w:p>
    <w:p w14:paraId="51C5D556" w14:textId="77777777" w:rsidR="00782B30" w:rsidRPr="00A5463E" w:rsidRDefault="00782B30" w:rsidP="00782B30">
      <w:pPr>
        <w:pStyle w:val="PL"/>
        <w:keepNext/>
        <w:keepLines/>
        <w:jc w:val="center"/>
        <w:rPr>
          <w:ins w:id="1615" w:author="PiroardFrancois" w:date="2023-07-03T11:58:00Z"/>
        </w:rPr>
      </w:pPr>
      <w:ins w:id="1616" w:author="PiroardFrancois" w:date="2023-07-03T11:58: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3F1981F2" w14:textId="18E06AD9" w:rsidR="00782B30" w:rsidRPr="00A5463E" w:rsidDel="00782B30" w:rsidRDefault="00782B30" w:rsidP="00782B30">
      <w:pPr>
        <w:pStyle w:val="PL"/>
        <w:keepNext/>
        <w:keepLines/>
        <w:jc w:val="center"/>
        <w:rPr>
          <w:del w:id="1617" w:author="PiroardFrancois" w:date="2023-07-03T11:58:00Z"/>
          <w:noProof w:val="0"/>
        </w:rPr>
      </w:pPr>
      <w:del w:id="1618" w:author="PiroardFrancois" w:date="2023-07-03T11:58:00Z">
        <w:r w:rsidRPr="00A5463E" w:rsidDel="00782B30">
          <w:rPr>
            <w:noProof w:val="0"/>
          </w:rPr>
          <w:delText xml:space="preserve">|                        </w:delText>
        </w:r>
        <w:r w:rsidRPr="00A5463E" w:rsidDel="00782B30">
          <w:rPr>
            <w:color w:val="000000"/>
            <w:lang w:eastAsia="ko-KR"/>
          </w:rPr>
          <w:delText>Media ID field</w:delText>
        </w:r>
        <w:r w:rsidRPr="00A5463E" w:rsidDel="00782B30">
          <w:rPr>
            <w:noProof w:val="0"/>
          </w:rPr>
          <w:delText xml:space="preserve">                         |</w:delText>
        </w:r>
      </w:del>
    </w:p>
    <w:p w14:paraId="509AEB51" w14:textId="77777777" w:rsidR="00782B30" w:rsidRDefault="00782B30" w:rsidP="00782B30">
      <w:pPr>
        <w:pStyle w:val="PL"/>
        <w:keepNext/>
        <w:keepLines/>
        <w:jc w:val="center"/>
        <w:rPr>
          <w:noProof w:val="0"/>
        </w:rPr>
      </w:pPr>
      <w:r w:rsidRPr="00A5463E">
        <w:rPr>
          <w:noProof w:val="0"/>
        </w:rPr>
        <w:t>+-+-+-+-+-+-+-+-+-+-+-+-+-+-+-+-+-+-+-+-+-+-+-+-+-+-+-+-+-+-+-+-+</w:t>
      </w:r>
    </w:p>
    <w:p w14:paraId="62426A6D" w14:textId="77777777" w:rsidR="00782B30" w:rsidRPr="00A5463E" w:rsidRDefault="00782B30" w:rsidP="00782B30">
      <w:pPr>
        <w:pStyle w:val="PL"/>
        <w:keepNext/>
        <w:keepLines/>
        <w:jc w:val="center"/>
        <w:rPr>
          <w:noProof w:val="0"/>
        </w:rPr>
      </w:pPr>
      <w:r w:rsidRPr="00A5463E">
        <w:rPr>
          <w:noProof w:val="0"/>
        </w:rPr>
        <w:t>|                       Reject Cause value                      |</w:t>
      </w:r>
    </w:p>
    <w:p w14:paraId="28F9B5EF" w14:textId="77777777" w:rsidR="00782B30" w:rsidRPr="00A5463E" w:rsidRDefault="00782B30" w:rsidP="00782B30">
      <w:pPr>
        <w:pStyle w:val="PL"/>
        <w:keepNext/>
        <w:keepLines/>
        <w:jc w:val="center"/>
        <w:rPr>
          <w:noProof w:val="0"/>
        </w:rPr>
      </w:pPr>
      <w:r w:rsidRPr="00A5463E">
        <w:rPr>
          <w:noProof w:val="0"/>
        </w:rPr>
        <w:t>+-+-+-+-+-+-+-+-+-+-+-+-+-+-+-+-+-+-+-+-+-+-+-+-+-+-+-+-+-+-+-+-+</w:t>
      </w:r>
    </w:p>
    <w:p w14:paraId="0EC55F9A" w14:textId="77777777" w:rsidR="00782B30" w:rsidRPr="00A5463E" w:rsidRDefault="00782B30" w:rsidP="00782B30">
      <w:pPr>
        <w:pStyle w:val="PL"/>
        <w:keepNext/>
        <w:keepLines/>
        <w:jc w:val="center"/>
        <w:rPr>
          <w:noProof w:val="0"/>
        </w:rPr>
      </w:pPr>
    </w:p>
    <w:p w14:paraId="44F15F40" w14:textId="77777777" w:rsidR="00782B30" w:rsidRPr="00A5463E" w:rsidRDefault="00782B30" w:rsidP="00782B30"/>
    <w:p w14:paraId="7ADFFEF3" w14:textId="77777777" w:rsidR="00782B30" w:rsidRPr="00A5463E" w:rsidRDefault="00782B30" w:rsidP="00782B30">
      <w:r w:rsidRPr="00A5463E">
        <w:t>With the exception of the three first 32-bit words the order of the fields are irrelevant.</w:t>
      </w:r>
    </w:p>
    <w:p w14:paraId="7E44B546" w14:textId="77777777" w:rsidR="00782B30" w:rsidRPr="00A5463E" w:rsidRDefault="00782B30" w:rsidP="00782B30">
      <w:pPr>
        <w:rPr>
          <w:b/>
          <w:u w:val="single"/>
        </w:rPr>
      </w:pPr>
      <w:r w:rsidRPr="00A5463E">
        <w:rPr>
          <w:b/>
          <w:u w:val="single"/>
        </w:rPr>
        <w:t>Subtype:</w:t>
      </w:r>
    </w:p>
    <w:p w14:paraId="2CEB2828" w14:textId="77777777" w:rsidR="00782B30" w:rsidRPr="00A5463E" w:rsidRDefault="00782B30" w:rsidP="00782B30">
      <w:r w:rsidRPr="00A5463E">
        <w:t>The subtype is coded according to table </w:t>
      </w:r>
      <w:r>
        <w:t>9.2.2.1-</w:t>
      </w:r>
      <w:r w:rsidRPr="00A5463E">
        <w:t>3.</w:t>
      </w:r>
    </w:p>
    <w:p w14:paraId="54704565" w14:textId="77777777" w:rsidR="00782B30" w:rsidRPr="00A5463E" w:rsidRDefault="00782B30" w:rsidP="00782B30">
      <w:r w:rsidRPr="00DF3303">
        <w:rPr>
          <w:b/>
          <w:u w:val="single"/>
        </w:rPr>
        <w:t>Length:</w:t>
      </w:r>
    </w:p>
    <w:p w14:paraId="72231CBD" w14:textId="77777777" w:rsidR="00782B30" w:rsidRPr="00A5463E" w:rsidRDefault="00782B30" w:rsidP="00782B30">
      <w:r w:rsidRPr="00A5463E">
        <w:t>The length is coded as specified in to subclause 9.1.2.</w:t>
      </w:r>
    </w:p>
    <w:p w14:paraId="481271D3" w14:textId="77777777" w:rsidR="00782B30" w:rsidRPr="00A5463E" w:rsidRDefault="00782B30" w:rsidP="00782B30">
      <w:pPr>
        <w:rPr>
          <w:b/>
          <w:u w:val="single"/>
        </w:rPr>
      </w:pPr>
      <w:r w:rsidRPr="00A5463E">
        <w:rPr>
          <w:b/>
          <w:u w:val="single"/>
        </w:rPr>
        <w:t>SSRC:</w:t>
      </w:r>
    </w:p>
    <w:p w14:paraId="5DC803DF" w14:textId="77777777" w:rsidR="00782B30" w:rsidRPr="00A5463E" w:rsidRDefault="00782B30" w:rsidP="00782B30">
      <w:pPr>
        <w:rPr>
          <w:ins w:id="1619" w:author="PiroardFrancois" w:date="2023-07-03T11:58:00Z"/>
        </w:rPr>
      </w:pPr>
      <w:ins w:id="1620" w:author="PiroardFrancois" w:date="2023-07-03T11:5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D495D6C" w14:textId="77777777" w:rsidR="00782B30" w:rsidRPr="000B4518" w:rsidRDefault="00782B30" w:rsidP="00782B30">
      <w:pPr>
        <w:rPr>
          <w:ins w:id="1621" w:author="PiroardFrancois" w:date="2023-07-03T11:58:00Z"/>
        </w:rPr>
      </w:pPr>
      <w:ins w:id="1622" w:author="PiroardFrancois" w:date="2023-07-03T11:58:00Z">
        <w:r>
          <w:t>In on-network, those RTCP SSRCs are exchanged at session establishment within the SDP offer and answer.</w:t>
        </w:r>
      </w:ins>
    </w:p>
    <w:p w14:paraId="6291E926" w14:textId="77777777" w:rsidR="00782B30" w:rsidRPr="00A5463E" w:rsidRDefault="00782B30" w:rsidP="00782B30">
      <w:pPr>
        <w:rPr>
          <w:ins w:id="1623" w:author="PiroardFrancois" w:date="2023-07-03T11:58:00Z"/>
        </w:rPr>
      </w:pPr>
      <w:ins w:id="1624" w:author="PiroardFrancois" w:date="2023-07-03T11:58:00Z">
        <w:r w:rsidRPr="00A5463E">
          <w:t xml:space="preserve">The content of the SSRC field is coded as specified in </w:t>
        </w:r>
        <w:r>
          <w:t>subclause 9.2.3.16</w:t>
        </w:r>
        <w:r w:rsidRPr="00A5463E">
          <w:t>.</w:t>
        </w:r>
      </w:ins>
    </w:p>
    <w:p w14:paraId="06A58C8A" w14:textId="7A64EF16" w:rsidR="00782B30" w:rsidRPr="00A5463E" w:rsidDel="00782B30" w:rsidRDefault="00782B30" w:rsidP="00782B30">
      <w:pPr>
        <w:rPr>
          <w:del w:id="1625" w:author="PiroardFrancois" w:date="2023-07-03T11:58:00Z"/>
        </w:rPr>
      </w:pPr>
      <w:del w:id="1626" w:author="PiroardFrancois" w:date="2023-07-03T11:58:00Z">
        <w:r w:rsidRPr="00A5463E" w:rsidDel="00782B30">
          <w:delText xml:space="preserve">The SSRC field carries the SSRC of the transmission control </w:delText>
        </w:r>
        <w:r w:rsidDel="00782B30">
          <w:delText>participant</w:delText>
        </w:r>
        <w:r w:rsidRPr="00A5463E" w:rsidDel="00782B30">
          <w:delText>.</w:delText>
        </w:r>
      </w:del>
    </w:p>
    <w:p w14:paraId="180D384B" w14:textId="54BC7B03" w:rsidR="00782B30" w:rsidRPr="00A5463E" w:rsidDel="00782B30" w:rsidRDefault="00782B30" w:rsidP="00782B30">
      <w:pPr>
        <w:rPr>
          <w:del w:id="1627" w:author="PiroardFrancois" w:date="2023-07-03T11:58:00Z"/>
        </w:rPr>
      </w:pPr>
      <w:del w:id="1628" w:author="PiroardFrancois" w:date="2023-07-03T11:58:00Z">
        <w:r w:rsidRPr="00A5463E" w:rsidDel="00782B30">
          <w:delText>The content of the SSRC field is coded as specified in IETF RFC 3550 </w:delText>
        </w:r>
        <w:r w:rsidDel="00782B30">
          <w:delText>[3]</w:delText>
        </w:r>
        <w:r w:rsidRPr="00A5463E" w:rsidDel="00782B30">
          <w:delText>.</w:delText>
        </w:r>
      </w:del>
    </w:p>
    <w:p w14:paraId="4E354486" w14:textId="23962BAD" w:rsidR="00782B30" w:rsidRPr="00A5463E" w:rsidDel="00782B30" w:rsidRDefault="00782B30" w:rsidP="00782B30">
      <w:pPr>
        <w:rPr>
          <w:del w:id="1629" w:author="PiroardFrancois" w:date="2023-07-03T11:58:00Z"/>
          <w:b/>
          <w:color w:val="000000"/>
          <w:u w:val="single"/>
        </w:rPr>
      </w:pPr>
      <w:del w:id="1630" w:author="PiroardFrancois" w:date="2023-07-03T11:58:00Z">
        <w:r w:rsidRPr="00A5463E" w:rsidDel="00782B30">
          <w:rPr>
            <w:b/>
            <w:color w:val="000000"/>
            <w:u w:val="single"/>
          </w:rPr>
          <w:delText>User ID:</w:delText>
        </w:r>
      </w:del>
    </w:p>
    <w:p w14:paraId="5316525B" w14:textId="77777777" w:rsidR="00782B30" w:rsidRPr="00A5463E" w:rsidRDefault="00782B30" w:rsidP="00782B30">
      <w:pPr>
        <w:rPr>
          <w:ins w:id="1631" w:author="PiroardFrancois" w:date="2023-07-03T11:58:00Z"/>
          <w:b/>
          <w:color w:val="000000"/>
          <w:u w:val="single"/>
        </w:rPr>
      </w:pPr>
      <w:ins w:id="1632" w:author="PiroardFrancois" w:date="2023-07-03T11:58:00Z">
        <w:r w:rsidRPr="00A5463E">
          <w:rPr>
            <w:b/>
            <w:color w:val="000000"/>
            <w:u w:val="single"/>
          </w:rPr>
          <w:lastRenderedPageBreak/>
          <w:t>User I</w:t>
        </w:r>
        <w:r>
          <w:rPr>
            <w:b/>
            <w:color w:val="000000"/>
            <w:u w:val="single"/>
          </w:rPr>
          <w:t>d of the Transmitting User</w:t>
        </w:r>
        <w:r w:rsidRPr="00A5463E">
          <w:rPr>
            <w:b/>
            <w:color w:val="000000"/>
            <w:u w:val="single"/>
          </w:rPr>
          <w:t>:</w:t>
        </w:r>
      </w:ins>
    </w:p>
    <w:p w14:paraId="317DA046" w14:textId="77777777" w:rsidR="00782B30" w:rsidRDefault="00782B30" w:rsidP="00782B30">
      <w:pPr>
        <w:rPr>
          <w:ins w:id="1633" w:author="PiroardFrancois" w:date="2023-07-03T11:59:00Z"/>
        </w:rPr>
      </w:pPr>
      <w:r w:rsidRPr="00A5463E">
        <w:t xml:space="preserve">The User ID </w:t>
      </w:r>
      <w:ins w:id="1634" w:author="PiroardFrancois" w:date="2023-07-03T11:58:00Z">
        <w:r>
          <w:t xml:space="preserve">of the </w:t>
        </w:r>
      </w:ins>
      <w:ins w:id="1635" w:author="PiroardFrancois" w:date="2023-07-03T11:59:00Z">
        <w:r>
          <w:t xml:space="preserve">Transmitting User </w:t>
        </w:r>
      </w:ins>
      <w:r w:rsidRPr="00A5463E">
        <w:t>field is used to carry the identity of the user whose media transmission is requested to be terminated</w:t>
      </w:r>
      <w:ins w:id="1636" w:author="PiroardFrancois" w:date="2023-07-03T11:59:00Z">
        <w:r>
          <w:t>.</w:t>
        </w:r>
      </w:ins>
    </w:p>
    <w:p w14:paraId="70428BD2" w14:textId="77777777" w:rsidR="00782B30" w:rsidRPr="00A5463E" w:rsidRDefault="00782B30" w:rsidP="00782B30">
      <w:pPr>
        <w:rPr>
          <w:ins w:id="1637" w:author="PiroardFrancois" w:date="2023-07-03T11:59:00Z"/>
        </w:rPr>
      </w:pPr>
      <w:ins w:id="1638" w:author="PiroardFrancois" w:date="2023-07-03T11:59:00Z">
        <w:r w:rsidRPr="00A5463E">
          <w:t xml:space="preserve">The </w:t>
        </w:r>
        <w:r>
          <w:t>User Id of the Transmitting User</w:t>
        </w:r>
        <w:r w:rsidRPr="00A5463E">
          <w:t xml:space="preserve"> field is coded as specified in subclause 9.2.3.6.</w:t>
        </w:r>
      </w:ins>
    </w:p>
    <w:p w14:paraId="6C92BA1E" w14:textId="621C3C4F" w:rsidR="00782B30" w:rsidRPr="00A5463E" w:rsidDel="00782B30" w:rsidRDefault="00782B30" w:rsidP="00782B30">
      <w:pPr>
        <w:rPr>
          <w:del w:id="1639" w:author="PiroardFrancois" w:date="2023-07-03T11:59:00Z"/>
        </w:rPr>
      </w:pPr>
      <w:del w:id="1640" w:author="PiroardFrancois" w:date="2023-07-03T11:59:00Z">
        <w:r w:rsidRPr="00A5463E" w:rsidDel="00782B30">
          <w:delText xml:space="preserve"> and is described in subclause 9.2.3.8.</w:delText>
        </w:r>
      </w:del>
    </w:p>
    <w:p w14:paraId="63608E60" w14:textId="77777777" w:rsidR="00782B30" w:rsidRPr="00A5463E" w:rsidRDefault="00782B30" w:rsidP="00782B30">
      <w:pPr>
        <w:rPr>
          <w:ins w:id="1641" w:author="PiroardFrancois" w:date="2023-07-03T11:59:00Z"/>
          <w:b/>
          <w:color w:val="000000"/>
          <w:u w:val="single"/>
          <w:lang w:eastAsia="ko-KR"/>
        </w:rPr>
      </w:pPr>
      <w:ins w:id="1642" w:author="PiroardFrancois" w:date="2023-07-03T11:59: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A42F0EA" w14:textId="77777777" w:rsidR="00782B30" w:rsidRDefault="00782B30" w:rsidP="00782B30">
      <w:pPr>
        <w:rPr>
          <w:ins w:id="1643" w:author="PiroardFrancois" w:date="2023-07-03T11:59:00Z"/>
        </w:rPr>
      </w:pPr>
      <w:ins w:id="1644" w:author="PiroardFrancois" w:date="2023-07-03T11:59:00Z">
        <w:r>
          <w:t>The Audio SSRC of Transmitting User field carries the SSRC value for Audio RTP stream of the user transmitting the media.</w:t>
        </w:r>
      </w:ins>
    </w:p>
    <w:p w14:paraId="4520F409" w14:textId="77777777" w:rsidR="00782B30" w:rsidRPr="00A5463E" w:rsidRDefault="00782B30" w:rsidP="00782B30">
      <w:pPr>
        <w:rPr>
          <w:ins w:id="1645" w:author="PiroardFrancois" w:date="2023-07-03T11:59:00Z"/>
          <w:lang w:eastAsia="ko-KR"/>
        </w:rPr>
      </w:pPr>
      <w:ins w:id="1646" w:author="PiroardFrancois" w:date="2023-07-03T11:5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1C3ECB7F" w14:textId="77777777" w:rsidR="00782B30" w:rsidRPr="00A5463E" w:rsidRDefault="00782B30" w:rsidP="00782B30">
      <w:pPr>
        <w:rPr>
          <w:ins w:id="1647" w:author="PiroardFrancois" w:date="2023-07-03T11:59:00Z"/>
          <w:b/>
          <w:color w:val="000000"/>
          <w:u w:val="single"/>
          <w:lang w:eastAsia="ko-KR"/>
        </w:rPr>
      </w:pPr>
      <w:ins w:id="1648" w:author="PiroardFrancois" w:date="2023-07-03T11:5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01192E4" w14:textId="77777777" w:rsidR="00782B30" w:rsidRDefault="00782B30" w:rsidP="00782B30">
      <w:pPr>
        <w:rPr>
          <w:ins w:id="1649" w:author="PiroardFrancois" w:date="2023-07-03T11:59:00Z"/>
        </w:rPr>
      </w:pPr>
      <w:ins w:id="1650" w:author="PiroardFrancois" w:date="2023-07-03T11:59:00Z">
        <w:r>
          <w:t>The Video SSRC of Transmitting User field carries the SSRC value for Video RTP stream of the user transmitting the media.</w:t>
        </w:r>
      </w:ins>
    </w:p>
    <w:p w14:paraId="2D3D00CF" w14:textId="77777777" w:rsidR="00782B30" w:rsidRPr="00A5463E" w:rsidRDefault="00782B30" w:rsidP="00782B30">
      <w:pPr>
        <w:rPr>
          <w:ins w:id="1651" w:author="PiroardFrancois" w:date="2023-07-03T11:59:00Z"/>
          <w:lang w:eastAsia="ko-KR"/>
        </w:rPr>
      </w:pPr>
      <w:ins w:id="1652" w:author="PiroardFrancois" w:date="2023-07-03T11:5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53FB1140" w14:textId="541D4CDA" w:rsidR="00782B30" w:rsidRPr="00A5463E" w:rsidDel="00782B30" w:rsidRDefault="00782B30" w:rsidP="00782B30">
      <w:pPr>
        <w:rPr>
          <w:del w:id="1653" w:author="PiroardFrancois" w:date="2023-07-03T11:59:00Z"/>
          <w:b/>
          <w:color w:val="000000"/>
          <w:u w:val="single"/>
        </w:rPr>
      </w:pPr>
      <w:del w:id="1654" w:author="PiroardFrancois" w:date="2023-07-03T11:59:00Z">
        <w:r w:rsidRPr="00A5463E" w:rsidDel="00782B30">
          <w:rPr>
            <w:b/>
            <w:color w:val="000000"/>
            <w:u w:val="single"/>
          </w:rPr>
          <w:delText>Media ID:</w:delText>
        </w:r>
      </w:del>
    </w:p>
    <w:p w14:paraId="61D1A3EF" w14:textId="031A266F" w:rsidR="00782B30" w:rsidRPr="00A5463E" w:rsidDel="00782B30" w:rsidRDefault="00782B30" w:rsidP="00782B30">
      <w:pPr>
        <w:rPr>
          <w:del w:id="1655" w:author="PiroardFrancois" w:date="2023-07-03T11:59:00Z"/>
        </w:rPr>
      </w:pPr>
      <w:del w:id="1656" w:author="PiroardFrancois" w:date="2023-07-03T11:59:00Z">
        <w:r w:rsidRPr="00A5463E" w:rsidDel="00782B30">
          <w:delText>The Media ID field is present only if media multiplexing is used. The Media ID field identified a media flow within a media multiplex.</w:delText>
        </w:r>
      </w:del>
    </w:p>
    <w:p w14:paraId="428ADFF1" w14:textId="6640EA11" w:rsidR="00782B30" w:rsidRPr="00A5463E" w:rsidDel="00782B30" w:rsidRDefault="00782B30" w:rsidP="00782B30">
      <w:pPr>
        <w:rPr>
          <w:del w:id="1657" w:author="PiroardFrancois" w:date="2023-07-03T11:59:00Z"/>
        </w:rPr>
      </w:pPr>
      <w:del w:id="1658" w:author="PiroardFrancois" w:date="2023-07-03T11:59:00Z">
        <w:r w:rsidRPr="00A5463E" w:rsidDel="00782B30">
          <w:delText>The Media ID value is coded as specified in subclause 9.2.3.x</w:delText>
        </w:r>
      </w:del>
    </w:p>
    <w:p w14:paraId="64BDEB67" w14:textId="77777777" w:rsidR="00782B30" w:rsidRPr="00A5463E" w:rsidRDefault="00782B30" w:rsidP="00782B30">
      <w:pPr>
        <w:rPr>
          <w:b/>
          <w:u w:val="single"/>
        </w:rPr>
      </w:pPr>
      <w:r w:rsidRPr="00A5463E">
        <w:rPr>
          <w:b/>
          <w:u w:val="single"/>
        </w:rPr>
        <w:t>Reject Cause:</w:t>
      </w:r>
    </w:p>
    <w:p w14:paraId="64FCB9DD" w14:textId="77777777" w:rsidR="00782B30" w:rsidRPr="00A5463E" w:rsidRDefault="00782B30" w:rsidP="00782B30">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4E733F42" w14:textId="77777777" w:rsidR="00782B30" w:rsidRPr="00A5463E" w:rsidRDefault="00782B30" w:rsidP="00782B30">
      <w:r w:rsidRPr="00A5463E">
        <w:t>The coding of the &lt;Reject Cause&gt; value is specified in subclause 9.2.3.4.</w:t>
      </w:r>
      <w:r>
        <w:t xml:space="preserve"> </w:t>
      </w:r>
      <w:r w:rsidRPr="00A5463E">
        <w:t xml:space="preserve">The &lt;Reject Cause&gt; </w:t>
      </w:r>
      <w:r>
        <w:t xml:space="preserve">cause </w:t>
      </w:r>
      <w:r w:rsidRPr="00A5463E">
        <w:t>value i</w:t>
      </w:r>
      <w:r>
        <w:t>s specified in subclause 9.2.10.2.</w:t>
      </w:r>
    </w:p>
    <w:p w14:paraId="0AD6D00C" w14:textId="77777777" w:rsidR="001E3117" w:rsidRDefault="001E3117" w:rsidP="001E3117"/>
    <w:p w14:paraId="6DF803B2" w14:textId="77777777" w:rsidR="001E3117" w:rsidRPr="0006439A" w:rsidRDefault="001E3117" w:rsidP="001E311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EB2AB5D" w14:textId="77777777" w:rsidR="001E3117" w:rsidRPr="000B4518" w:rsidRDefault="001E3117" w:rsidP="001E3117"/>
    <w:p w14:paraId="6D29E26E" w14:textId="77777777" w:rsidR="001E3117" w:rsidRPr="00A5463E" w:rsidRDefault="001E3117" w:rsidP="001E3117">
      <w:pPr>
        <w:pStyle w:val="Titre3"/>
      </w:pPr>
      <w:bookmarkStart w:id="1659" w:name="_Toc91520418"/>
      <w:r w:rsidRPr="00A5463E">
        <w:t>9.2.21</w:t>
      </w:r>
      <w:r w:rsidRPr="00A5463E">
        <w:tab/>
      </w:r>
      <w:r>
        <w:t>Transmission</w:t>
      </w:r>
      <w:r w:rsidRPr="00A5463E">
        <w:t xml:space="preserve"> end response</w:t>
      </w:r>
      <w:bookmarkEnd w:id="1659"/>
    </w:p>
    <w:p w14:paraId="7AE085D4" w14:textId="77777777" w:rsidR="001E3117" w:rsidRPr="00A5463E" w:rsidRDefault="001E3117" w:rsidP="001E3117">
      <w:r w:rsidRPr="00A5463E">
        <w:t xml:space="preserve">The </w:t>
      </w:r>
      <w:r>
        <w:t>Transmission</w:t>
      </w:r>
      <w:r w:rsidRPr="00A5463E">
        <w:t xml:space="preserve"> end response message is sent from the transmission control participant to the transmission control server and from the transmission control server to the transmission control participant.</w:t>
      </w:r>
    </w:p>
    <w:p w14:paraId="127B0E21" w14:textId="77777777" w:rsidR="001E3117" w:rsidRPr="00A5463E" w:rsidRDefault="001E3117" w:rsidP="001E3117">
      <w:r w:rsidRPr="00A5463E">
        <w:t xml:space="preserve">Table 9.2.21-1 shows the content of the </w:t>
      </w:r>
      <w:r>
        <w:t>Transmission</w:t>
      </w:r>
      <w:r w:rsidRPr="00A5463E">
        <w:t xml:space="preserve"> end response message.</w:t>
      </w:r>
    </w:p>
    <w:p w14:paraId="15D9C210" w14:textId="77777777" w:rsidR="001E3117" w:rsidRPr="00A5463E" w:rsidRDefault="001E3117" w:rsidP="001E3117">
      <w:pPr>
        <w:pStyle w:val="TH"/>
      </w:pPr>
      <w:r w:rsidRPr="00A5463E">
        <w:lastRenderedPageBreak/>
        <w:t xml:space="preserve">Table 9.2.21-1: </w:t>
      </w:r>
      <w:r>
        <w:t>Transmission</w:t>
      </w:r>
      <w:r w:rsidRPr="00A5463E">
        <w:t xml:space="preserve"> end response message</w:t>
      </w:r>
    </w:p>
    <w:p w14:paraId="5DF68A85" w14:textId="77777777" w:rsidR="001E3117" w:rsidRPr="00A5463E" w:rsidRDefault="001E3117" w:rsidP="001E3117">
      <w:pPr>
        <w:pStyle w:val="PL"/>
        <w:keepNext/>
        <w:keepLines/>
        <w:jc w:val="center"/>
        <w:rPr>
          <w:noProof w:val="0"/>
        </w:rPr>
      </w:pPr>
      <w:r w:rsidRPr="00A5463E">
        <w:rPr>
          <w:noProof w:val="0"/>
        </w:rPr>
        <w:t>0                   1                   2                   3</w:t>
      </w:r>
    </w:p>
    <w:p w14:paraId="562CFEAF" w14:textId="77777777" w:rsidR="001E3117" w:rsidRPr="00A5463E" w:rsidRDefault="001E3117" w:rsidP="001E3117">
      <w:pPr>
        <w:pStyle w:val="PL"/>
        <w:keepNext/>
        <w:keepLines/>
        <w:jc w:val="center"/>
        <w:rPr>
          <w:noProof w:val="0"/>
        </w:rPr>
      </w:pPr>
      <w:r w:rsidRPr="00A5463E">
        <w:rPr>
          <w:noProof w:val="0"/>
        </w:rPr>
        <w:t>0 1 2 3 4 5 6 7 8 9 0 1 2 3 4 5 6 7 8 9 0 1 2 3 4 5 6 7 8 9 0 1</w:t>
      </w:r>
    </w:p>
    <w:p w14:paraId="17336EC5" w14:textId="77777777" w:rsidR="001E3117" w:rsidRPr="00A5463E" w:rsidRDefault="001E3117" w:rsidP="001E3117">
      <w:pPr>
        <w:pStyle w:val="PL"/>
        <w:keepNext/>
        <w:keepLines/>
        <w:jc w:val="center"/>
        <w:rPr>
          <w:noProof w:val="0"/>
        </w:rPr>
      </w:pPr>
      <w:r w:rsidRPr="00A5463E">
        <w:rPr>
          <w:noProof w:val="0"/>
        </w:rPr>
        <w:t>+-+-+-+-+-+-+-+-+-+-+-+-+-+-+-+-+-+-+-+-+-+-+-+-+-+-+-+-+-+-+-+-+</w:t>
      </w:r>
    </w:p>
    <w:p w14:paraId="2B2D4453" w14:textId="77777777" w:rsidR="001E3117" w:rsidRPr="00A5463E" w:rsidRDefault="001E3117" w:rsidP="001E3117">
      <w:pPr>
        <w:pStyle w:val="PL"/>
        <w:keepNext/>
        <w:keepLines/>
        <w:jc w:val="center"/>
        <w:rPr>
          <w:noProof w:val="0"/>
        </w:rPr>
      </w:pPr>
      <w:r w:rsidRPr="00A5463E">
        <w:rPr>
          <w:noProof w:val="0"/>
        </w:rPr>
        <w:t>|V=2|P| Subtype |   PT=APP=204  |            length             |</w:t>
      </w:r>
    </w:p>
    <w:p w14:paraId="02A2E5F2" w14:textId="77777777" w:rsidR="001E3117" w:rsidRPr="00A5463E" w:rsidRDefault="001E3117" w:rsidP="001E3117">
      <w:pPr>
        <w:pStyle w:val="PL"/>
        <w:keepNext/>
        <w:keepLines/>
        <w:jc w:val="center"/>
        <w:rPr>
          <w:noProof w:val="0"/>
        </w:rPr>
      </w:pPr>
      <w:r w:rsidRPr="00A5463E">
        <w:rPr>
          <w:noProof w:val="0"/>
        </w:rPr>
        <w:t>+-+-+-+-+-+-+-+-+-+-+-+-+-+-+-+-+-+-+-+-+-+-+-+-+-+-+-+-+-+-+-+-+</w:t>
      </w:r>
    </w:p>
    <w:p w14:paraId="1C96F45E" w14:textId="77777777" w:rsidR="001E3117" w:rsidRPr="00A5463E" w:rsidRDefault="001E3117" w:rsidP="001E3117">
      <w:pPr>
        <w:pStyle w:val="PL"/>
        <w:keepNext/>
        <w:keepLines/>
        <w:jc w:val="center"/>
        <w:rPr>
          <w:ins w:id="1660" w:author="PiroardFrancois" w:date="2023-07-05T14:53:00Z"/>
          <w:noProof w:val="0"/>
        </w:rPr>
      </w:pPr>
      <w:ins w:id="1661" w:author="PiroardFrancois" w:date="2023-07-05T14:53: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3E5C1476" w14:textId="36E8D097" w:rsidR="001E3117" w:rsidRPr="00A5463E" w:rsidDel="001E3117" w:rsidRDefault="001E3117" w:rsidP="001E3117">
      <w:pPr>
        <w:pStyle w:val="PL"/>
        <w:keepNext/>
        <w:keepLines/>
        <w:jc w:val="center"/>
        <w:rPr>
          <w:del w:id="1662" w:author="PiroardFrancois" w:date="2023-07-05T14:53:00Z"/>
          <w:noProof w:val="0"/>
        </w:rPr>
      </w:pPr>
      <w:del w:id="1663" w:author="PiroardFrancois" w:date="2023-07-05T14:53:00Z">
        <w:r w:rsidRPr="00A5463E" w:rsidDel="001E3117">
          <w:rPr>
            <w:noProof w:val="0"/>
          </w:rPr>
          <w:delText>|               SSRC of transmission control server             |</w:delText>
        </w:r>
      </w:del>
    </w:p>
    <w:p w14:paraId="6D89B867" w14:textId="77777777" w:rsidR="001E3117" w:rsidRPr="00A5463E" w:rsidRDefault="001E3117" w:rsidP="001E3117">
      <w:pPr>
        <w:pStyle w:val="PL"/>
        <w:keepNext/>
        <w:keepLines/>
        <w:jc w:val="center"/>
        <w:rPr>
          <w:noProof w:val="0"/>
        </w:rPr>
      </w:pPr>
      <w:r w:rsidRPr="00A5463E">
        <w:rPr>
          <w:noProof w:val="0"/>
        </w:rPr>
        <w:t>+-+-+-+-+-+-+-+-+-+-+-+-+-+-+-+-+-+-+-+-+-+-+-+-+-+-+-+-+-+-+-+-+</w:t>
      </w:r>
    </w:p>
    <w:p w14:paraId="5774277A" w14:textId="77777777" w:rsidR="001E3117" w:rsidRDefault="001E3117" w:rsidP="001E3117">
      <w:pPr>
        <w:pStyle w:val="PL"/>
        <w:keepNext/>
        <w:keepLines/>
        <w:jc w:val="center"/>
        <w:rPr>
          <w:noProof w:val="0"/>
        </w:rPr>
      </w:pPr>
      <w:r w:rsidRPr="00A5463E">
        <w:rPr>
          <w:noProof w:val="0"/>
        </w:rPr>
        <w:t>|                          name=MCV</w:t>
      </w:r>
      <w:r>
        <w:rPr>
          <w:noProof w:val="0"/>
        </w:rPr>
        <w:t>2</w:t>
      </w:r>
      <w:r w:rsidRPr="00A5463E">
        <w:rPr>
          <w:noProof w:val="0"/>
        </w:rPr>
        <w:t xml:space="preserve">                            |</w:t>
      </w:r>
    </w:p>
    <w:p w14:paraId="1E1B4811" w14:textId="77777777" w:rsidR="001E3117" w:rsidRPr="00A5463E" w:rsidRDefault="001E3117" w:rsidP="001E3117">
      <w:pPr>
        <w:pStyle w:val="PL"/>
        <w:keepNext/>
        <w:keepLines/>
        <w:jc w:val="center"/>
        <w:rPr>
          <w:noProof w:val="0"/>
        </w:rPr>
      </w:pPr>
      <w:r w:rsidRPr="00A5463E">
        <w:rPr>
          <w:noProof w:val="0"/>
        </w:rPr>
        <w:t>+-+-+-+-+-+-+-+-+-+-+-+-+-+-+-+-+-+-+-+-+-+-+-+-+-+-+-+-+-+-+-+-+</w:t>
      </w:r>
    </w:p>
    <w:p w14:paraId="70FDB1AC" w14:textId="77777777" w:rsidR="001E3117" w:rsidRPr="00A5463E" w:rsidRDefault="001E3117" w:rsidP="001E3117">
      <w:pPr>
        <w:pStyle w:val="PL"/>
        <w:keepNext/>
        <w:keepLines/>
        <w:jc w:val="center"/>
        <w:rPr>
          <w:ins w:id="1664" w:author="PiroardFrancois" w:date="2023-07-05T14:54:00Z"/>
          <w:noProof w:val="0"/>
        </w:rPr>
      </w:pPr>
      <w:ins w:id="1665" w:author="PiroardFrancois" w:date="2023-07-05T14:5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17A8785D" w14:textId="64F6F40E" w:rsidR="001E3117" w:rsidRPr="00A5463E" w:rsidDel="001E3117" w:rsidRDefault="001E3117" w:rsidP="001E3117">
      <w:pPr>
        <w:pStyle w:val="PL"/>
        <w:keepNext/>
        <w:keepLines/>
        <w:jc w:val="center"/>
        <w:rPr>
          <w:del w:id="1666" w:author="PiroardFrancois" w:date="2023-07-05T14:54:00Z"/>
          <w:noProof w:val="0"/>
        </w:rPr>
      </w:pPr>
      <w:del w:id="1667" w:author="PiroardFrancois" w:date="2023-07-05T14:54:00Z">
        <w:r w:rsidRPr="00A5463E" w:rsidDel="001E3117">
          <w:rPr>
            <w:noProof w:val="0"/>
          </w:rPr>
          <w:delText>|                          User ID field                        |</w:delText>
        </w:r>
      </w:del>
    </w:p>
    <w:p w14:paraId="351E4680" w14:textId="662986DF" w:rsidR="001E3117" w:rsidRPr="00A5463E" w:rsidDel="001E3117" w:rsidRDefault="001E3117" w:rsidP="001E3117">
      <w:pPr>
        <w:pStyle w:val="PL"/>
        <w:keepNext/>
        <w:keepLines/>
        <w:jc w:val="center"/>
        <w:rPr>
          <w:del w:id="1668" w:author="PiroardFrancois" w:date="2023-07-05T14:53:00Z"/>
          <w:noProof w:val="0"/>
        </w:rPr>
      </w:pPr>
    </w:p>
    <w:p w14:paraId="6583779C" w14:textId="77777777" w:rsidR="001E3117" w:rsidRPr="00A5463E" w:rsidRDefault="001E3117" w:rsidP="001E3117">
      <w:pPr>
        <w:pStyle w:val="PL"/>
        <w:keepNext/>
        <w:keepLines/>
        <w:jc w:val="center"/>
        <w:rPr>
          <w:noProof w:val="0"/>
        </w:rPr>
      </w:pPr>
      <w:r w:rsidRPr="00A5463E">
        <w:rPr>
          <w:noProof w:val="0"/>
        </w:rPr>
        <w:t>+-+-+-+-+-+-+-+-+-+-+-+-+-+-+-+-+-+-+-+-+-+-+-+-+-+-+-+-+-+-+-+-+</w:t>
      </w:r>
    </w:p>
    <w:p w14:paraId="14E7BD54" w14:textId="77777777" w:rsidR="001E3117" w:rsidRPr="00A5463E" w:rsidRDefault="001E3117" w:rsidP="001E3117">
      <w:pPr>
        <w:pStyle w:val="PL"/>
        <w:keepNext/>
        <w:keepLines/>
        <w:jc w:val="center"/>
        <w:rPr>
          <w:ins w:id="1669" w:author="PiroardFrancois" w:date="2023-07-05T14:54:00Z"/>
        </w:rPr>
      </w:pPr>
      <w:ins w:id="1670" w:author="PiroardFrancois" w:date="2023-07-05T14:5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956FAF0" w14:textId="77777777" w:rsidR="001E3117" w:rsidRPr="00A5463E" w:rsidRDefault="001E3117" w:rsidP="001E3117">
      <w:pPr>
        <w:pStyle w:val="PL"/>
        <w:jc w:val="center"/>
        <w:rPr>
          <w:ins w:id="1671" w:author="PiroardFrancois" w:date="2023-07-05T14:54:00Z"/>
          <w:color w:val="000000"/>
          <w:lang w:eastAsia="ko-KR"/>
        </w:rPr>
      </w:pPr>
      <w:ins w:id="1672" w:author="PiroardFrancois" w:date="2023-07-05T14:54:00Z">
        <w:r w:rsidRPr="00A5463E">
          <w:rPr>
            <w:color w:val="000000"/>
          </w:rPr>
          <w:t>+-+-+-+-+-+-+-+-+-+-+-+-+-+-+-+-+-+-+-+-+-+-+-+-+-+-+-+-+-+-+-+-+</w:t>
        </w:r>
      </w:ins>
    </w:p>
    <w:p w14:paraId="38E57E3D" w14:textId="77777777" w:rsidR="001E3117" w:rsidRPr="00A5463E" w:rsidRDefault="001E3117" w:rsidP="001E3117">
      <w:pPr>
        <w:pStyle w:val="PL"/>
        <w:keepNext/>
        <w:keepLines/>
        <w:jc w:val="center"/>
        <w:rPr>
          <w:ins w:id="1673" w:author="PiroardFrancois" w:date="2023-07-05T14:54:00Z"/>
        </w:rPr>
      </w:pPr>
      <w:ins w:id="1674" w:author="PiroardFrancois" w:date="2023-07-05T14:5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F909713" w14:textId="41131A60" w:rsidR="001E3117" w:rsidRPr="00A5463E" w:rsidDel="001E3117" w:rsidRDefault="001E3117" w:rsidP="001E3117">
      <w:pPr>
        <w:pStyle w:val="PL"/>
        <w:keepNext/>
        <w:keepLines/>
        <w:jc w:val="center"/>
        <w:rPr>
          <w:del w:id="1675" w:author="PiroardFrancois" w:date="2023-07-05T14:54:00Z"/>
          <w:noProof w:val="0"/>
        </w:rPr>
      </w:pPr>
      <w:del w:id="1676" w:author="PiroardFrancois" w:date="2023-07-05T14:54:00Z">
        <w:r w:rsidRPr="00A5463E" w:rsidDel="001E3117">
          <w:rPr>
            <w:noProof w:val="0"/>
          </w:rPr>
          <w:delText xml:space="preserve">|                        </w:delText>
        </w:r>
        <w:r w:rsidRPr="00A5463E" w:rsidDel="001E3117">
          <w:rPr>
            <w:color w:val="000000"/>
            <w:lang w:eastAsia="ko-KR"/>
          </w:rPr>
          <w:delText>Media ID field</w:delText>
        </w:r>
        <w:r w:rsidRPr="00A5463E" w:rsidDel="001E3117">
          <w:rPr>
            <w:noProof w:val="0"/>
          </w:rPr>
          <w:delText xml:space="preserve">                         |</w:delText>
        </w:r>
      </w:del>
    </w:p>
    <w:p w14:paraId="6900BA52" w14:textId="77777777" w:rsidR="001E3117" w:rsidRPr="00A5463E" w:rsidRDefault="001E3117" w:rsidP="001E3117">
      <w:pPr>
        <w:pStyle w:val="PL"/>
        <w:keepNext/>
        <w:keepLines/>
        <w:jc w:val="center"/>
        <w:rPr>
          <w:noProof w:val="0"/>
        </w:rPr>
      </w:pPr>
      <w:r w:rsidRPr="00A5463E">
        <w:rPr>
          <w:noProof w:val="0"/>
        </w:rPr>
        <w:t>+-+-+-+-+-+-+-+-+-+-+-+-+-+-+-+-+-+-+-+-+-+-+-+-+-+-+-+-+-+-+-+-+</w:t>
      </w:r>
    </w:p>
    <w:p w14:paraId="5BF8D6E5" w14:textId="77777777" w:rsidR="001E3117" w:rsidRPr="00A5463E" w:rsidRDefault="001E3117" w:rsidP="001E3117"/>
    <w:p w14:paraId="7458F9BD" w14:textId="77777777" w:rsidR="001E3117" w:rsidRPr="00A5463E" w:rsidRDefault="001E3117" w:rsidP="001E3117">
      <w:r w:rsidRPr="00A5463E">
        <w:t>With the exception of the three first 32-bit words the order of the fields are irrelevant.</w:t>
      </w:r>
    </w:p>
    <w:p w14:paraId="1471ACBE" w14:textId="77777777" w:rsidR="001E3117" w:rsidRPr="00A5463E" w:rsidRDefault="001E3117" w:rsidP="001E3117">
      <w:pPr>
        <w:rPr>
          <w:b/>
          <w:u w:val="single"/>
        </w:rPr>
      </w:pPr>
      <w:r w:rsidRPr="00A5463E">
        <w:rPr>
          <w:b/>
          <w:u w:val="single"/>
        </w:rPr>
        <w:t>Subtype:</w:t>
      </w:r>
    </w:p>
    <w:p w14:paraId="67FCA9D9" w14:textId="77777777" w:rsidR="001E3117" w:rsidRPr="00A5463E" w:rsidRDefault="001E3117" w:rsidP="001E3117">
      <w:r w:rsidRPr="00A5463E">
        <w:t>The subtype is coded according to table </w:t>
      </w:r>
      <w:r>
        <w:t>9.2.2.1-</w:t>
      </w:r>
      <w:r w:rsidRPr="00A5463E">
        <w:t>3.</w:t>
      </w:r>
    </w:p>
    <w:p w14:paraId="630CC5D8" w14:textId="77777777" w:rsidR="001E3117" w:rsidRPr="00A5463E" w:rsidRDefault="001E3117" w:rsidP="001E3117">
      <w:r w:rsidRPr="00DF3303">
        <w:rPr>
          <w:b/>
          <w:u w:val="single"/>
        </w:rPr>
        <w:t>Length:</w:t>
      </w:r>
    </w:p>
    <w:p w14:paraId="7C0ECB67" w14:textId="77777777" w:rsidR="001E3117" w:rsidRPr="00A5463E" w:rsidRDefault="001E3117" w:rsidP="001E3117">
      <w:r w:rsidRPr="00A5463E">
        <w:t>The length is coded as specified in to subclause 9.1.2.</w:t>
      </w:r>
    </w:p>
    <w:p w14:paraId="5E9E29C0" w14:textId="77777777" w:rsidR="001E3117" w:rsidRPr="00A5463E" w:rsidRDefault="001E3117" w:rsidP="001E3117">
      <w:pPr>
        <w:rPr>
          <w:b/>
          <w:u w:val="single"/>
        </w:rPr>
      </w:pPr>
      <w:r w:rsidRPr="00A5463E">
        <w:rPr>
          <w:b/>
          <w:u w:val="single"/>
        </w:rPr>
        <w:t>SSRC:</w:t>
      </w:r>
    </w:p>
    <w:p w14:paraId="4A3F17B1" w14:textId="77777777" w:rsidR="001E3117" w:rsidRPr="00A5463E" w:rsidRDefault="001E3117" w:rsidP="001E3117">
      <w:pPr>
        <w:rPr>
          <w:ins w:id="1677" w:author="PiroardFrancois" w:date="2023-07-05T14:54:00Z"/>
        </w:rPr>
      </w:pPr>
      <w:ins w:id="1678" w:author="PiroardFrancois" w:date="2023-07-05T14:54: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717CC195" w14:textId="77777777" w:rsidR="001E3117" w:rsidRPr="000B4518" w:rsidRDefault="001E3117" w:rsidP="001E3117">
      <w:pPr>
        <w:rPr>
          <w:ins w:id="1679" w:author="PiroardFrancois" w:date="2023-07-05T14:54:00Z"/>
        </w:rPr>
      </w:pPr>
      <w:ins w:id="1680" w:author="PiroardFrancois" w:date="2023-07-05T14:54:00Z">
        <w:r>
          <w:t>In on-network, those RTCP SSRCs are exchanged at session establishment within the SDP offer and answer.</w:t>
        </w:r>
      </w:ins>
    </w:p>
    <w:p w14:paraId="5A1B5AA0" w14:textId="77777777" w:rsidR="001E3117" w:rsidRPr="00A5463E" w:rsidRDefault="001E3117" w:rsidP="001E3117">
      <w:pPr>
        <w:rPr>
          <w:ins w:id="1681" w:author="PiroardFrancois" w:date="2023-07-05T14:54:00Z"/>
        </w:rPr>
      </w:pPr>
      <w:ins w:id="1682" w:author="PiroardFrancois" w:date="2023-07-05T14:54:00Z">
        <w:r w:rsidRPr="00A5463E">
          <w:t xml:space="preserve">The content of the SSRC field is coded as specified in </w:t>
        </w:r>
        <w:r>
          <w:t>subclause 9.2.3.16</w:t>
        </w:r>
        <w:r w:rsidRPr="00A5463E">
          <w:t>.</w:t>
        </w:r>
      </w:ins>
    </w:p>
    <w:p w14:paraId="74B483FD" w14:textId="674CB36C" w:rsidR="001E3117" w:rsidRPr="00A5463E" w:rsidDel="001E3117" w:rsidRDefault="001E3117" w:rsidP="001E3117">
      <w:pPr>
        <w:rPr>
          <w:del w:id="1683" w:author="PiroardFrancois" w:date="2023-07-05T14:54:00Z"/>
        </w:rPr>
      </w:pPr>
      <w:del w:id="1684" w:author="PiroardFrancois" w:date="2023-07-05T14:54:00Z">
        <w:r w:rsidRPr="00A5463E" w:rsidDel="001E3117">
          <w:delText>The SSRC field carries the SSRC of the transmission control server.</w:delText>
        </w:r>
      </w:del>
    </w:p>
    <w:p w14:paraId="4C386790" w14:textId="5E06E9AA" w:rsidR="001E3117" w:rsidDel="001E3117" w:rsidRDefault="001E3117" w:rsidP="001E3117">
      <w:pPr>
        <w:rPr>
          <w:del w:id="1685" w:author="PiroardFrancois" w:date="2023-07-05T14:54:00Z"/>
        </w:rPr>
      </w:pPr>
      <w:del w:id="1686" w:author="PiroardFrancois" w:date="2023-07-05T14:54:00Z">
        <w:r w:rsidRPr="00A5463E" w:rsidDel="001E3117">
          <w:delText>The content of the SSRC field is coded as specified in IETF RFC 3550 </w:delText>
        </w:r>
        <w:r w:rsidDel="001E3117">
          <w:delText>[3]</w:delText>
        </w:r>
        <w:r w:rsidRPr="00A5463E" w:rsidDel="001E3117">
          <w:delText>.</w:delText>
        </w:r>
      </w:del>
    </w:p>
    <w:p w14:paraId="2AE9D375" w14:textId="7B680EE1" w:rsidR="001E3117" w:rsidRPr="00A5463E" w:rsidDel="001E3117" w:rsidRDefault="001E3117" w:rsidP="001E3117">
      <w:pPr>
        <w:rPr>
          <w:del w:id="1687" w:author="PiroardFrancois" w:date="2023-07-05T14:54:00Z"/>
          <w:b/>
          <w:color w:val="000000"/>
          <w:u w:val="single"/>
        </w:rPr>
      </w:pPr>
      <w:del w:id="1688" w:author="PiroardFrancois" w:date="2023-07-05T14:54:00Z">
        <w:r w:rsidRPr="00A5463E" w:rsidDel="001E3117">
          <w:rPr>
            <w:b/>
            <w:color w:val="000000"/>
            <w:u w:val="single"/>
          </w:rPr>
          <w:delText>User ID:</w:delText>
        </w:r>
      </w:del>
    </w:p>
    <w:p w14:paraId="676208AB" w14:textId="19861201" w:rsidR="001E3117" w:rsidRPr="00B10443" w:rsidDel="001E3117" w:rsidRDefault="001E3117" w:rsidP="001E3117">
      <w:pPr>
        <w:rPr>
          <w:del w:id="1689" w:author="PiroardFrancois" w:date="2023-07-05T14:54:00Z"/>
        </w:rPr>
      </w:pPr>
      <w:del w:id="1690" w:author="PiroardFrancois" w:date="2023-07-05T14:54:00Z">
        <w:r w:rsidRPr="00A5463E" w:rsidDel="001E3117">
          <w:delText xml:space="preserve">The User ID field is used to carry the identity of the user whose media transmission </w:delText>
        </w:r>
        <w:r w:rsidDel="001E3117">
          <w:delText>is requested to be terminated</w:delText>
        </w:r>
        <w:r w:rsidRPr="00A5463E" w:rsidDel="001E3117">
          <w:delText xml:space="preserve"> and is</w:delText>
        </w:r>
        <w:r w:rsidDel="001E3117">
          <w:delText xml:space="preserve"> coded as </w:delText>
        </w:r>
        <w:r w:rsidRPr="00A5463E" w:rsidDel="001E3117">
          <w:delText>described in subclause 9.2.3.8.</w:delText>
        </w:r>
      </w:del>
    </w:p>
    <w:p w14:paraId="476D603E" w14:textId="77777777" w:rsidR="001E3117" w:rsidRPr="00A5463E" w:rsidRDefault="001E3117" w:rsidP="001E3117">
      <w:pPr>
        <w:rPr>
          <w:ins w:id="1691" w:author="PiroardFrancois" w:date="2023-07-05T14:55:00Z"/>
          <w:b/>
          <w:color w:val="000000"/>
          <w:u w:val="single"/>
        </w:rPr>
      </w:pPr>
      <w:ins w:id="1692" w:author="PiroardFrancois" w:date="2023-07-05T14:55:00Z">
        <w:r w:rsidRPr="00A5463E">
          <w:rPr>
            <w:b/>
            <w:color w:val="000000"/>
            <w:u w:val="single"/>
          </w:rPr>
          <w:t>User I</w:t>
        </w:r>
        <w:r>
          <w:rPr>
            <w:b/>
            <w:color w:val="000000"/>
            <w:u w:val="single"/>
          </w:rPr>
          <w:t>d of the Transmitting User</w:t>
        </w:r>
        <w:r w:rsidRPr="00A5463E">
          <w:rPr>
            <w:b/>
            <w:color w:val="000000"/>
            <w:u w:val="single"/>
          </w:rPr>
          <w:t>:</w:t>
        </w:r>
      </w:ins>
    </w:p>
    <w:p w14:paraId="4A1206FC" w14:textId="77777777" w:rsidR="001E3117" w:rsidRDefault="001E3117" w:rsidP="001E3117">
      <w:pPr>
        <w:rPr>
          <w:ins w:id="1693" w:author="PiroardFrancois" w:date="2023-07-05T14:55:00Z"/>
        </w:rPr>
      </w:pPr>
      <w:ins w:id="1694" w:author="PiroardFrancois" w:date="2023-07-05T14:55:00Z">
        <w:r w:rsidRPr="00A5463E">
          <w:t xml:space="preserve">The User ID </w:t>
        </w:r>
        <w:r>
          <w:t xml:space="preserve">of the Transmitting User </w:t>
        </w:r>
        <w:r w:rsidRPr="00A5463E">
          <w:t>field is used to carry the identity of the user whose media transmission is requested to be terminated</w:t>
        </w:r>
        <w:r>
          <w:t>.</w:t>
        </w:r>
      </w:ins>
    </w:p>
    <w:p w14:paraId="30A2D0EF" w14:textId="77777777" w:rsidR="001E3117" w:rsidRPr="00A5463E" w:rsidRDefault="001E3117" w:rsidP="001E3117">
      <w:pPr>
        <w:rPr>
          <w:ins w:id="1695" w:author="PiroardFrancois" w:date="2023-07-05T14:55:00Z"/>
        </w:rPr>
      </w:pPr>
      <w:ins w:id="1696" w:author="PiroardFrancois" w:date="2023-07-05T14:55:00Z">
        <w:r w:rsidRPr="00A5463E">
          <w:t xml:space="preserve">The </w:t>
        </w:r>
        <w:r>
          <w:t>User Id of the Transmitting User</w:t>
        </w:r>
        <w:r w:rsidRPr="00A5463E">
          <w:t xml:space="preserve"> field is coded as specified in subclause 9.2.3.6.</w:t>
        </w:r>
      </w:ins>
    </w:p>
    <w:p w14:paraId="71361D10" w14:textId="77777777" w:rsidR="001E3117" w:rsidRPr="00A5463E" w:rsidRDefault="001E3117" w:rsidP="001E3117">
      <w:pPr>
        <w:rPr>
          <w:ins w:id="1697" w:author="PiroardFrancois" w:date="2023-07-05T14:55:00Z"/>
          <w:b/>
          <w:color w:val="000000"/>
          <w:u w:val="single"/>
          <w:lang w:eastAsia="ko-KR"/>
        </w:rPr>
      </w:pPr>
      <w:ins w:id="1698" w:author="PiroardFrancois" w:date="2023-07-05T14:5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405F083" w14:textId="77777777" w:rsidR="001E3117" w:rsidRDefault="001E3117" w:rsidP="001E3117">
      <w:pPr>
        <w:rPr>
          <w:ins w:id="1699" w:author="PiroardFrancois" w:date="2023-07-05T14:55:00Z"/>
        </w:rPr>
      </w:pPr>
      <w:ins w:id="1700" w:author="PiroardFrancois" w:date="2023-07-05T14:55:00Z">
        <w:r>
          <w:t>The Audio SSRC of Transmitting User field carries the SSRC value for Audio RTP stream of the user transmitting the media.</w:t>
        </w:r>
      </w:ins>
    </w:p>
    <w:p w14:paraId="32E8BB9D" w14:textId="77777777" w:rsidR="001E3117" w:rsidRPr="00A5463E" w:rsidRDefault="001E3117" w:rsidP="001E3117">
      <w:pPr>
        <w:rPr>
          <w:ins w:id="1701" w:author="PiroardFrancois" w:date="2023-07-05T14:55:00Z"/>
          <w:lang w:eastAsia="ko-KR"/>
        </w:rPr>
      </w:pPr>
      <w:ins w:id="1702" w:author="PiroardFrancois" w:date="2023-07-05T14:5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257250B3" w14:textId="77777777" w:rsidR="001E3117" w:rsidRPr="00A5463E" w:rsidRDefault="001E3117" w:rsidP="001E3117">
      <w:pPr>
        <w:rPr>
          <w:ins w:id="1703" w:author="PiroardFrancois" w:date="2023-07-05T14:55:00Z"/>
          <w:b/>
          <w:color w:val="000000"/>
          <w:u w:val="single"/>
          <w:lang w:eastAsia="ko-KR"/>
        </w:rPr>
      </w:pPr>
      <w:ins w:id="1704" w:author="PiroardFrancois" w:date="2023-07-05T14:5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D8EB4A0" w14:textId="77777777" w:rsidR="001E3117" w:rsidRDefault="001E3117" w:rsidP="001E3117">
      <w:pPr>
        <w:rPr>
          <w:ins w:id="1705" w:author="PiroardFrancois" w:date="2023-07-05T14:55:00Z"/>
        </w:rPr>
      </w:pPr>
      <w:ins w:id="1706" w:author="PiroardFrancois" w:date="2023-07-05T14:55:00Z">
        <w:r>
          <w:t>The Video SSRC of Transmitting User field carries the SSRC value for Video RTP stream of the user transmitting the media.</w:t>
        </w:r>
      </w:ins>
    </w:p>
    <w:p w14:paraId="56B4308C" w14:textId="77777777" w:rsidR="001E3117" w:rsidRPr="00A5463E" w:rsidRDefault="001E3117" w:rsidP="001E3117">
      <w:pPr>
        <w:rPr>
          <w:ins w:id="1707" w:author="PiroardFrancois" w:date="2023-07-05T14:55:00Z"/>
          <w:lang w:eastAsia="ko-KR"/>
        </w:rPr>
      </w:pPr>
      <w:ins w:id="1708" w:author="PiroardFrancois" w:date="2023-07-05T14:5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36F367CE" w14:textId="59B73D34" w:rsidR="001E3117" w:rsidRPr="00A5463E" w:rsidDel="001E3117" w:rsidRDefault="001E3117" w:rsidP="001E3117">
      <w:pPr>
        <w:rPr>
          <w:del w:id="1709" w:author="PiroardFrancois" w:date="2023-07-05T14:55:00Z"/>
        </w:rPr>
      </w:pPr>
    </w:p>
    <w:p w14:paraId="32E221F4" w14:textId="417D475A" w:rsidR="001E3117" w:rsidRPr="00A5463E" w:rsidDel="001E3117" w:rsidRDefault="001E3117" w:rsidP="001E3117">
      <w:pPr>
        <w:rPr>
          <w:del w:id="1710" w:author="PiroardFrancois" w:date="2023-07-05T14:55:00Z"/>
          <w:b/>
          <w:color w:val="000000"/>
          <w:u w:val="single"/>
        </w:rPr>
      </w:pPr>
      <w:del w:id="1711" w:author="PiroardFrancois" w:date="2023-07-05T14:55:00Z">
        <w:r w:rsidRPr="00A5463E" w:rsidDel="001E3117">
          <w:rPr>
            <w:b/>
            <w:color w:val="000000"/>
            <w:u w:val="single"/>
          </w:rPr>
          <w:delText>Media ID:</w:delText>
        </w:r>
      </w:del>
    </w:p>
    <w:p w14:paraId="283D587F" w14:textId="3CA348EF" w:rsidR="001E3117" w:rsidRPr="00A5463E" w:rsidDel="001E3117" w:rsidRDefault="001E3117" w:rsidP="001E3117">
      <w:pPr>
        <w:rPr>
          <w:del w:id="1712" w:author="PiroardFrancois" w:date="2023-07-05T14:55:00Z"/>
        </w:rPr>
      </w:pPr>
      <w:del w:id="1713" w:author="PiroardFrancois" w:date="2023-07-05T14:55:00Z">
        <w:r w:rsidRPr="00A5463E" w:rsidDel="001E3117">
          <w:delText>The Media ID field is present only if media multiplexing is used. The Media ID field identified a media flow within a media multiplex.</w:delText>
        </w:r>
      </w:del>
    </w:p>
    <w:p w14:paraId="5478C538" w14:textId="64D2EAAB" w:rsidR="001E3117" w:rsidRPr="00A5463E" w:rsidDel="001E3117" w:rsidRDefault="001E3117" w:rsidP="001E3117">
      <w:pPr>
        <w:rPr>
          <w:del w:id="1714" w:author="PiroardFrancois" w:date="2023-07-05T14:55:00Z"/>
        </w:rPr>
      </w:pPr>
      <w:del w:id="1715" w:author="PiroardFrancois" w:date="2023-07-05T14:55:00Z">
        <w:r w:rsidRPr="00A5463E" w:rsidDel="001E3117">
          <w:delText>The Media ID value is coded as specified in subclause 9.2.3.x</w:delText>
        </w:r>
      </w:del>
    </w:p>
    <w:p w14:paraId="5D27C941" w14:textId="77777777" w:rsidR="006A0B1A" w:rsidRDefault="006A0B1A" w:rsidP="006A0B1A">
      <w:pPr>
        <w:rPr>
          <w:ins w:id="1716" w:author="PiroardFrancois" w:date="2023-07-05T14:57:00Z"/>
        </w:rPr>
      </w:pPr>
    </w:p>
    <w:p w14:paraId="5A60B361" w14:textId="77777777" w:rsidR="006A0B1A" w:rsidRPr="0006439A" w:rsidRDefault="006A0B1A" w:rsidP="006A0B1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ACE783D" w14:textId="77777777" w:rsidR="006A0B1A" w:rsidRPr="000B4518" w:rsidRDefault="006A0B1A" w:rsidP="006A0B1A"/>
    <w:p w14:paraId="67DC5CE4" w14:textId="77777777" w:rsidR="006A0B1A" w:rsidRPr="00A5463E" w:rsidRDefault="006A0B1A" w:rsidP="006A0B1A">
      <w:pPr>
        <w:pStyle w:val="Titre3"/>
      </w:pPr>
      <w:bookmarkStart w:id="1717" w:name="_Toc11343505"/>
      <w:bookmarkStart w:id="1718" w:name="_Toc91520423"/>
      <w:r w:rsidRPr="00A5463E">
        <w:t>9.2.26</w:t>
      </w:r>
      <w:r w:rsidRPr="00A5463E">
        <w:tab/>
        <w:t>Media reception end request</w:t>
      </w:r>
      <w:bookmarkEnd w:id="1717"/>
      <w:bookmarkEnd w:id="1718"/>
    </w:p>
    <w:p w14:paraId="0BE47252" w14:textId="77777777" w:rsidR="006A0B1A" w:rsidRPr="00A5463E" w:rsidRDefault="006A0B1A" w:rsidP="006A0B1A">
      <w:r w:rsidRPr="00A5463E">
        <w:t>The Media reception end request message is sent from the transmission control participant to the transmission control server and from the transmission control server to the transmission control participant.</w:t>
      </w:r>
    </w:p>
    <w:p w14:paraId="56025EF2" w14:textId="77777777" w:rsidR="006A0B1A" w:rsidRPr="00A5463E" w:rsidRDefault="006A0B1A" w:rsidP="006A0B1A">
      <w:r w:rsidRPr="00A5463E">
        <w:t>Table 9.2.26.1-1 shows the content of the Media reception end request message.</w:t>
      </w:r>
    </w:p>
    <w:p w14:paraId="34015BBB" w14:textId="77777777" w:rsidR="006A0B1A" w:rsidRPr="00A5463E" w:rsidRDefault="006A0B1A" w:rsidP="006A0B1A">
      <w:pPr>
        <w:pStyle w:val="TH"/>
      </w:pPr>
      <w:r w:rsidRPr="00A5463E">
        <w:t>Table 9.2.26-1: Media reception end request message</w:t>
      </w:r>
    </w:p>
    <w:p w14:paraId="3328EB67" w14:textId="77777777" w:rsidR="006A0B1A" w:rsidRPr="00A5463E" w:rsidRDefault="006A0B1A" w:rsidP="006A0B1A">
      <w:pPr>
        <w:pStyle w:val="PL"/>
        <w:keepNext/>
        <w:keepLines/>
        <w:jc w:val="center"/>
        <w:rPr>
          <w:noProof w:val="0"/>
        </w:rPr>
      </w:pPr>
      <w:r w:rsidRPr="00A5463E">
        <w:rPr>
          <w:noProof w:val="0"/>
        </w:rPr>
        <w:t>0                   1                   2                   3</w:t>
      </w:r>
    </w:p>
    <w:p w14:paraId="43DB996C" w14:textId="77777777" w:rsidR="006A0B1A" w:rsidRPr="00A5463E" w:rsidRDefault="006A0B1A" w:rsidP="006A0B1A">
      <w:pPr>
        <w:pStyle w:val="PL"/>
        <w:keepNext/>
        <w:keepLines/>
        <w:jc w:val="center"/>
        <w:rPr>
          <w:noProof w:val="0"/>
        </w:rPr>
      </w:pPr>
      <w:r w:rsidRPr="00A5463E">
        <w:rPr>
          <w:noProof w:val="0"/>
        </w:rPr>
        <w:t>0 1 2 3 4 5 6 7 8 9 0 1 2 3 4 5 6 7 8 9 0 1 2 3 4 5 6 7 8 9 0 1</w:t>
      </w:r>
    </w:p>
    <w:p w14:paraId="5A999741" w14:textId="77777777" w:rsidR="006A0B1A" w:rsidRPr="00A5463E" w:rsidRDefault="006A0B1A" w:rsidP="006A0B1A">
      <w:pPr>
        <w:pStyle w:val="PL"/>
        <w:keepNext/>
        <w:keepLines/>
        <w:jc w:val="center"/>
        <w:rPr>
          <w:noProof w:val="0"/>
        </w:rPr>
      </w:pPr>
      <w:r w:rsidRPr="00A5463E">
        <w:rPr>
          <w:noProof w:val="0"/>
        </w:rPr>
        <w:t>+-+-+-+-+-+-+-+-+-+-+-+-+-+-+-+-+-+-+-+-+-+-+-+-+-+-+-+-+-+-+-+-+</w:t>
      </w:r>
    </w:p>
    <w:p w14:paraId="514C7C58" w14:textId="77777777" w:rsidR="006A0B1A" w:rsidRPr="00A5463E" w:rsidRDefault="006A0B1A" w:rsidP="006A0B1A">
      <w:pPr>
        <w:pStyle w:val="PL"/>
        <w:keepNext/>
        <w:keepLines/>
        <w:jc w:val="center"/>
        <w:rPr>
          <w:noProof w:val="0"/>
        </w:rPr>
      </w:pPr>
      <w:r w:rsidRPr="00A5463E">
        <w:rPr>
          <w:noProof w:val="0"/>
        </w:rPr>
        <w:t>|V=2|P| Subtype |   PT=APP=204  |            length             |</w:t>
      </w:r>
    </w:p>
    <w:p w14:paraId="7E4B0CBD" w14:textId="77777777" w:rsidR="006A0B1A" w:rsidRPr="00A5463E" w:rsidRDefault="006A0B1A" w:rsidP="006A0B1A">
      <w:pPr>
        <w:pStyle w:val="PL"/>
        <w:keepNext/>
        <w:keepLines/>
        <w:jc w:val="center"/>
        <w:rPr>
          <w:noProof w:val="0"/>
        </w:rPr>
      </w:pPr>
      <w:r w:rsidRPr="00A5463E">
        <w:rPr>
          <w:noProof w:val="0"/>
        </w:rPr>
        <w:t>+-+-+-+-+-+-+-+-+-+-+-+-+-+-+-+-+-+-+-+-+-+-+-+-+-+-+-+-+-+-+-+-+</w:t>
      </w:r>
    </w:p>
    <w:p w14:paraId="5650BE5B" w14:textId="77777777" w:rsidR="006A0B1A" w:rsidRPr="00A5463E" w:rsidRDefault="006A0B1A" w:rsidP="006A0B1A">
      <w:pPr>
        <w:pStyle w:val="PL"/>
        <w:keepNext/>
        <w:keepLines/>
        <w:jc w:val="center"/>
        <w:rPr>
          <w:ins w:id="1719" w:author="PiroardFrancois" w:date="2023-07-05T14:58:00Z"/>
          <w:noProof w:val="0"/>
        </w:rPr>
      </w:pPr>
      <w:ins w:id="1720" w:author="PiroardFrancois" w:date="2023-07-05T14:58: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2034A786" w14:textId="6448C23E" w:rsidR="006A0B1A" w:rsidRPr="00A5463E" w:rsidDel="006A0B1A" w:rsidRDefault="006A0B1A" w:rsidP="006A0B1A">
      <w:pPr>
        <w:pStyle w:val="PL"/>
        <w:keepNext/>
        <w:keepLines/>
        <w:jc w:val="center"/>
        <w:rPr>
          <w:del w:id="1721" w:author="PiroardFrancois" w:date="2023-07-05T14:58:00Z"/>
          <w:noProof w:val="0"/>
        </w:rPr>
      </w:pPr>
      <w:del w:id="1722" w:author="PiroardFrancois" w:date="2023-07-05T14:58:00Z">
        <w:r w:rsidRPr="00A5463E" w:rsidDel="006A0B1A">
          <w:rPr>
            <w:noProof w:val="0"/>
          </w:rPr>
          <w:delText>|            SSRC of transmission control participant           |</w:delText>
        </w:r>
      </w:del>
    </w:p>
    <w:p w14:paraId="1F0B72B5" w14:textId="77777777" w:rsidR="006A0B1A" w:rsidRPr="00A5463E" w:rsidRDefault="006A0B1A" w:rsidP="006A0B1A">
      <w:pPr>
        <w:pStyle w:val="PL"/>
        <w:keepNext/>
        <w:keepLines/>
        <w:jc w:val="center"/>
        <w:rPr>
          <w:noProof w:val="0"/>
        </w:rPr>
      </w:pPr>
      <w:r w:rsidRPr="00A5463E">
        <w:rPr>
          <w:noProof w:val="0"/>
        </w:rPr>
        <w:t>+-+-+-+-+-+-+-+-+-+-+-+-+-+-+-+-+-+-+-+-+-+-+-+-+-+-+-+-+-+-+-+-+</w:t>
      </w:r>
    </w:p>
    <w:p w14:paraId="153C57FB" w14:textId="77777777" w:rsidR="006A0B1A" w:rsidRPr="00A5463E" w:rsidRDefault="006A0B1A" w:rsidP="006A0B1A">
      <w:pPr>
        <w:pStyle w:val="PL"/>
        <w:keepNext/>
        <w:keepLines/>
        <w:jc w:val="center"/>
        <w:rPr>
          <w:noProof w:val="0"/>
        </w:rPr>
      </w:pPr>
      <w:r w:rsidRPr="00A5463E">
        <w:rPr>
          <w:noProof w:val="0"/>
        </w:rPr>
        <w:t>|                          name=MCV</w:t>
      </w:r>
      <w:r>
        <w:rPr>
          <w:noProof w:val="0"/>
        </w:rPr>
        <w:t>2</w:t>
      </w:r>
      <w:r w:rsidRPr="00A5463E">
        <w:rPr>
          <w:noProof w:val="0"/>
        </w:rPr>
        <w:t xml:space="preserve">                            |</w:t>
      </w:r>
    </w:p>
    <w:p w14:paraId="470803F0" w14:textId="77777777" w:rsidR="006A0B1A" w:rsidRPr="00A5463E" w:rsidRDefault="006A0B1A" w:rsidP="006A0B1A">
      <w:pPr>
        <w:pStyle w:val="PL"/>
        <w:keepNext/>
        <w:keepLines/>
        <w:jc w:val="center"/>
        <w:rPr>
          <w:noProof w:val="0"/>
        </w:rPr>
      </w:pPr>
      <w:r w:rsidRPr="00A5463E">
        <w:rPr>
          <w:noProof w:val="0"/>
        </w:rPr>
        <w:t>+-+-+-+-+-+-+-+-+-+-+-+-+-+-+-+-+-+-+-+-+-+-+-+-+-+-+-+-+-+-+-+-+</w:t>
      </w:r>
    </w:p>
    <w:p w14:paraId="48443E2F" w14:textId="77777777" w:rsidR="006A0B1A" w:rsidRPr="00A5463E" w:rsidRDefault="006A0B1A" w:rsidP="006A0B1A">
      <w:pPr>
        <w:pStyle w:val="PL"/>
        <w:keepNext/>
        <w:keepLines/>
        <w:jc w:val="center"/>
        <w:rPr>
          <w:ins w:id="1723" w:author="PiroardFrancois" w:date="2023-07-05T14:58:00Z"/>
          <w:noProof w:val="0"/>
        </w:rPr>
      </w:pPr>
      <w:ins w:id="1724" w:author="PiroardFrancois" w:date="2023-07-05T14: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198BDA2B" w14:textId="6469C1FF" w:rsidR="006A0B1A" w:rsidRPr="00A5463E" w:rsidDel="006A0B1A" w:rsidRDefault="006A0B1A" w:rsidP="006A0B1A">
      <w:pPr>
        <w:pStyle w:val="PL"/>
        <w:keepNext/>
        <w:keepLines/>
        <w:jc w:val="center"/>
        <w:rPr>
          <w:del w:id="1725" w:author="PiroardFrancois" w:date="2023-07-05T14:58:00Z"/>
          <w:noProof w:val="0"/>
        </w:rPr>
      </w:pPr>
      <w:del w:id="1726" w:author="PiroardFrancois" w:date="2023-07-05T14:58:00Z">
        <w:r w:rsidRPr="00A5463E" w:rsidDel="006A0B1A">
          <w:rPr>
            <w:noProof w:val="0"/>
          </w:rPr>
          <w:delText>|                          User ID field                        |</w:delText>
        </w:r>
      </w:del>
    </w:p>
    <w:p w14:paraId="253D5E24" w14:textId="77777777" w:rsidR="006A0B1A" w:rsidRPr="00A5463E" w:rsidRDefault="006A0B1A" w:rsidP="006A0B1A">
      <w:pPr>
        <w:pStyle w:val="PL"/>
        <w:keepNext/>
        <w:keepLines/>
        <w:jc w:val="center"/>
        <w:rPr>
          <w:noProof w:val="0"/>
        </w:rPr>
      </w:pPr>
      <w:r w:rsidRPr="00A5463E">
        <w:rPr>
          <w:noProof w:val="0"/>
        </w:rPr>
        <w:t>+-+-+-+-+-+-+-+-+-+-+-+-+-+-+-+-+-+-+-+-+-+-+-+-+-+-+-+-+-+-+-+-+</w:t>
      </w:r>
    </w:p>
    <w:p w14:paraId="35A07B11" w14:textId="77777777" w:rsidR="006A0B1A" w:rsidRPr="00A5463E" w:rsidRDefault="006A0B1A" w:rsidP="006A0B1A">
      <w:pPr>
        <w:pStyle w:val="PL"/>
        <w:keepNext/>
        <w:keepLines/>
        <w:jc w:val="center"/>
        <w:rPr>
          <w:ins w:id="1727" w:author="PiroardFrancois" w:date="2023-07-05T14:59:00Z"/>
        </w:rPr>
      </w:pPr>
      <w:ins w:id="1728" w:author="PiroardFrancois" w:date="2023-07-05T14:59: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89E1769" w14:textId="77777777" w:rsidR="006A0B1A" w:rsidRPr="00A5463E" w:rsidRDefault="006A0B1A" w:rsidP="006A0B1A">
      <w:pPr>
        <w:pStyle w:val="PL"/>
        <w:jc w:val="center"/>
        <w:rPr>
          <w:ins w:id="1729" w:author="PiroardFrancois" w:date="2023-07-05T14:59:00Z"/>
          <w:color w:val="000000"/>
          <w:lang w:eastAsia="ko-KR"/>
        </w:rPr>
      </w:pPr>
      <w:ins w:id="1730" w:author="PiroardFrancois" w:date="2023-07-05T14:59:00Z">
        <w:r w:rsidRPr="00A5463E">
          <w:rPr>
            <w:color w:val="000000"/>
          </w:rPr>
          <w:t>+-+-+-+-+-+-+-+-+-+-+-+-+-+-+-+-+-+-+-+-+-+-+-+-+-+-+-+-+-+-+-+-+</w:t>
        </w:r>
      </w:ins>
    </w:p>
    <w:p w14:paraId="13F507FD" w14:textId="77777777" w:rsidR="006A0B1A" w:rsidRPr="00A5463E" w:rsidRDefault="006A0B1A" w:rsidP="006A0B1A">
      <w:pPr>
        <w:pStyle w:val="PL"/>
        <w:keepNext/>
        <w:keepLines/>
        <w:jc w:val="center"/>
        <w:rPr>
          <w:ins w:id="1731" w:author="PiroardFrancois" w:date="2023-07-05T14:59:00Z"/>
        </w:rPr>
      </w:pPr>
      <w:ins w:id="1732" w:author="PiroardFrancois" w:date="2023-07-05T14:59: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3E515F99" w14:textId="7B383043" w:rsidR="006A0B1A" w:rsidDel="006A0B1A" w:rsidRDefault="006A0B1A" w:rsidP="006A0B1A">
      <w:pPr>
        <w:pStyle w:val="PL"/>
        <w:keepNext/>
        <w:keepLines/>
        <w:jc w:val="center"/>
        <w:rPr>
          <w:del w:id="1733" w:author="PiroardFrancois" w:date="2023-07-05T14:59:00Z"/>
          <w:noProof w:val="0"/>
        </w:rPr>
      </w:pPr>
      <w:del w:id="1734" w:author="PiroardFrancois" w:date="2023-07-05T14:59:00Z">
        <w:r w:rsidRPr="00A5463E" w:rsidDel="006A0B1A">
          <w:rPr>
            <w:noProof w:val="0"/>
          </w:rPr>
          <w:delText xml:space="preserve">|                        </w:delText>
        </w:r>
        <w:r w:rsidRPr="00A5463E" w:rsidDel="006A0B1A">
          <w:rPr>
            <w:color w:val="000000"/>
            <w:lang w:eastAsia="ko-KR"/>
          </w:rPr>
          <w:delText>Media ID field</w:delText>
        </w:r>
        <w:r w:rsidRPr="00A5463E" w:rsidDel="006A0B1A">
          <w:rPr>
            <w:noProof w:val="0"/>
          </w:rPr>
          <w:delText xml:space="preserve">                         |</w:delText>
        </w:r>
      </w:del>
    </w:p>
    <w:p w14:paraId="52CD4639" w14:textId="77777777" w:rsidR="006A0B1A" w:rsidRPr="00A5463E" w:rsidRDefault="006A0B1A" w:rsidP="006A0B1A">
      <w:pPr>
        <w:pStyle w:val="PL"/>
        <w:jc w:val="center"/>
        <w:rPr>
          <w:color w:val="000000"/>
        </w:rPr>
      </w:pPr>
      <w:r w:rsidRPr="00A5463E">
        <w:rPr>
          <w:color w:val="000000"/>
        </w:rPr>
        <w:t>+-+-+-+-+-+-+-+-+-+-+-+-+-+-+-+-+-+-+-+-+-+-+-+-+-+-+-+-+-+-+-+-+</w:t>
      </w:r>
    </w:p>
    <w:p w14:paraId="280BEA26" w14:textId="77777777" w:rsidR="006A0B1A" w:rsidRPr="00A5463E" w:rsidRDefault="006A0B1A" w:rsidP="006A0B1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Indicator field                |</w:t>
      </w:r>
    </w:p>
    <w:p w14:paraId="6C228DCB" w14:textId="77777777" w:rsidR="006A0B1A" w:rsidRPr="00A5463E" w:rsidRDefault="006A0B1A" w:rsidP="006A0B1A">
      <w:pPr>
        <w:pStyle w:val="PL"/>
        <w:keepNext/>
        <w:keepLines/>
        <w:jc w:val="center"/>
        <w:rPr>
          <w:noProof w:val="0"/>
        </w:rPr>
      </w:pPr>
      <w:r w:rsidRPr="00A5463E">
        <w:rPr>
          <w:noProof w:val="0"/>
        </w:rPr>
        <w:t>+-+-+-+-+-+-+-+-+-+-+-+-+-+-+-+-+-+-+-+-+-+-+-+-+-+-+-+-+-+-+-+-+</w:t>
      </w:r>
    </w:p>
    <w:p w14:paraId="04A6845C" w14:textId="77777777" w:rsidR="006A0B1A" w:rsidRPr="00A5463E" w:rsidRDefault="006A0B1A" w:rsidP="006A0B1A"/>
    <w:p w14:paraId="03306836" w14:textId="77777777" w:rsidR="006A0B1A" w:rsidRPr="00A5463E" w:rsidRDefault="006A0B1A" w:rsidP="006A0B1A">
      <w:r w:rsidRPr="00A5463E">
        <w:t>With the exception of the three first 32-bit words the order of the fields are irrelevant.</w:t>
      </w:r>
    </w:p>
    <w:p w14:paraId="731A883A" w14:textId="77777777" w:rsidR="006A0B1A" w:rsidRPr="00A5463E" w:rsidRDefault="006A0B1A" w:rsidP="006A0B1A">
      <w:pPr>
        <w:rPr>
          <w:b/>
          <w:u w:val="single"/>
        </w:rPr>
      </w:pPr>
      <w:r w:rsidRPr="00A5463E">
        <w:rPr>
          <w:b/>
          <w:u w:val="single"/>
        </w:rPr>
        <w:t>Subtype:</w:t>
      </w:r>
    </w:p>
    <w:p w14:paraId="5BE90425" w14:textId="77777777" w:rsidR="006A0B1A" w:rsidRPr="00A5463E" w:rsidRDefault="006A0B1A" w:rsidP="006A0B1A">
      <w:r w:rsidRPr="00A5463E">
        <w:t>The subtype is coded according to table </w:t>
      </w:r>
      <w:r>
        <w:t>9.2.2.1-</w:t>
      </w:r>
      <w:r w:rsidRPr="00A5463E">
        <w:t>3.</w:t>
      </w:r>
    </w:p>
    <w:p w14:paraId="1550DF94" w14:textId="77777777" w:rsidR="006A0B1A" w:rsidRPr="00A5463E" w:rsidRDefault="006A0B1A" w:rsidP="006A0B1A">
      <w:r w:rsidRPr="00A5463E">
        <w:t>Length:</w:t>
      </w:r>
    </w:p>
    <w:p w14:paraId="5A9DE5F7" w14:textId="77777777" w:rsidR="006A0B1A" w:rsidRPr="00A5463E" w:rsidRDefault="006A0B1A" w:rsidP="006A0B1A">
      <w:r w:rsidRPr="00A5463E">
        <w:t>The length is coded as specified in to subclause 9.1.2.</w:t>
      </w:r>
    </w:p>
    <w:p w14:paraId="768C0D38" w14:textId="77777777" w:rsidR="006A0B1A" w:rsidRPr="00A5463E" w:rsidRDefault="006A0B1A" w:rsidP="006A0B1A">
      <w:pPr>
        <w:rPr>
          <w:b/>
          <w:u w:val="single"/>
        </w:rPr>
      </w:pPr>
      <w:r w:rsidRPr="00A5463E">
        <w:rPr>
          <w:b/>
          <w:u w:val="single"/>
        </w:rPr>
        <w:t>SSRC:</w:t>
      </w:r>
    </w:p>
    <w:p w14:paraId="2A12A9A6" w14:textId="77777777" w:rsidR="006A0B1A" w:rsidRPr="00A5463E" w:rsidRDefault="006A0B1A" w:rsidP="006A0B1A">
      <w:pPr>
        <w:rPr>
          <w:ins w:id="1735" w:author="PiroardFrancois" w:date="2023-07-05T15:00:00Z"/>
        </w:rPr>
      </w:pPr>
      <w:ins w:id="1736" w:author="PiroardFrancois" w:date="2023-07-05T15:0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902FD0E" w14:textId="77777777" w:rsidR="006A0B1A" w:rsidRPr="000B4518" w:rsidRDefault="006A0B1A" w:rsidP="006A0B1A">
      <w:pPr>
        <w:rPr>
          <w:ins w:id="1737" w:author="PiroardFrancois" w:date="2023-07-05T15:00:00Z"/>
        </w:rPr>
      </w:pPr>
      <w:ins w:id="1738" w:author="PiroardFrancois" w:date="2023-07-05T15:00:00Z">
        <w:r>
          <w:t>In on-network, those RTCP SSRCs are exchanged at session establishment within the SDP offer and answer.</w:t>
        </w:r>
      </w:ins>
    </w:p>
    <w:p w14:paraId="72B2BAF4" w14:textId="77777777" w:rsidR="006A0B1A" w:rsidRPr="00A5463E" w:rsidRDefault="006A0B1A" w:rsidP="006A0B1A">
      <w:pPr>
        <w:rPr>
          <w:ins w:id="1739" w:author="PiroardFrancois" w:date="2023-07-05T15:00:00Z"/>
        </w:rPr>
      </w:pPr>
      <w:ins w:id="1740" w:author="PiroardFrancois" w:date="2023-07-05T15:00:00Z">
        <w:r w:rsidRPr="00A5463E">
          <w:t xml:space="preserve">The content of the SSRC field is coded as specified in </w:t>
        </w:r>
        <w:r>
          <w:t>subclause 9.2.3.16</w:t>
        </w:r>
        <w:r w:rsidRPr="00A5463E">
          <w:t>.</w:t>
        </w:r>
      </w:ins>
    </w:p>
    <w:p w14:paraId="75E40B09" w14:textId="5DEB7223" w:rsidR="006A0B1A" w:rsidRPr="00A5463E" w:rsidDel="006A0B1A" w:rsidRDefault="006A0B1A" w:rsidP="006A0B1A">
      <w:pPr>
        <w:rPr>
          <w:del w:id="1741" w:author="PiroardFrancois" w:date="2023-07-05T15:00:00Z"/>
        </w:rPr>
      </w:pPr>
      <w:del w:id="1742" w:author="PiroardFrancois" w:date="2023-07-05T15:00:00Z">
        <w:r w:rsidRPr="00A5463E" w:rsidDel="006A0B1A">
          <w:delText>The SSRC field carries the SSRC of the transmission control server.</w:delText>
        </w:r>
      </w:del>
    </w:p>
    <w:p w14:paraId="48885579" w14:textId="2034F11D" w:rsidR="006A0B1A" w:rsidRPr="00A5463E" w:rsidDel="006A0B1A" w:rsidRDefault="006A0B1A" w:rsidP="006A0B1A">
      <w:pPr>
        <w:rPr>
          <w:del w:id="1743" w:author="PiroardFrancois" w:date="2023-07-05T15:00:00Z"/>
        </w:rPr>
      </w:pPr>
      <w:del w:id="1744" w:author="PiroardFrancois" w:date="2023-07-05T15:00:00Z">
        <w:r w:rsidRPr="00A5463E" w:rsidDel="006A0B1A">
          <w:delText>The content of the SSRC field is coded as specified in IETF RFC 3550 </w:delText>
        </w:r>
        <w:r w:rsidDel="006A0B1A">
          <w:delText>[3]</w:delText>
        </w:r>
        <w:r w:rsidRPr="00A5463E" w:rsidDel="006A0B1A">
          <w:delText>.</w:delText>
        </w:r>
      </w:del>
    </w:p>
    <w:p w14:paraId="3143F0E1" w14:textId="1DDEA2DA" w:rsidR="006A0B1A" w:rsidRPr="00A5463E" w:rsidDel="006A0B1A" w:rsidRDefault="006A0B1A" w:rsidP="006A0B1A">
      <w:pPr>
        <w:rPr>
          <w:del w:id="1745" w:author="PiroardFrancois" w:date="2023-07-05T15:00:00Z"/>
          <w:b/>
          <w:color w:val="000000"/>
          <w:u w:val="single"/>
        </w:rPr>
      </w:pPr>
      <w:del w:id="1746" w:author="PiroardFrancois" w:date="2023-07-05T15:00:00Z">
        <w:r w:rsidRPr="00A5463E" w:rsidDel="006A0B1A">
          <w:rPr>
            <w:b/>
            <w:color w:val="000000"/>
            <w:u w:val="single"/>
          </w:rPr>
          <w:delText>User ID:</w:delText>
        </w:r>
      </w:del>
    </w:p>
    <w:p w14:paraId="167CAD20" w14:textId="5C7FA61E" w:rsidR="006A0B1A" w:rsidRPr="00A5463E" w:rsidDel="006A0B1A" w:rsidRDefault="006A0B1A" w:rsidP="006A0B1A">
      <w:pPr>
        <w:rPr>
          <w:del w:id="1747" w:author="PiroardFrancois" w:date="2023-07-05T15:00:00Z"/>
        </w:rPr>
      </w:pPr>
      <w:del w:id="1748" w:author="PiroardFrancois" w:date="2023-07-05T15:00:00Z">
        <w:r w:rsidRPr="00A5463E" w:rsidDel="006A0B1A">
          <w:lastRenderedPageBreak/>
          <w:delText>The User ID field is used to carry the identity of the user whose media receipt is requested for cancellation to be terminated and is described in subclause 9.2.3.8.</w:delText>
        </w:r>
      </w:del>
    </w:p>
    <w:p w14:paraId="2814B247" w14:textId="77777777" w:rsidR="006A0B1A" w:rsidRPr="00A5463E" w:rsidRDefault="006A0B1A" w:rsidP="006A0B1A">
      <w:pPr>
        <w:rPr>
          <w:ins w:id="1749" w:author="PiroardFrancois" w:date="2023-07-05T15:01:00Z"/>
          <w:b/>
          <w:color w:val="000000"/>
          <w:u w:val="single"/>
        </w:rPr>
      </w:pPr>
      <w:ins w:id="1750" w:author="PiroardFrancois" w:date="2023-07-05T15:01:00Z">
        <w:r w:rsidRPr="00A5463E">
          <w:rPr>
            <w:b/>
            <w:color w:val="000000"/>
            <w:u w:val="single"/>
          </w:rPr>
          <w:t>User I</w:t>
        </w:r>
        <w:r>
          <w:rPr>
            <w:b/>
            <w:color w:val="000000"/>
            <w:u w:val="single"/>
          </w:rPr>
          <w:t>d of the Transmitting User</w:t>
        </w:r>
        <w:r w:rsidRPr="00A5463E">
          <w:rPr>
            <w:b/>
            <w:color w:val="000000"/>
            <w:u w:val="single"/>
          </w:rPr>
          <w:t>:</w:t>
        </w:r>
      </w:ins>
    </w:p>
    <w:p w14:paraId="3D081E6B" w14:textId="77777777" w:rsidR="006A0B1A" w:rsidRDefault="006A0B1A" w:rsidP="006A0B1A">
      <w:pPr>
        <w:rPr>
          <w:ins w:id="1751" w:author="PiroardFrancois" w:date="2023-07-05T15:01:00Z"/>
        </w:rPr>
      </w:pPr>
      <w:ins w:id="1752" w:author="PiroardFrancois" w:date="2023-07-05T15:01:00Z">
        <w:r w:rsidRPr="00A5463E">
          <w:t xml:space="preserve">The User ID </w:t>
        </w:r>
        <w:r>
          <w:t xml:space="preserve">of the Transmitting User </w:t>
        </w:r>
        <w:r w:rsidRPr="00A5463E">
          <w:t>field is used to carry the identity of the user whose media transmission is requested to be terminated</w:t>
        </w:r>
        <w:r>
          <w:t>.</w:t>
        </w:r>
      </w:ins>
    </w:p>
    <w:p w14:paraId="7B83B36D" w14:textId="77777777" w:rsidR="006A0B1A" w:rsidRPr="00A5463E" w:rsidRDefault="006A0B1A" w:rsidP="006A0B1A">
      <w:pPr>
        <w:rPr>
          <w:ins w:id="1753" w:author="PiroardFrancois" w:date="2023-07-05T15:01:00Z"/>
        </w:rPr>
      </w:pPr>
      <w:ins w:id="1754" w:author="PiroardFrancois" w:date="2023-07-05T15:01:00Z">
        <w:r w:rsidRPr="00A5463E">
          <w:t xml:space="preserve">The </w:t>
        </w:r>
        <w:r>
          <w:t>User Id of the Transmitting User</w:t>
        </w:r>
        <w:r w:rsidRPr="00A5463E">
          <w:t xml:space="preserve"> field is coded as specified in subclause 9.2.3.6.</w:t>
        </w:r>
      </w:ins>
    </w:p>
    <w:p w14:paraId="06876485" w14:textId="77777777" w:rsidR="006A0B1A" w:rsidRPr="00A5463E" w:rsidRDefault="006A0B1A" w:rsidP="006A0B1A">
      <w:pPr>
        <w:rPr>
          <w:ins w:id="1755" w:author="PiroardFrancois" w:date="2023-07-05T15:01:00Z"/>
          <w:b/>
          <w:color w:val="000000"/>
          <w:u w:val="single"/>
          <w:lang w:eastAsia="ko-KR"/>
        </w:rPr>
      </w:pPr>
      <w:ins w:id="1756" w:author="PiroardFrancois" w:date="2023-07-05T15:01: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132808FA" w14:textId="77777777" w:rsidR="006A0B1A" w:rsidRDefault="006A0B1A" w:rsidP="006A0B1A">
      <w:pPr>
        <w:rPr>
          <w:ins w:id="1757" w:author="PiroardFrancois" w:date="2023-07-05T15:01:00Z"/>
        </w:rPr>
      </w:pPr>
      <w:ins w:id="1758" w:author="PiroardFrancois" w:date="2023-07-05T15:01:00Z">
        <w:r>
          <w:t>The Audio SSRC of Transmitting User field carries the SSRC value for Audio RTP stream of the user transmitting the media.</w:t>
        </w:r>
      </w:ins>
    </w:p>
    <w:p w14:paraId="01ED1D51" w14:textId="77777777" w:rsidR="006A0B1A" w:rsidRPr="00A5463E" w:rsidRDefault="006A0B1A" w:rsidP="006A0B1A">
      <w:pPr>
        <w:rPr>
          <w:ins w:id="1759" w:author="PiroardFrancois" w:date="2023-07-05T15:01:00Z"/>
          <w:lang w:eastAsia="ko-KR"/>
        </w:rPr>
      </w:pPr>
      <w:ins w:id="1760" w:author="PiroardFrancois" w:date="2023-07-05T15:01: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008A4C46" w14:textId="77777777" w:rsidR="006A0B1A" w:rsidRPr="00A5463E" w:rsidRDefault="006A0B1A" w:rsidP="006A0B1A">
      <w:pPr>
        <w:rPr>
          <w:ins w:id="1761" w:author="PiroardFrancois" w:date="2023-07-05T15:01:00Z"/>
          <w:b/>
          <w:color w:val="000000"/>
          <w:u w:val="single"/>
          <w:lang w:eastAsia="ko-KR"/>
        </w:rPr>
      </w:pPr>
      <w:ins w:id="1762" w:author="PiroardFrancois" w:date="2023-07-05T15:01: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49CD479" w14:textId="77777777" w:rsidR="006A0B1A" w:rsidRDefault="006A0B1A" w:rsidP="006A0B1A">
      <w:pPr>
        <w:rPr>
          <w:ins w:id="1763" w:author="PiroardFrancois" w:date="2023-07-05T15:01:00Z"/>
        </w:rPr>
      </w:pPr>
      <w:ins w:id="1764" w:author="PiroardFrancois" w:date="2023-07-05T15:01:00Z">
        <w:r>
          <w:t>The Video SSRC of Transmitting User field carries the SSRC value for Video RTP stream of the user transmitting the media.</w:t>
        </w:r>
      </w:ins>
    </w:p>
    <w:p w14:paraId="1F901BE4" w14:textId="77777777" w:rsidR="006A0B1A" w:rsidRPr="00A5463E" w:rsidRDefault="006A0B1A" w:rsidP="006A0B1A">
      <w:pPr>
        <w:rPr>
          <w:ins w:id="1765" w:author="PiroardFrancois" w:date="2023-07-05T15:01:00Z"/>
          <w:lang w:eastAsia="ko-KR"/>
        </w:rPr>
      </w:pPr>
      <w:ins w:id="1766" w:author="PiroardFrancois" w:date="2023-07-05T15:01: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480A5FBE" w14:textId="437A603D" w:rsidR="006A0B1A" w:rsidRPr="00A5463E" w:rsidDel="006A0B1A" w:rsidRDefault="006A0B1A" w:rsidP="006A0B1A">
      <w:pPr>
        <w:rPr>
          <w:del w:id="1767" w:author="PiroardFrancois" w:date="2023-07-05T15:01:00Z"/>
          <w:b/>
          <w:color w:val="000000"/>
          <w:u w:val="single"/>
        </w:rPr>
      </w:pPr>
      <w:del w:id="1768" w:author="PiroardFrancois" w:date="2023-07-05T15:01:00Z">
        <w:r w:rsidRPr="00A5463E" w:rsidDel="006A0B1A">
          <w:rPr>
            <w:b/>
            <w:color w:val="000000"/>
            <w:u w:val="single"/>
          </w:rPr>
          <w:delText>Media ID:</w:delText>
        </w:r>
      </w:del>
    </w:p>
    <w:p w14:paraId="5107E1ED" w14:textId="284947F8" w:rsidR="006A0B1A" w:rsidRPr="00A5463E" w:rsidDel="006A0B1A" w:rsidRDefault="006A0B1A" w:rsidP="006A0B1A">
      <w:pPr>
        <w:rPr>
          <w:del w:id="1769" w:author="PiroardFrancois" w:date="2023-07-05T15:01:00Z"/>
        </w:rPr>
      </w:pPr>
      <w:del w:id="1770" w:author="PiroardFrancois" w:date="2023-07-05T15:01:00Z">
        <w:r w:rsidRPr="00A5463E" w:rsidDel="006A0B1A">
          <w:delText>The Media ID field is present only if media multiplexing is used. The Media ID field identified a media flow within a media multiplex.</w:delText>
        </w:r>
      </w:del>
    </w:p>
    <w:p w14:paraId="36731C23" w14:textId="7DDE8CCA" w:rsidR="006A0B1A" w:rsidDel="006A0B1A" w:rsidRDefault="006A0B1A" w:rsidP="006A0B1A">
      <w:pPr>
        <w:rPr>
          <w:del w:id="1771" w:author="PiroardFrancois" w:date="2023-07-05T15:01:00Z"/>
        </w:rPr>
      </w:pPr>
      <w:del w:id="1772" w:author="PiroardFrancois" w:date="2023-07-05T15:01:00Z">
        <w:r w:rsidRPr="00A5463E" w:rsidDel="006A0B1A">
          <w:delText>The Media ID value is coded as specified in subclause 9.2.3.x</w:delText>
        </w:r>
        <w:r w:rsidDel="006A0B1A">
          <w:delText>.</w:delText>
        </w:r>
      </w:del>
    </w:p>
    <w:p w14:paraId="790B38C9" w14:textId="77777777" w:rsidR="006A0B1A" w:rsidRPr="00A5463E" w:rsidRDefault="006A0B1A" w:rsidP="006A0B1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3E8E8190" w14:textId="77777777" w:rsidR="006A0B1A" w:rsidRPr="00A5463E" w:rsidRDefault="006A0B1A" w:rsidP="006A0B1A">
      <w:r w:rsidRPr="00A5463E">
        <w:t>The Transmission Indicator field is coded as described in subclause 9.2.3.11.</w:t>
      </w:r>
    </w:p>
    <w:p w14:paraId="6DE79A7E" w14:textId="77777777" w:rsidR="006A0B1A" w:rsidRDefault="006A0B1A" w:rsidP="006A0B1A"/>
    <w:p w14:paraId="691EC7E9" w14:textId="77777777" w:rsidR="006A0B1A" w:rsidRPr="0006439A" w:rsidRDefault="006A0B1A" w:rsidP="006A0B1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CE82476" w14:textId="77777777" w:rsidR="006A0B1A" w:rsidRPr="000B4518" w:rsidRDefault="006A0B1A" w:rsidP="006A0B1A"/>
    <w:p w14:paraId="639C78D8" w14:textId="77777777" w:rsidR="009772AD" w:rsidRPr="00A5463E" w:rsidRDefault="009772AD" w:rsidP="009772AD">
      <w:pPr>
        <w:pStyle w:val="Titre3"/>
      </w:pPr>
      <w:bookmarkStart w:id="1773" w:name="_Toc11343506"/>
      <w:bookmarkStart w:id="1774" w:name="_Toc91520424"/>
      <w:r w:rsidRPr="00A5463E">
        <w:t>9.2.27</w:t>
      </w:r>
      <w:r w:rsidRPr="00A5463E">
        <w:tab/>
        <w:t>Media reception end response</w:t>
      </w:r>
      <w:bookmarkEnd w:id="1773"/>
      <w:bookmarkEnd w:id="1774"/>
    </w:p>
    <w:p w14:paraId="04D4D076" w14:textId="77777777" w:rsidR="009772AD" w:rsidRPr="00A5463E" w:rsidRDefault="009772AD" w:rsidP="009772AD">
      <w:r w:rsidRPr="00A5463E">
        <w:t>The Media reception end response message is sent from the transmission control participant to the transmission control server and from the transmission control server to the transmission control participant.</w:t>
      </w:r>
    </w:p>
    <w:p w14:paraId="734DF81C" w14:textId="77777777" w:rsidR="009772AD" w:rsidRPr="00A5463E" w:rsidRDefault="009772AD" w:rsidP="009772AD">
      <w:r w:rsidRPr="00A5463E">
        <w:t>Table 9.2.27-1 shows the content of the Media reception end response message.</w:t>
      </w:r>
    </w:p>
    <w:p w14:paraId="113441B0" w14:textId="77777777" w:rsidR="009772AD" w:rsidRPr="00A5463E" w:rsidRDefault="009772AD" w:rsidP="009772AD">
      <w:pPr>
        <w:pStyle w:val="TH"/>
      </w:pPr>
      <w:r w:rsidRPr="00A5463E">
        <w:t>Table 9.2.27-1: Media reception end response message</w:t>
      </w:r>
    </w:p>
    <w:p w14:paraId="1CC8A5A0" w14:textId="77777777" w:rsidR="009772AD" w:rsidRPr="00A5463E" w:rsidRDefault="009772AD" w:rsidP="009772AD">
      <w:pPr>
        <w:pStyle w:val="PL"/>
        <w:keepNext/>
        <w:keepLines/>
        <w:jc w:val="center"/>
        <w:rPr>
          <w:noProof w:val="0"/>
        </w:rPr>
      </w:pPr>
      <w:r w:rsidRPr="00A5463E">
        <w:rPr>
          <w:noProof w:val="0"/>
        </w:rPr>
        <w:t>0                   1                   2                   3</w:t>
      </w:r>
    </w:p>
    <w:p w14:paraId="5886B6CD" w14:textId="77777777" w:rsidR="009772AD" w:rsidRPr="00A5463E" w:rsidRDefault="009772AD" w:rsidP="009772AD">
      <w:pPr>
        <w:pStyle w:val="PL"/>
        <w:keepNext/>
        <w:keepLines/>
        <w:jc w:val="center"/>
        <w:rPr>
          <w:noProof w:val="0"/>
        </w:rPr>
      </w:pPr>
      <w:r w:rsidRPr="00A5463E">
        <w:rPr>
          <w:noProof w:val="0"/>
        </w:rPr>
        <w:t>0 1 2 3 4 5 6 7 8 9 0 1 2 3 4 5 6 7 8 9 0 1 2 3 4 5 6 7 8 9 0 1</w:t>
      </w:r>
    </w:p>
    <w:p w14:paraId="431FC1D8" w14:textId="77777777" w:rsidR="009772AD" w:rsidRPr="00A5463E" w:rsidRDefault="009772AD" w:rsidP="009772AD">
      <w:pPr>
        <w:pStyle w:val="PL"/>
        <w:keepNext/>
        <w:keepLines/>
        <w:jc w:val="center"/>
        <w:rPr>
          <w:noProof w:val="0"/>
        </w:rPr>
      </w:pPr>
      <w:r w:rsidRPr="00A5463E">
        <w:rPr>
          <w:noProof w:val="0"/>
        </w:rPr>
        <w:t>+-+-+-+-+-+-+-+-+-+-+-+-+-+-+-+-+-+-+-+-+-+-+-+-+-+-+-+-+-+-+-+-+</w:t>
      </w:r>
    </w:p>
    <w:p w14:paraId="345C6079" w14:textId="77777777" w:rsidR="009772AD" w:rsidRPr="00A5463E" w:rsidRDefault="009772AD" w:rsidP="009772AD">
      <w:pPr>
        <w:pStyle w:val="PL"/>
        <w:keepNext/>
        <w:keepLines/>
        <w:jc w:val="center"/>
        <w:rPr>
          <w:noProof w:val="0"/>
        </w:rPr>
      </w:pPr>
      <w:r w:rsidRPr="00A5463E">
        <w:rPr>
          <w:noProof w:val="0"/>
        </w:rPr>
        <w:t>|V=2|P| Subtype |   PT=APP=204  |            length             |</w:t>
      </w:r>
    </w:p>
    <w:p w14:paraId="56EDD61A" w14:textId="77777777" w:rsidR="009772AD" w:rsidRPr="00A5463E" w:rsidRDefault="009772AD" w:rsidP="009772AD">
      <w:pPr>
        <w:pStyle w:val="PL"/>
        <w:keepNext/>
        <w:keepLines/>
        <w:jc w:val="center"/>
        <w:rPr>
          <w:noProof w:val="0"/>
        </w:rPr>
      </w:pPr>
      <w:r w:rsidRPr="00A5463E">
        <w:rPr>
          <w:noProof w:val="0"/>
        </w:rPr>
        <w:t>+-+-+-+-+-+-+-+-+-+-+-+-+-+-+-+-+-+-+-+-+-+-+-+-+-+-+-+-+-+-+-+-+</w:t>
      </w:r>
    </w:p>
    <w:p w14:paraId="412CEACD" w14:textId="77777777" w:rsidR="009772AD" w:rsidRPr="00A5463E" w:rsidRDefault="009772AD" w:rsidP="009772AD">
      <w:pPr>
        <w:pStyle w:val="PL"/>
        <w:keepNext/>
        <w:keepLines/>
        <w:jc w:val="center"/>
        <w:rPr>
          <w:ins w:id="1775" w:author="PiroardFrancois" w:date="2023-07-05T15:21:00Z"/>
          <w:noProof w:val="0"/>
        </w:rPr>
      </w:pPr>
      <w:ins w:id="1776" w:author="PiroardFrancois" w:date="2023-07-05T15:2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7D3B7C9B" w14:textId="41A71066" w:rsidR="009772AD" w:rsidRPr="00A5463E" w:rsidDel="009772AD" w:rsidRDefault="009772AD" w:rsidP="009772AD">
      <w:pPr>
        <w:pStyle w:val="PL"/>
        <w:keepNext/>
        <w:keepLines/>
        <w:jc w:val="center"/>
        <w:rPr>
          <w:del w:id="1777" w:author="PiroardFrancois" w:date="2023-07-05T15:21:00Z"/>
          <w:noProof w:val="0"/>
        </w:rPr>
      </w:pPr>
      <w:del w:id="1778" w:author="PiroardFrancois" w:date="2023-07-05T15:21:00Z">
        <w:r w:rsidRPr="00A5463E" w:rsidDel="009772AD">
          <w:rPr>
            <w:noProof w:val="0"/>
          </w:rPr>
          <w:delText>|               SSRC of transmission control server             |</w:delText>
        </w:r>
      </w:del>
    </w:p>
    <w:p w14:paraId="6E284C5A" w14:textId="77777777" w:rsidR="009772AD" w:rsidRPr="00A5463E" w:rsidRDefault="009772AD" w:rsidP="009772AD">
      <w:pPr>
        <w:pStyle w:val="PL"/>
        <w:keepNext/>
        <w:keepLines/>
        <w:jc w:val="center"/>
        <w:rPr>
          <w:noProof w:val="0"/>
        </w:rPr>
      </w:pPr>
      <w:r w:rsidRPr="00A5463E">
        <w:rPr>
          <w:noProof w:val="0"/>
        </w:rPr>
        <w:t>+-+-+-+-+-+-+-+-+-+-+-+-+-+-+-+-+-+-+-+-+-+-+-+-+-+-+-+-+-+-+-+-+</w:t>
      </w:r>
    </w:p>
    <w:p w14:paraId="1B061740" w14:textId="77777777" w:rsidR="009772AD" w:rsidRPr="00A5463E" w:rsidRDefault="009772AD" w:rsidP="009772AD">
      <w:pPr>
        <w:pStyle w:val="PL"/>
        <w:keepNext/>
        <w:keepLines/>
        <w:jc w:val="center"/>
        <w:rPr>
          <w:noProof w:val="0"/>
        </w:rPr>
      </w:pPr>
      <w:r w:rsidRPr="00A5463E">
        <w:rPr>
          <w:noProof w:val="0"/>
        </w:rPr>
        <w:t>|                          name=MCV</w:t>
      </w:r>
      <w:r>
        <w:rPr>
          <w:noProof w:val="0"/>
        </w:rPr>
        <w:t>2</w:t>
      </w:r>
      <w:r w:rsidRPr="00A5463E">
        <w:rPr>
          <w:noProof w:val="0"/>
        </w:rPr>
        <w:t xml:space="preserve">                            |</w:t>
      </w:r>
    </w:p>
    <w:p w14:paraId="53B6C425" w14:textId="77777777" w:rsidR="009772AD" w:rsidRPr="00A5463E" w:rsidRDefault="009772AD" w:rsidP="009772AD">
      <w:pPr>
        <w:pStyle w:val="PL"/>
        <w:keepNext/>
        <w:keepLines/>
        <w:jc w:val="center"/>
        <w:rPr>
          <w:noProof w:val="0"/>
        </w:rPr>
      </w:pPr>
      <w:r w:rsidRPr="00A5463E">
        <w:rPr>
          <w:noProof w:val="0"/>
        </w:rPr>
        <w:t>+-+-+-+-+-+-+-+-+-+-+-+-+-+-+-+-+-+-+-+-+-+-+-+-+-+-+-+-+-+-+-+-+</w:t>
      </w:r>
    </w:p>
    <w:p w14:paraId="032D6212" w14:textId="77777777" w:rsidR="009772AD" w:rsidRPr="00A5463E" w:rsidRDefault="009772AD" w:rsidP="009772AD">
      <w:pPr>
        <w:pStyle w:val="PL"/>
        <w:keepNext/>
        <w:keepLines/>
        <w:jc w:val="center"/>
        <w:rPr>
          <w:ins w:id="1779" w:author="PiroardFrancois" w:date="2023-07-05T15:24:00Z"/>
          <w:noProof w:val="0"/>
        </w:rPr>
      </w:pPr>
      <w:ins w:id="1780" w:author="PiroardFrancois" w:date="2023-07-05T15:2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7F17FAC4" w14:textId="77777777" w:rsidR="009772AD" w:rsidRPr="00A5463E" w:rsidRDefault="009772AD" w:rsidP="009772AD">
      <w:pPr>
        <w:pStyle w:val="PL"/>
        <w:keepNext/>
        <w:keepLines/>
        <w:jc w:val="center"/>
        <w:rPr>
          <w:ins w:id="1781" w:author="PiroardFrancois" w:date="2023-07-05T15:24:00Z"/>
          <w:noProof w:val="0"/>
        </w:rPr>
      </w:pPr>
      <w:ins w:id="1782" w:author="PiroardFrancois" w:date="2023-07-05T15:24:00Z">
        <w:r w:rsidRPr="00A5463E">
          <w:rPr>
            <w:noProof w:val="0"/>
          </w:rPr>
          <w:t>+-+-+-+-+-+-+-+-+-+-+-+-+-+-+-+-+-+-+-+-+-+-+-+-+-+-+-+-+-+-+-+-+</w:t>
        </w:r>
      </w:ins>
    </w:p>
    <w:p w14:paraId="55FC342E" w14:textId="77777777" w:rsidR="009772AD" w:rsidRPr="00A5463E" w:rsidRDefault="009772AD" w:rsidP="009772AD">
      <w:pPr>
        <w:pStyle w:val="PL"/>
        <w:keepNext/>
        <w:keepLines/>
        <w:jc w:val="center"/>
        <w:rPr>
          <w:ins w:id="1783" w:author="PiroardFrancois" w:date="2023-07-05T15:24:00Z"/>
        </w:rPr>
      </w:pPr>
      <w:ins w:id="1784" w:author="PiroardFrancois" w:date="2023-07-05T15:2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476AA6BF" w14:textId="77777777" w:rsidR="009772AD" w:rsidRPr="00A5463E" w:rsidRDefault="009772AD" w:rsidP="009772AD">
      <w:pPr>
        <w:pStyle w:val="PL"/>
        <w:jc w:val="center"/>
        <w:rPr>
          <w:ins w:id="1785" w:author="PiroardFrancois" w:date="2023-07-05T15:24:00Z"/>
          <w:color w:val="000000"/>
          <w:lang w:eastAsia="ko-KR"/>
        </w:rPr>
      </w:pPr>
      <w:ins w:id="1786" w:author="PiroardFrancois" w:date="2023-07-05T15:24:00Z">
        <w:r w:rsidRPr="00A5463E">
          <w:rPr>
            <w:color w:val="000000"/>
          </w:rPr>
          <w:t>+-+-+-+-+-+-+-+-+-+-+-+-+-+-+-+-+-+-+-+-+-+-+-+-+-+-+-+-+-+-+-+-+</w:t>
        </w:r>
      </w:ins>
    </w:p>
    <w:p w14:paraId="618BC5A7" w14:textId="77777777" w:rsidR="009772AD" w:rsidRPr="00A5463E" w:rsidRDefault="009772AD" w:rsidP="009772AD">
      <w:pPr>
        <w:pStyle w:val="PL"/>
        <w:keepNext/>
        <w:keepLines/>
        <w:jc w:val="center"/>
        <w:rPr>
          <w:ins w:id="1787" w:author="PiroardFrancois" w:date="2023-07-05T15:24:00Z"/>
        </w:rPr>
      </w:pPr>
      <w:ins w:id="1788" w:author="PiroardFrancois" w:date="2023-07-05T15:2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58FADBD" w14:textId="7DF034FA" w:rsidR="009772AD" w:rsidRPr="00A5463E" w:rsidDel="009772AD" w:rsidRDefault="009772AD" w:rsidP="009772AD">
      <w:pPr>
        <w:pStyle w:val="PL"/>
        <w:keepNext/>
        <w:keepLines/>
        <w:jc w:val="center"/>
        <w:rPr>
          <w:del w:id="1789" w:author="PiroardFrancois" w:date="2023-07-05T15:24:00Z"/>
          <w:noProof w:val="0"/>
        </w:rPr>
      </w:pPr>
      <w:del w:id="1790" w:author="PiroardFrancois" w:date="2023-07-05T15:24:00Z">
        <w:r w:rsidRPr="00A5463E" w:rsidDel="009772AD">
          <w:rPr>
            <w:noProof w:val="0"/>
          </w:rPr>
          <w:delText xml:space="preserve">|                        </w:delText>
        </w:r>
        <w:r w:rsidRPr="00A5463E" w:rsidDel="009772AD">
          <w:rPr>
            <w:color w:val="000000"/>
            <w:lang w:eastAsia="ko-KR"/>
          </w:rPr>
          <w:delText>Media ID field</w:delText>
        </w:r>
        <w:r w:rsidRPr="00A5463E" w:rsidDel="009772AD">
          <w:rPr>
            <w:noProof w:val="0"/>
          </w:rPr>
          <w:delText xml:space="preserve">                         |</w:delText>
        </w:r>
      </w:del>
    </w:p>
    <w:p w14:paraId="1408ED86" w14:textId="77777777" w:rsidR="009772AD" w:rsidRPr="00A5463E" w:rsidRDefault="009772AD" w:rsidP="009772AD">
      <w:pPr>
        <w:pStyle w:val="PL"/>
        <w:keepNext/>
        <w:keepLines/>
        <w:jc w:val="center"/>
        <w:rPr>
          <w:noProof w:val="0"/>
        </w:rPr>
      </w:pPr>
      <w:r w:rsidRPr="00A5463E">
        <w:rPr>
          <w:noProof w:val="0"/>
        </w:rPr>
        <w:t>+-+-+-+-+-+-+-+-+-+-+-+-+-+-+-+-+-+-+-+-+-+-+-+-+-+-+-+-+-+-+-+-+</w:t>
      </w:r>
    </w:p>
    <w:p w14:paraId="358CFA8F" w14:textId="77777777" w:rsidR="009772AD" w:rsidRPr="00A5463E" w:rsidRDefault="009772AD" w:rsidP="009772AD"/>
    <w:p w14:paraId="7C75015C" w14:textId="77777777" w:rsidR="009772AD" w:rsidRPr="00A5463E" w:rsidRDefault="009772AD" w:rsidP="009772AD">
      <w:r w:rsidRPr="00A5463E">
        <w:t>With the exception of the three first 32-bit words the order of the fields are irrelevant.</w:t>
      </w:r>
    </w:p>
    <w:p w14:paraId="2FC21637" w14:textId="77777777" w:rsidR="009772AD" w:rsidRPr="00A5463E" w:rsidRDefault="009772AD" w:rsidP="009772AD">
      <w:pPr>
        <w:rPr>
          <w:b/>
          <w:u w:val="single"/>
        </w:rPr>
      </w:pPr>
      <w:r w:rsidRPr="00A5463E">
        <w:rPr>
          <w:b/>
          <w:u w:val="single"/>
        </w:rPr>
        <w:lastRenderedPageBreak/>
        <w:t>Subtype:</w:t>
      </w:r>
    </w:p>
    <w:p w14:paraId="43DB161F" w14:textId="77777777" w:rsidR="009772AD" w:rsidRPr="00A5463E" w:rsidRDefault="009772AD" w:rsidP="009772AD">
      <w:r w:rsidRPr="00A5463E">
        <w:t>The subtype is coded according to table </w:t>
      </w:r>
      <w:r>
        <w:t>9.2.2.1-</w:t>
      </w:r>
      <w:r w:rsidRPr="00A5463E">
        <w:t>3.</w:t>
      </w:r>
    </w:p>
    <w:p w14:paraId="46EC6A72" w14:textId="77777777" w:rsidR="009772AD" w:rsidRPr="00A5463E" w:rsidRDefault="009772AD" w:rsidP="009772AD">
      <w:r w:rsidRPr="00A5463E">
        <w:t>Length:</w:t>
      </w:r>
    </w:p>
    <w:p w14:paraId="76BC6051" w14:textId="77777777" w:rsidR="009772AD" w:rsidRPr="00A5463E" w:rsidRDefault="009772AD" w:rsidP="009772AD">
      <w:r w:rsidRPr="00A5463E">
        <w:t>The length is coded as specified in to subclause 9.1.2.</w:t>
      </w:r>
    </w:p>
    <w:p w14:paraId="33C7F984" w14:textId="77777777" w:rsidR="009772AD" w:rsidRPr="00A5463E" w:rsidRDefault="009772AD" w:rsidP="009772AD">
      <w:pPr>
        <w:rPr>
          <w:b/>
          <w:u w:val="single"/>
        </w:rPr>
      </w:pPr>
      <w:r w:rsidRPr="00A5463E">
        <w:rPr>
          <w:b/>
          <w:u w:val="single"/>
        </w:rPr>
        <w:t>SSRC:</w:t>
      </w:r>
    </w:p>
    <w:p w14:paraId="2A084C74" w14:textId="77777777" w:rsidR="009772AD" w:rsidRPr="00A5463E" w:rsidRDefault="009772AD" w:rsidP="009772AD">
      <w:pPr>
        <w:rPr>
          <w:ins w:id="1791" w:author="PiroardFrancois" w:date="2023-07-05T15:25:00Z"/>
        </w:rPr>
      </w:pPr>
      <w:ins w:id="1792" w:author="PiroardFrancois" w:date="2023-07-05T15:25: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1B69C1BA" w14:textId="77777777" w:rsidR="009772AD" w:rsidRPr="000B4518" w:rsidRDefault="009772AD" w:rsidP="009772AD">
      <w:pPr>
        <w:rPr>
          <w:ins w:id="1793" w:author="PiroardFrancois" w:date="2023-07-05T15:25:00Z"/>
        </w:rPr>
      </w:pPr>
      <w:ins w:id="1794" w:author="PiroardFrancois" w:date="2023-07-05T15:25:00Z">
        <w:r>
          <w:t>In on-network, those RTCP SSRCs are exchanged at session establishment within the SDP offer and answer.</w:t>
        </w:r>
      </w:ins>
    </w:p>
    <w:p w14:paraId="4339D044" w14:textId="77777777" w:rsidR="009772AD" w:rsidRPr="00A5463E" w:rsidRDefault="009772AD" w:rsidP="009772AD">
      <w:pPr>
        <w:rPr>
          <w:ins w:id="1795" w:author="PiroardFrancois" w:date="2023-07-05T15:25:00Z"/>
        </w:rPr>
      </w:pPr>
      <w:ins w:id="1796" w:author="PiroardFrancois" w:date="2023-07-05T15:25:00Z">
        <w:r w:rsidRPr="00A5463E">
          <w:t xml:space="preserve">The content of the SSRC field is coded as specified in </w:t>
        </w:r>
        <w:r>
          <w:t>subclause 9.2.3.16</w:t>
        </w:r>
        <w:r w:rsidRPr="00A5463E">
          <w:t>.</w:t>
        </w:r>
      </w:ins>
    </w:p>
    <w:p w14:paraId="19BBFA9F" w14:textId="51ED869E" w:rsidR="009772AD" w:rsidRPr="00A5463E" w:rsidDel="009772AD" w:rsidRDefault="009772AD" w:rsidP="009772AD">
      <w:pPr>
        <w:rPr>
          <w:del w:id="1797" w:author="PiroardFrancois" w:date="2023-07-05T15:25:00Z"/>
        </w:rPr>
      </w:pPr>
      <w:del w:id="1798" w:author="PiroardFrancois" w:date="2023-07-05T15:25:00Z">
        <w:r w:rsidRPr="00A5463E" w:rsidDel="009772AD">
          <w:delText>The SSRC field carries the SSRC of the transmission control server.</w:delText>
        </w:r>
      </w:del>
    </w:p>
    <w:p w14:paraId="5B8A6C0B" w14:textId="38C649C1" w:rsidR="009772AD" w:rsidRPr="00A5463E" w:rsidDel="009772AD" w:rsidRDefault="009772AD" w:rsidP="009772AD">
      <w:pPr>
        <w:rPr>
          <w:del w:id="1799" w:author="PiroardFrancois" w:date="2023-07-05T15:25:00Z"/>
        </w:rPr>
      </w:pPr>
      <w:del w:id="1800" w:author="PiroardFrancois" w:date="2023-07-05T15:25:00Z">
        <w:r w:rsidRPr="00A5463E" w:rsidDel="009772AD">
          <w:delText>The content of the SSRC field is coded as specified in IETF RFC 3550 </w:delText>
        </w:r>
        <w:r w:rsidDel="009772AD">
          <w:delText>[3]</w:delText>
        </w:r>
        <w:r w:rsidRPr="00A5463E" w:rsidDel="009772AD">
          <w:delText>.</w:delText>
        </w:r>
      </w:del>
    </w:p>
    <w:p w14:paraId="164DC280" w14:textId="77777777" w:rsidR="009772AD" w:rsidRPr="00A5463E" w:rsidRDefault="009772AD" w:rsidP="009772AD">
      <w:pPr>
        <w:rPr>
          <w:ins w:id="1801" w:author="PiroardFrancois" w:date="2023-07-05T15:24:00Z"/>
          <w:b/>
          <w:color w:val="000000"/>
          <w:u w:val="single"/>
        </w:rPr>
      </w:pPr>
      <w:ins w:id="1802" w:author="PiroardFrancois" w:date="2023-07-05T15:24:00Z">
        <w:r w:rsidRPr="00A5463E">
          <w:rPr>
            <w:b/>
            <w:color w:val="000000"/>
            <w:u w:val="single"/>
          </w:rPr>
          <w:t>User I</w:t>
        </w:r>
        <w:r>
          <w:rPr>
            <w:b/>
            <w:color w:val="000000"/>
            <w:u w:val="single"/>
          </w:rPr>
          <w:t>d of the Transmitting User</w:t>
        </w:r>
        <w:r w:rsidRPr="00A5463E">
          <w:rPr>
            <w:b/>
            <w:color w:val="000000"/>
            <w:u w:val="single"/>
          </w:rPr>
          <w:t>:</w:t>
        </w:r>
      </w:ins>
    </w:p>
    <w:p w14:paraId="402B6C89" w14:textId="77777777" w:rsidR="009772AD" w:rsidRDefault="009772AD" w:rsidP="009772AD">
      <w:pPr>
        <w:rPr>
          <w:ins w:id="1803" w:author="PiroardFrancois" w:date="2023-07-05T15:24:00Z"/>
        </w:rPr>
      </w:pPr>
      <w:ins w:id="1804" w:author="PiroardFrancois" w:date="2023-07-05T15:24:00Z">
        <w:r w:rsidRPr="00A5463E">
          <w:t xml:space="preserve">The User ID </w:t>
        </w:r>
        <w:r>
          <w:t xml:space="preserve">of the Transmitting User </w:t>
        </w:r>
        <w:r w:rsidRPr="00A5463E">
          <w:t>field is used to carry the identity of the user whose media transmission is requested to be terminated</w:t>
        </w:r>
        <w:r>
          <w:t>.</w:t>
        </w:r>
      </w:ins>
    </w:p>
    <w:p w14:paraId="5CEF9AE9" w14:textId="77777777" w:rsidR="009772AD" w:rsidRPr="00A5463E" w:rsidRDefault="009772AD" w:rsidP="009772AD">
      <w:pPr>
        <w:rPr>
          <w:ins w:id="1805" w:author="PiroardFrancois" w:date="2023-07-05T15:24:00Z"/>
        </w:rPr>
      </w:pPr>
      <w:ins w:id="1806" w:author="PiroardFrancois" w:date="2023-07-05T15:24:00Z">
        <w:r w:rsidRPr="00A5463E">
          <w:t xml:space="preserve">The </w:t>
        </w:r>
        <w:r>
          <w:t>User Id of the Transmitting User</w:t>
        </w:r>
        <w:r w:rsidRPr="00A5463E">
          <w:t xml:space="preserve"> field is coded as specified in subclause 9.2.3.6.</w:t>
        </w:r>
      </w:ins>
    </w:p>
    <w:p w14:paraId="6F16BFFF" w14:textId="77777777" w:rsidR="009772AD" w:rsidRPr="00A5463E" w:rsidRDefault="009772AD" w:rsidP="009772AD">
      <w:pPr>
        <w:rPr>
          <w:ins w:id="1807" w:author="PiroardFrancois" w:date="2023-07-05T15:24:00Z"/>
          <w:b/>
          <w:color w:val="000000"/>
          <w:u w:val="single"/>
          <w:lang w:eastAsia="ko-KR"/>
        </w:rPr>
      </w:pPr>
      <w:ins w:id="1808" w:author="PiroardFrancois" w:date="2023-07-05T15:24: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6D0944B" w14:textId="77777777" w:rsidR="009772AD" w:rsidRDefault="009772AD" w:rsidP="009772AD">
      <w:pPr>
        <w:rPr>
          <w:ins w:id="1809" w:author="PiroardFrancois" w:date="2023-07-05T15:24:00Z"/>
        </w:rPr>
      </w:pPr>
      <w:ins w:id="1810" w:author="PiroardFrancois" w:date="2023-07-05T15:24:00Z">
        <w:r>
          <w:t>The Audio SSRC of Transmitting User field carries the SSRC value for Audio RTP stream of the user transmitting the media.</w:t>
        </w:r>
      </w:ins>
    </w:p>
    <w:p w14:paraId="1AD5E86D" w14:textId="77777777" w:rsidR="009772AD" w:rsidRPr="00A5463E" w:rsidRDefault="009772AD" w:rsidP="009772AD">
      <w:pPr>
        <w:rPr>
          <w:ins w:id="1811" w:author="PiroardFrancois" w:date="2023-07-05T15:24:00Z"/>
          <w:lang w:eastAsia="ko-KR"/>
        </w:rPr>
      </w:pPr>
      <w:ins w:id="1812" w:author="PiroardFrancois" w:date="2023-07-05T15:24: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1B4255A6" w14:textId="77777777" w:rsidR="009772AD" w:rsidRPr="00A5463E" w:rsidRDefault="009772AD" w:rsidP="009772AD">
      <w:pPr>
        <w:rPr>
          <w:ins w:id="1813" w:author="PiroardFrancois" w:date="2023-07-05T15:24:00Z"/>
          <w:b/>
          <w:color w:val="000000"/>
          <w:u w:val="single"/>
          <w:lang w:eastAsia="ko-KR"/>
        </w:rPr>
      </w:pPr>
      <w:ins w:id="1814" w:author="PiroardFrancois" w:date="2023-07-05T15:24: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ADC6FAF" w14:textId="77777777" w:rsidR="009772AD" w:rsidRDefault="009772AD" w:rsidP="009772AD">
      <w:pPr>
        <w:rPr>
          <w:ins w:id="1815" w:author="PiroardFrancois" w:date="2023-07-05T15:24:00Z"/>
        </w:rPr>
      </w:pPr>
      <w:ins w:id="1816" w:author="PiroardFrancois" w:date="2023-07-05T15:24:00Z">
        <w:r>
          <w:t>The Video SSRC of Transmitting User field carries the SSRC value for Video RTP stream of the user transmitting the media.</w:t>
        </w:r>
      </w:ins>
    </w:p>
    <w:p w14:paraId="55B5771F" w14:textId="77777777" w:rsidR="009772AD" w:rsidRPr="00A5463E" w:rsidRDefault="009772AD" w:rsidP="009772AD">
      <w:pPr>
        <w:rPr>
          <w:ins w:id="1817" w:author="PiroardFrancois" w:date="2023-07-05T15:24:00Z"/>
          <w:lang w:eastAsia="ko-KR"/>
        </w:rPr>
      </w:pPr>
      <w:ins w:id="1818" w:author="PiroardFrancois" w:date="2023-07-05T15:24: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685FCA5E" w14:textId="184A75B9" w:rsidR="009772AD" w:rsidRPr="00A5463E" w:rsidDel="009772AD" w:rsidRDefault="009772AD" w:rsidP="009772AD">
      <w:pPr>
        <w:rPr>
          <w:del w:id="1819" w:author="PiroardFrancois" w:date="2023-07-05T15:24:00Z"/>
          <w:b/>
          <w:color w:val="000000"/>
          <w:u w:val="single"/>
        </w:rPr>
      </w:pPr>
      <w:del w:id="1820" w:author="PiroardFrancois" w:date="2023-07-05T15:24:00Z">
        <w:r w:rsidRPr="00A5463E" w:rsidDel="009772AD">
          <w:rPr>
            <w:b/>
            <w:color w:val="000000"/>
            <w:u w:val="single"/>
          </w:rPr>
          <w:delText>Media ID:</w:delText>
        </w:r>
      </w:del>
    </w:p>
    <w:p w14:paraId="3DE37953" w14:textId="4DFD2C86" w:rsidR="009772AD" w:rsidRPr="00A5463E" w:rsidDel="009772AD" w:rsidRDefault="009772AD" w:rsidP="009772AD">
      <w:pPr>
        <w:rPr>
          <w:del w:id="1821" w:author="PiroardFrancois" w:date="2023-07-05T15:24:00Z"/>
        </w:rPr>
      </w:pPr>
      <w:del w:id="1822" w:author="PiroardFrancois" w:date="2023-07-05T15:24:00Z">
        <w:r w:rsidRPr="00A5463E" w:rsidDel="009772AD">
          <w:delText>The Media ID field is present only if media multiplexing is used. The Media ID field identified a media flow within a media multiplex.</w:delText>
        </w:r>
      </w:del>
    </w:p>
    <w:p w14:paraId="5AB244AF" w14:textId="4AA0BFBC" w:rsidR="009772AD" w:rsidRPr="00A5463E" w:rsidDel="009772AD" w:rsidRDefault="009772AD" w:rsidP="009772AD">
      <w:pPr>
        <w:rPr>
          <w:del w:id="1823" w:author="PiroardFrancois" w:date="2023-07-05T15:24:00Z"/>
        </w:rPr>
      </w:pPr>
      <w:del w:id="1824" w:author="PiroardFrancois" w:date="2023-07-05T15:24:00Z">
        <w:r w:rsidRPr="00A5463E" w:rsidDel="009772AD">
          <w:delText>The Media ID value is coded as specified in subclause 9.2.3.x</w:delText>
        </w:r>
      </w:del>
    </w:p>
    <w:p w14:paraId="0B222A8F" w14:textId="77777777" w:rsidR="005D4DFF" w:rsidRDefault="005D4DFF" w:rsidP="005D4DFF"/>
    <w:p w14:paraId="38C7544A" w14:textId="77777777" w:rsidR="005D4DFF" w:rsidRPr="0006439A" w:rsidRDefault="005D4DFF" w:rsidP="005D4DF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1F97864" w14:textId="77777777" w:rsidR="005D4DFF" w:rsidRPr="000B4518" w:rsidRDefault="005D4DFF" w:rsidP="005D4DFF"/>
    <w:p w14:paraId="0F216E1D" w14:textId="77777777" w:rsidR="0085471B" w:rsidRPr="00A5463E" w:rsidRDefault="0085471B" w:rsidP="0085471B">
      <w:pPr>
        <w:pStyle w:val="Titre3"/>
      </w:pPr>
      <w:bookmarkStart w:id="1825" w:name="_Toc11343508"/>
      <w:bookmarkStart w:id="1826" w:name="_Toc91520426"/>
      <w:r w:rsidRPr="00A5463E">
        <w:t>9.2.29</w:t>
      </w:r>
      <w:r w:rsidRPr="00A5463E">
        <w:tab/>
      </w:r>
      <w:r>
        <w:t>Transmission</w:t>
      </w:r>
      <w:r w:rsidRPr="00A5463E">
        <w:t xml:space="preserve"> end notify</w:t>
      </w:r>
      <w:bookmarkEnd w:id="1825"/>
      <w:bookmarkEnd w:id="1826"/>
    </w:p>
    <w:p w14:paraId="108A0084" w14:textId="77777777" w:rsidR="0085471B" w:rsidRPr="00A5463E" w:rsidRDefault="0085471B" w:rsidP="0085471B">
      <w:r w:rsidRPr="00A5463E">
        <w:t xml:space="preserve">The </w:t>
      </w:r>
      <w:r>
        <w:t>Transmission</w:t>
      </w:r>
      <w:r w:rsidRPr="00A5463E">
        <w:t xml:space="preserve"> end notify message is sent from the transmission control server to the transmission control participant.</w:t>
      </w:r>
    </w:p>
    <w:p w14:paraId="1942815A" w14:textId="77777777" w:rsidR="0085471B" w:rsidRPr="00A5463E" w:rsidRDefault="0085471B" w:rsidP="0085471B">
      <w:r w:rsidRPr="00A5463E">
        <w:t xml:space="preserve">Table 9.2.29-1 shows the content of the </w:t>
      </w:r>
      <w:r>
        <w:t>Transmission</w:t>
      </w:r>
      <w:r w:rsidRPr="00A5463E">
        <w:t xml:space="preserve"> end notify message.</w:t>
      </w:r>
    </w:p>
    <w:p w14:paraId="2769126B" w14:textId="77777777" w:rsidR="0085471B" w:rsidRPr="00A5463E" w:rsidRDefault="0085471B" w:rsidP="0085471B">
      <w:pPr>
        <w:pStyle w:val="TH"/>
      </w:pPr>
      <w:r w:rsidRPr="00A5463E">
        <w:lastRenderedPageBreak/>
        <w:t xml:space="preserve">Table 9.2.29-1: </w:t>
      </w:r>
      <w:r>
        <w:t>Transmission</w:t>
      </w:r>
      <w:r w:rsidRPr="00A5463E">
        <w:t xml:space="preserve"> end notify message</w:t>
      </w:r>
    </w:p>
    <w:p w14:paraId="04F4599B" w14:textId="77777777" w:rsidR="0085471B" w:rsidRPr="00A5463E" w:rsidRDefault="0085471B" w:rsidP="0085471B">
      <w:pPr>
        <w:pStyle w:val="PL"/>
        <w:keepNext/>
        <w:keepLines/>
        <w:jc w:val="center"/>
        <w:rPr>
          <w:noProof w:val="0"/>
        </w:rPr>
      </w:pPr>
      <w:r w:rsidRPr="00A5463E">
        <w:rPr>
          <w:noProof w:val="0"/>
        </w:rPr>
        <w:t>0                   1                   2                   3</w:t>
      </w:r>
    </w:p>
    <w:p w14:paraId="2D1E54C5" w14:textId="77777777" w:rsidR="0085471B" w:rsidRPr="00A5463E" w:rsidRDefault="0085471B" w:rsidP="0085471B">
      <w:pPr>
        <w:pStyle w:val="PL"/>
        <w:keepNext/>
        <w:keepLines/>
        <w:jc w:val="center"/>
        <w:rPr>
          <w:noProof w:val="0"/>
        </w:rPr>
      </w:pPr>
      <w:r w:rsidRPr="00A5463E">
        <w:rPr>
          <w:noProof w:val="0"/>
        </w:rPr>
        <w:t>0 1 2 3 4 5 6 7 8 9 0 1 2 3 4 5 6 7 8 9 0 1 2 3 4 5 6 7 8 9 0 1</w:t>
      </w:r>
    </w:p>
    <w:p w14:paraId="7FA6CBA6" w14:textId="77777777" w:rsidR="0085471B" w:rsidRPr="00A5463E" w:rsidRDefault="0085471B" w:rsidP="0085471B">
      <w:pPr>
        <w:pStyle w:val="PL"/>
        <w:keepNext/>
        <w:keepLines/>
        <w:jc w:val="center"/>
        <w:rPr>
          <w:noProof w:val="0"/>
        </w:rPr>
      </w:pPr>
      <w:r w:rsidRPr="00A5463E">
        <w:rPr>
          <w:noProof w:val="0"/>
        </w:rPr>
        <w:t>+-+-+-+-+-+-+-+-+-+-+-+-+-+-+-+-+-+-+-+-+-+-+-+-+-+-+-+-+-+-+-+-+</w:t>
      </w:r>
    </w:p>
    <w:p w14:paraId="3CDFA773" w14:textId="77777777" w:rsidR="0085471B" w:rsidRPr="00A5463E" w:rsidRDefault="0085471B" w:rsidP="0085471B">
      <w:pPr>
        <w:pStyle w:val="PL"/>
        <w:keepNext/>
        <w:keepLines/>
        <w:jc w:val="center"/>
        <w:rPr>
          <w:noProof w:val="0"/>
        </w:rPr>
      </w:pPr>
      <w:r w:rsidRPr="00A5463E">
        <w:rPr>
          <w:noProof w:val="0"/>
        </w:rPr>
        <w:t>|V=2|P| Subtype |   PT=APP=204  |            length             |</w:t>
      </w:r>
    </w:p>
    <w:p w14:paraId="6B27C243" w14:textId="77777777" w:rsidR="0085471B" w:rsidRPr="00A5463E" w:rsidRDefault="0085471B" w:rsidP="0085471B">
      <w:pPr>
        <w:pStyle w:val="PL"/>
        <w:keepNext/>
        <w:keepLines/>
        <w:jc w:val="center"/>
        <w:rPr>
          <w:noProof w:val="0"/>
        </w:rPr>
      </w:pPr>
      <w:r w:rsidRPr="00A5463E">
        <w:rPr>
          <w:noProof w:val="0"/>
        </w:rPr>
        <w:t>+-+-+-+-+-+-+-+-+-+-+-+-+-+-+-+-+-+-+-+-+-+-+-+-+-+-+-+-+-+-+-+-+</w:t>
      </w:r>
    </w:p>
    <w:p w14:paraId="287A54F0" w14:textId="77777777" w:rsidR="008560B3" w:rsidRPr="00A5463E" w:rsidRDefault="008560B3" w:rsidP="008560B3">
      <w:pPr>
        <w:pStyle w:val="PL"/>
        <w:keepNext/>
        <w:keepLines/>
        <w:jc w:val="center"/>
        <w:rPr>
          <w:ins w:id="1827" w:author="PiroardFrancois" w:date="2023-07-05T15:32:00Z"/>
          <w:noProof w:val="0"/>
        </w:rPr>
      </w:pPr>
      <w:ins w:id="1828" w:author="PiroardFrancois" w:date="2023-07-05T15:32: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F547C39" w14:textId="5E597214" w:rsidR="0085471B" w:rsidRPr="00A5463E" w:rsidDel="008560B3" w:rsidRDefault="0085471B" w:rsidP="0085471B">
      <w:pPr>
        <w:pStyle w:val="PL"/>
        <w:keepNext/>
        <w:keepLines/>
        <w:jc w:val="center"/>
        <w:rPr>
          <w:del w:id="1829" w:author="PiroardFrancois" w:date="2023-07-05T15:32:00Z"/>
          <w:noProof w:val="0"/>
        </w:rPr>
      </w:pPr>
      <w:del w:id="1830" w:author="PiroardFrancois" w:date="2023-07-05T15:32:00Z">
        <w:r w:rsidRPr="00A5463E" w:rsidDel="008560B3">
          <w:rPr>
            <w:noProof w:val="0"/>
          </w:rPr>
          <w:delText>|               SSRC of transmission control server             |</w:delText>
        </w:r>
      </w:del>
    </w:p>
    <w:p w14:paraId="172E8887" w14:textId="77777777" w:rsidR="0085471B" w:rsidRPr="00A5463E" w:rsidRDefault="0085471B" w:rsidP="0085471B">
      <w:pPr>
        <w:pStyle w:val="PL"/>
        <w:keepNext/>
        <w:keepLines/>
        <w:jc w:val="center"/>
        <w:rPr>
          <w:noProof w:val="0"/>
        </w:rPr>
      </w:pPr>
      <w:r w:rsidRPr="00A5463E">
        <w:rPr>
          <w:noProof w:val="0"/>
        </w:rPr>
        <w:t>+-+-+-+-+-+-+-+-+-+-+-+-+-+-+-+-+-+-+-+-+-+-+-+-+-+-+-+-+-+-+-+-+</w:t>
      </w:r>
    </w:p>
    <w:p w14:paraId="6F385338" w14:textId="77777777" w:rsidR="0085471B" w:rsidRPr="00A5463E" w:rsidRDefault="0085471B" w:rsidP="0085471B">
      <w:pPr>
        <w:pStyle w:val="PL"/>
        <w:keepNext/>
        <w:keepLines/>
        <w:jc w:val="center"/>
        <w:rPr>
          <w:noProof w:val="0"/>
        </w:rPr>
      </w:pPr>
      <w:r w:rsidRPr="00A5463E">
        <w:rPr>
          <w:noProof w:val="0"/>
        </w:rPr>
        <w:t>|                          name=MCV</w:t>
      </w:r>
      <w:r>
        <w:rPr>
          <w:noProof w:val="0"/>
        </w:rPr>
        <w:t>1</w:t>
      </w:r>
      <w:r w:rsidRPr="00A5463E">
        <w:rPr>
          <w:noProof w:val="0"/>
        </w:rPr>
        <w:t xml:space="preserve">                            |</w:t>
      </w:r>
    </w:p>
    <w:p w14:paraId="5EDD83AD" w14:textId="77777777" w:rsidR="0085471B" w:rsidRPr="00A5463E" w:rsidRDefault="0085471B" w:rsidP="0085471B">
      <w:pPr>
        <w:pStyle w:val="PL"/>
        <w:keepNext/>
        <w:keepLines/>
        <w:jc w:val="center"/>
        <w:rPr>
          <w:noProof w:val="0"/>
        </w:rPr>
      </w:pPr>
      <w:r w:rsidRPr="00A5463E">
        <w:rPr>
          <w:noProof w:val="0"/>
        </w:rPr>
        <w:t>+-+-+-+-+-+-+-+-+-+-+-+-+-+-+-+-+-+-+-+-+-+-+-+-+-+-+-+-+-+-+-+-+</w:t>
      </w:r>
    </w:p>
    <w:p w14:paraId="7F900E81" w14:textId="77777777" w:rsidR="008560B3" w:rsidRPr="00A5463E" w:rsidRDefault="008560B3" w:rsidP="008560B3">
      <w:pPr>
        <w:pStyle w:val="PL"/>
        <w:keepNext/>
        <w:keepLines/>
        <w:jc w:val="center"/>
        <w:rPr>
          <w:ins w:id="1831" w:author="PiroardFrancois" w:date="2023-07-05T15:32:00Z"/>
          <w:noProof w:val="0"/>
        </w:rPr>
      </w:pPr>
      <w:ins w:id="1832" w:author="PiroardFrancois" w:date="2023-07-05T15:32: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73117942" w14:textId="49313376" w:rsidR="0085471B" w:rsidRPr="00A5463E" w:rsidDel="008560B3" w:rsidRDefault="0085471B" w:rsidP="0085471B">
      <w:pPr>
        <w:pStyle w:val="PL"/>
        <w:keepNext/>
        <w:keepLines/>
        <w:jc w:val="center"/>
        <w:rPr>
          <w:del w:id="1833" w:author="PiroardFrancois" w:date="2023-07-05T15:32:00Z"/>
          <w:noProof w:val="0"/>
        </w:rPr>
      </w:pPr>
      <w:del w:id="1834" w:author="PiroardFrancois" w:date="2023-07-05T15:32:00Z">
        <w:r w:rsidRPr="00A5463E" w:rsidDel="008560B3">
          <w:rPr>
            <w:noProof w:val="0"/>
          </w:rPr>
          <w:delText>:                        User ID field                          :</w:delText>
        </w:r>
      </w:del>
    </w:p>
    <w:p w14:paraId="0065CB06" w14:textId="77777777" w:rsidR="0085471B" w:rsidRPr="00A5463E" w:rsidRDefault="0085471B" w:rsidP="0085471B">
      <w:pPr>
        <w:pStyle w:val="PL"/>
        <w:keepNext/>
        <w:keepLines/>
        <w:jc w:val="center"/>
        <w:rPr>
          <w:noProof w:val="0"/>
        </w:rPr>
      </w:pPr>
      <w:r w:rsidRPr="00A5463E">
        <w:rPr>
          <w:noProof w:val="0"/>
        </w:rPr>
        <w:t>+-+-+-+-+-+-+-+-+-+-+-+-+-+-+-+-+-+-+-+-+-+-+-+-+-+-+-+-+-+-+-+-+</w:t>
      </w:r>
    </w:p>
    <w:p w14:paraId="062D80F4" w14:textId="77777777" w:rsidR="008560B3" w:rsidRPr="00A5463E" w:rsidRDefault="008560B3" w:rsidP="008560B3">
      <w:pPr>
        <w:pStyle w:val="PL"/>
        <w:keepNext/>
        <w:keepLines/>
        <w:jc w:val="center"/>
        <w:rPr>
          <w:ins w:id="1835" w:author="PiroardFrancois" w:date="2023-07-05T15:32:00Z"/>
        </w:rPr>
      </w:pPr>
      <w:ins w:id="1836" w:author="PiroardFrancois" w:date="2023-07-05T15:3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AB8CA1D" w14:textId="77777777" w:rsidR="008560B3" w:rsidRPr="00A5463E" w:rsidRDefault="008560B3" w:rsidP="008560B3">
      <w:pPr>
        <w:pStyle w:val="PL"/>
        <w:jc w:val="center"/>
        <w:rPr>
          <w:ins w:id="1837" w:author="PiroardFrancois" w:date="2023-07-05T15:32:00Z"/>
          <w:color w:val="000000"/>
          <w:lang w:eastAsia="ko-KR"/>
        </w:rPr>
      </w:pPr>
      <w:ins w:id="1838" w:author="PiroardFrancois" w:date="2023-07-05T15:32:00Z">
        <w:r w:rsidRPr="00A5463E">
          <w:rPr>
            <w:color w:val="000000"/>
          </w:rPr>
          <w:t>+-+-+-+-+-+-+-+-+-+-+-+-+-+-+-+-+-+-+-+-+-+-+-+-+-+-+-+-+-+-+-+-+</w:t>
        </w:r>
      </w:ins>
    </w:p>
    <w:p w14:paraId="3E2E7A3A" w14:textId="77777777" w:rsidR="008560B3" w:rsidRPr="00A5463E" w:rsidRDefault="008560B3" w:rsidP="008560B3">
      <w:pPr>
        <w:pStyle w:val="PL"/>
        <w:keepNext/>
        <w:keepLines/>
        <w:jc w:val="center"/>
        <w:rPr>
          <w:ins w:id="1839" w:author="PiroardFrancois" w:date="2023-07-05T15:32:00Z"/>
        </w:rPr>
      </w:pPr>
      <w:ins w:id="1840" w:author="PiroardFrancois" w:date="2023-07-05T15:3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C2A43F9" w14:textId="7CEC094B" w:rsidR="0085471B" w:rsidRPr="00A5463E" w:rsidDel="008560B3" w:rsidRDefault="0085471B" w:rsidP="0085471B">
      <w:pPr>
        <w:pStyle w:val="PL"/>
        <w:keepNext/>
        <w:keepLines/>
        <w:jc w:val="center"/>
        <w:rPr>
          <w:del w:id="1841" w:author="PiroardFrancois" w:date="2023-07-05T15:32:00Z"/>
          <w:noProof w:val="0"/>
        </w:rPr>
      </w:pPr>
      <w:del w:id="1842" w:author="PiroardFrancois" w:date="2023-07-05T15:32:00Z">
        <w:r w:rsidRPr="00A5463E" w:rsidDel="008560B3">
          <w:rPr>
            <w:noProof w:val="0"/>
          </w:rPr>
          <w:delText xml:space="preserve">|                        </w:delText>
        </w:r>
        <w:r w:rsidRPr="00A5463E" w:rsidDel="008560B3">
          <w:rPr>
            <w:color w:val="000000"/>
            <w:lang w:eastAsia="ko-KR"/>
          </w:rPr>
          <w:delText>Media ID field</w:delText>
        </w:r>
        <w:r w:rsidRPr="00A5463E" w:rsidDel="008560B3">
          <w:rPr>
            <w:noProof w:val="0"/>
          </w:rPr>
          <w:delText xml:space="preserve">                         |</w:delText>
        </w:r>
      </w:del>
    </w:p>
    <w:p w14:paraId="5C7E9A66" w14:textId="77777777" w:rsidR="0085471B" w:rsidRPr="00A5463E" w:rsidRDefault="0085471B" w:rsidP="0085471B">
      <w:pPr>
        <w:pStyle w:val="PL"/>
        <w:keepNext/>
        <w:keepLines/>
        <w:jc w:val="center"/>
        <w:rPr>
          <w:noProof w:val="0"/>
        </w:rPr>
      </w:pPr>
      <w:r w:rsidRPr="00A5463E">
        <w:rPr>
          <w:noProof w:val="0"/>
        </w:rPr>
        <w:t>+-+-+-+-+-+-+-+-+-+-+-+-+-+-+-+-+-+-+-+-+-+-+-+-+-+-+-+-+-+-+-+-+</w:t>
      </w:r>
    </w:p>
    <w:p w14:paraId="7FF61557" w14:textId="77777777" w:rsidR="0085471B" w:rsidRPr="00A5463E" w:rsidRDefault="0085471B" w:rsidP="0085471B"/>
    <w:p w14:paraId="1E9DA617" w14:textId="77777777" w:rsidR="0085471B" w:rsidRPr="00A5463E" w:rsidRDefault="0085471B" w:rsidP="0085471B">
      <w:r w:rsidRPr="00A5463E">
        <w:t>With the exception of the three first 32-bit words the order of the fields are irrelevant.</w:t>
      </w:r>
    </w:p>
    <w:p w14:paraId="20F98105" w14:textId="77777777" w:rsidR="0085471B" w:rsidRPr="00A5463E" w:rsidRDefault="0085471B" w:rsidP="0085471B">
      <w:pPr>
        <w:rPr>
          <w:b/>
          <w:u w:val="single"/>
        </w:rPr>
      </w:pPr>
      <w:r w:rsidRPr="00A5463E">
        <w:rPr>
          <w:b/>
          <w:u w:val="single"/>
        </w:rPr>
        <w:t>Subtype:</w:t>
      </w:r>
    </w:p>
    <w:p w14:paraId="1ED76D4B" w14:textId="77777777" w:rsidR="0085471B" w:rsidRPr="00A5463E" w:rsidRDefault="0085471B" w:rsidP="0085471B">
      <w:r w:rsidRPr="00A5463E">
        <w:t>The subtype is coded according to table </w:t>
      </w:r>
      <w:r>
        <w:t>9.2.2.1-</w:t>
      </w:r>
      <w:r w:rsidRPr="00A5463E">
        <w:t>2.</w:t>
      </w:r>
    </w:p>
    <w:p w14:paraId="49888CDE" w14:textId="77777777" w:rsidR="0085471B" w:rsidRPr="00A5463E" w:rsidRDefault="0085471B" w:rsidP="0085471B">
      <w:r w:rsidRPr="00A5463E">
        <w:t>Length:</w:t>
      </w:r>
    </w:p>
    <w:p w14:paraId="16910A73" w14:textId="77777777" w:rsidR="0085471B" w:rsidRPr="00A5463E" w:rsidRDefault="0085471B" w:rsidP="0085471B">
      <w:r w:rsidRPr="00A5463E">
        <w:t>The length is coded as specified in to subclause 9.1.2.</w:t>
      </w:r>
    </w:p>
    <w:p w14:paraId="554AA389" w14:textId="77777777" w:rsidR="0085471B" w:rsidRPr="00A5463E" w:rsidRDefault="0085471B" w:rsidP="0085471B">
      <w:pPr>
        <w:rPr>
          <w:b/>
          <w:u w:val="single"/>
        </w:rPr>
      </w:pPr>
      <w:r w:rsidRPr="00A5463E">
        <w:rPr>
          <w:b/>
          <w:u w:val="single"/>
        </w:rPr>
        <w:t>SSRC:</w:t>
      </w:r>
    </w:p>
    <w:p w14:paraId="5C94EF11" w14:textId="77777777" w:rsidR="008560B3" w:rsidRPr="00A5463E" w:rsidRDefault="008560B3" w:rsidP="008560B3">
      <w:pPr>
        <w:rPr>
          <w:ins w:id="1843" w:author="PiroardFrancois" w:date="2023-07-05T15:32:00Z"/>
        </w:rPr>
      </w:pPr>
      <w:ins w:id="1844" w:author="PiroardFrancois" w:date="2023-07-05T15:3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8A4497F" w14:textId="77777777" w:rsidR="008560B3" w:rsidRPr="000B4518" w:rsidRDefault="008560B3" w:rsidP="008560B3">
      <w:pPr>
        <w:rPr>
          <w:ins w:id="1845" w:author="PiroardFrancois" w:date="2023-07-05T15:32:00Z"/>
        </w:rPr>
      </w:pPr>
      <w:ins w:id="1846" w:author="PiroardFrancois" w:date="2023-07-05T15:32:00Z">
        <w:r>
          <w:t>In on-network, those RTCP SSRCs are exchanged at session establishment within the SDP offer and answer.</w:t>
        </w:r>
      </w:ins>
    </w:p>
    <w:p w14:paraId="31A483AD" w14:textId="77777777" w:rsidR="008560B3" w:rsidRPr="00A5463E" w:rsidRDefault="008560B3" w:rsidP="008560B3">
      <w:pPr>
        <w:rPr>
          <w:ins w:id="1847" w:author="PiroardFrancois" w:date="2023-07-05T15:32:00Z"/>
        </w:rPr>
      </w:pPr>
      <w:ins w:id="1848" w:author="PiroardFrancois" w:date="2023-07-05T15:32:00Z">
        <w:r w:rsidRPr="00A5463E">
          <w:t xml:space="preserve">The content of the SSRC field is coded as specified in </w:t>
        </w:r>
        <w:r>
          <w:t>subclause 9.2.3.16</w:t>
        </w:r>
        <w:r w:rsidRPr="00A5463E">
          <w:t>.</w:t>
        </w:r>
      </w:ins>
    </w:p>
    <w:p w14:paraId="2B709CBB" w14:textId="29489B89" w:rsidR="0085471B" w:rsidRPr="00A5463E" w:rsidDel="008560B3" w:rsidRDefault="0085471B" w:rsidP="0085471B">
      <w:pPr>
        <w:rPr>
          <w:del w:id="1849" w:author="PiroardFrancois" w:date="2023-07-05T15:32:00Z"/>
        </w:rPr>
      </w:pPr>
      <w:del w:id="1850" w:author="PiroardFrancois" w:date="2023-07-05T15:32:00Z">
        <w:r w:rsidRPr="00A5463E" w:rsidDel="008560B3">
          <w:delText>The SSRC field carries the SSRC of the transmission control server.</w:delText>
        </w:r>
      </w:del>
    </w:p>
    <w:p w14:paraId="1A39833C" w14:textId="587005A2" w:rsidR="0085471B" w:rsidRPr="00A5463E" w:rsidDel="008560B3" w:rsidRDefault="0085471B" w:rsidP="0085471B">
      <w:pPr>
        <w:rPr>
          <w:del w:id="1851" w:author="PiroardFrancois" w:date="2023-07-05T15:32:00Z"/>
        </w:rPr>
      </w:pPr>
      <w:del w:id="1852" w:author="PiroardFrancois" w:date="2023-07-05T15:32:00Z">
        <w:r w:rsidRPr="00A5463E" w:rsidDel="008560B3">
          <w:delText>The content of the SSRC field is coded as specified in IETF RFC 3550 </w:delText>
        </w:r>
        <w:r w:rsidDel="008560B3">
          <w:delText>[3]</w:delText>
        </w:r>
        <w:r w:rsidRPr="00A5463E" w:rsidDel="008560B3">
          <w:delText>.</w:delText>
        </w:r>
      </w:del>
    </w:p>
    <w:p w14:paraId="2B6C4B59" w14:textId="62A82711" w:rsidR="0085471B" w:rsidRPr="00A5463E" w:rsidDel="008560B3" w:rsidRDefault="0085471B" w:rsidP="0085471B">
      <w:pPr>
        <w:rPr>
          <w:del w:id="1853" w:author="PiroardFrancois" w:date="2023-07-05T15:32:00Z"/>
          <w:b/>
          <w:color w:val="000000"/>
          <w:u w:val="single"/>
        </w:rPr>
      </w:pPr>
      <w:del w:id="1854" w:author="PiroardFrancois" w:date="2023-07-05T15:32:00Z">
        <w:r w:rsidRPr="00A5463E" w:rsidDel="008560B3">
          <w:rPr>
            <w:b/>
            <w:color w:val="000000"/>
            <w:u w:val="single"/>
          </w:rPr>
          <w:delText>User ID:</w:delText>
        </w:r>
      </w:del>
    </w:p>
    <w:p w14:paraId="749351CC" w14:textId="283C7FDE" w:rsidR="0085471B" w:rsidRPr="00A5463E" w:rsidDel="008560B3" w:rsidRDefault="0085471B" w:rsidP="0085471B">
      <w:pPr>
        <w:rPr>
          <w:del w:id="1855" w:author="PiroardFrancois" w:date="2023-07-05T15:32:00Z"/>
        </w:rPr>
      </w:pPr>
      <w:del w:id="1856" w:author="PiroardFrancois" w:date="2023-07-05T15:32:00Z">
        <w:r w:rsidRPr="00A5463E" w:rsidDel="008560B3">
          <w:delText>The User ID field is used to carry the identity of the user whose media transmission has been released and is coded as described in subclause 9.2.3.8.</w:delText>
        </w:r>
      </w:del>
    </w:p>
    <w:p w14:paraId="355C487D" w14:textId="77777777" w:rsidR="008560B3" w:rsidRPr="00A5463E" w:rsidRDefault="008560B3" w:rsidP="008560B3">
      <w:pPr>
        <w:rPr>
          <w:ins w:id="1857" w:author="PiroardFrancois" w:date="2023-07-05T15:32:00Z"/>
          <w:b/>
          <w:color w:val="000000"/>
          <w:u w:val="single"/>
        </w:rPr>
      </w:pPr>
      <w:ins w:id="1858" w:author="PiroardFrancois" w:date="2023-07-05T15:32:00Z">
        <w:r w:rsidRPr="00A5463E">
          <w:rPr>
            <w:b/>
            <w:color w:val="000000"/>
            <w:u w:val="single"/>
          </w:rPr>
          <w:t>User I</w:t>
        </w:r>
        <w:r>
          <w:rPr>
            <w:b/>
            <w:color w:val="000000"/>
            <w:u w:val="single"/>
          </w:rPr>
          <w:t>d of the Transmitting User</w:t>
        </w:r>
        <w:r w:rsidRPr="00A5463E">
          <w:rPr>
            <w:b/>
            <w:color w:val="000000"/>
            <w:u w:val="single"/>
          </w:rPr>
          <w:t>:</w:t>
        </w:r>
      </w:ins>
    </w:p>
    <w:p w14:paraId="3055C618" w14:textId="5546ADB4" w:rsidR="008560B3" w:rsidRDefault="008560B3" w:rsidP="008560B3">
      <w:pPr>
        <w:rPr>
          <w:ins w:id="1859" w:author="PiroardFrancois" w:date="2023-07-05T15:32:00Z"/>
        </w:rPr>
      </w:pPr>
      <w:ins w:id="1860" w:author="PiroardFrancois" w:date="2023-07-05T15:32:00Z">
        <w:r w:rsidRPr="00A5463E">
          <w:t xml:space="preserve">The User ID </w:t>
        </w:r>
        <w:r>
          <w:t xml:space="preserve">of the Transmitting User </w:t>
        </w:r>
        <w:r w:rsidRPr="00A5463E">
          <w:t xml:space="preserve">field is used to carry the identity of the user whose media transmission </w:t>
        </w:r>
      </w:ins>
      <w:ins w:id="1861" w:author="PiroardFrancois" w:date="2023-07-05T15:33:00Z">
        <w:r>
          <w:t>has been released</w:t>
        </w:r>
      </w:ins>
      <w:ins w:id="1862" w:author="PiroardFrancois" w:date="2023-07-05T15:32:00Z">
        <w:r>
          <w:t>.</w:t>
        </w:r>
      </w:ins>
    </w:p>
    <w:p w14:paraId="659D4E29" w14:textId="77777777" w:rsidR="008560B3" w:rsidRPr="00A5463E" w:rsidRDefault="008560B3" w:rsidP="008560B3">
      <w:pPr>
        <w:rPr>
          <w:ins w:id="1863" w:author="PiroardFrancois" w:date="2023-07-05T15:32:00Z"/>
        </w:rPr>
      </w:pPr>
      <w:ins w:id="1864" w:author="PiroardFrancois" w:date="2023-07-05T15:32:00Z">
        <w:r w:rsidRPr="00A5463E">
          <w:t xml:space="preserve">The </w:t>
        </w:r>
        <w:r>
          <w:t>User Id of the Transmitting User</w:t>
        </w:r>
        <w:r w:rsidRPr="00A5463E">
          <w:t xml:space="preserve"> field is coded as specified in subclause 9.2.3.6.</w:t>
        </w:r>
      </w:ins>
    </w:p>
    <w:p w14:paraId="5ECC6F5E" w14:textId="77777777" w:rsidR="008560B3" w:rsidRPr="00A5463E" w:rsidRDefault="008560B3" w:rsidP="008560B3">
      <w:pPr>
        <w:rPr>
          <w:ins w:id="1865" w:author="PiroardFrancois" w:date="2023-07-05T15:32:00Z"/>
          <w:b/>
          <w:color w:val="000000"/>
          <w:u w:val="single"/>
          <w:lang w:eastAsia="ko-KR"/>
        </w:rPr>
      </w:pPr>
      <w:ins w:id="1866" w:author="PiroardFrancois" w:date="2023-07-05T15:3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63D96407" w14:textId="77777777" w:rsidR="008560B3" w:rsidRDefault="008560B3" w:rsidP="008560B3">
      <w:pPr>
        <w:rPr>
          <w:ins w:id="1867" w:author="PiroardFrancois" w:date="2023-07-05T15:32:00Z"/>
        </w:rPr>
      </w:pPr>
      <w:ins w:id="1868" w:author="PiroardFrancois" w:date="2023-07-05T15:32:00Z">
        <w:r>
          <w:t>The Audio SSRC of Transmitting User field carries the SSRC value for Audio RTP stream of the user transmitting the media.</w:t>
        </w:r>
      </w:ins>
    </w:p>
    <w:p w14:paraId="25DF5C8D" w14:textId="77777777" w:rsidR="008560B3" w:rsidRPr="00A5463E" w:rsidRDefault="008560B3" w:rsidP="008560B3">
      <w:pPr>
        <w:rPr>
          <w:ins w:id="1869" w:author="PiroardFrancois" w:date="2023-07-05T15:32:00Z"/>
          <w:lang w:eastAsia="ko-KR"/>
        </w:rPr>
      </w:pPr>
      <w:ins w:id="1870" w:author="PiroardFrancois" w:date="2023-07-05T15:3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subclause 9.2.3.X</w:t>
        </w:r>
        <w:r w:rsidRPr="00A5463E">
          <w:t>.</w:t>
        </w:r>
      </w:ins>
    </w:p>
    <w:p w14:paraId="04EE584E" w14:textId="77777777" w:rsidR="008560B3" w:rsidRPr="00A5463E" w:rsidRDefault="008560B3" w:rsidP="008560B3">
      <w:pPr>
        <w:rPr>
          <w:ins w:id="1871" w:author="PiroardFrancois" w:date="2023-07-05T15:32:00Z"/>
          <w:b/>
          <w:color w:val="000000"/>
          <w:u w:val="single"/>
          <w:lang w:eastAsia="ko-KR"/>
        </w:rPr>
      </w:pPr>
      <w:ins w:id="1872" w:author="PiroardFrancois" w:date="2023-07-05T15:3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6BE5BF6" w14:textId="77777777" w:rsidR="008560B3" w:rsidRDefault="008560B3" w:rsidP="008560B3">
      <w:pPr>
        <w:rPr>
          <w:ins w:id="1873" w:author="PiroardFrancois" w:date="2023-07-05T15:32:00Z"/>
        </w:rPr>
      </w:pPr>
      <w:ins w:id="1874" w:author="PiroardFrancois" w:date="2023-07-05T15:32:00Z">
        <w:r>
          <w:t>The Video SSRC of Transmitting User field carries the SSRC value for Video RTP stream of the user transmitting the media.</w:t>
        </w:r>
      </w:ins>
    </w:p>
    <w:p w14:paraId="0FDACBFB" w14:textId="77777777" w:rsidR="008560B3" w:rsidRPr="00A5463E" w:rsidRDefault="008560B3" w:rsidP="008560B3">
      <w:pPr>
        <w:rPr>
          <w:ins w:id="1875" w:author="PiroardFrancois" w:date="2023-07-05T15:32:00Z"/>
          <w:lang w:eastAsia="ko-KR"/>
        </w:rPr>
      </w:pPr>
      <w:ins w:id="1876" w:author="PiroardFrancois" w:date="2023-07-05T15:3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subclause 9.2.3.Y</w:t>
        </w:r>
        <w:r w:rsidRPr="00A5463E">
          <w:t>.</w:t>
        </w:r>
      </w:ins>
    </w:p>
    <w:p w14:paraId="52B5EF5A" w14:textId="1710655E" w:rsidR="0085471B" w:rsidRPr="00A5463E" w:rsidDel="008560B3" w:rsidRDefault="0085471B" w:rsidP="0085471B">
      <w:pPr>
        <w:rPr>
          <w:del w:id="1877" w:author="PiroardFrancois" w:date="2023-07-05T15:33:00Z"/>
          <w:b/>
          <w:color w:val="000000"/>
          <w:u w:val="single"/>
        </w:rPr>
      </w:pPr>
      <w:del w:id="1878" w:author="PiroardFrancois" w:date="2023-07-05T15:33:00Z">
        <w:r w:rsidRPr="00A5463E" w:rsidDel="008560B3">
          <w:rPr>
            <w:b/>
            <w:color w:val="000000"/>
            <w:u w:val="single"/>
          </w:rPr>
          <w:delText>Media ID:</w:delText>
        </w:r>
      </w:del>
    </w:p>
    <w:p w14:paraId="28AC2D6F" w14:textId="0051105A" w:rsidR="0085471B" w:rsidRPr="00A5463E" w:rsidDel="008560B3" w:rsidRDefault="0085471B" w:rsidP="0085471B">
      <w:pPr>
        <w:rPr>
          <w:del w:id="1879" w:author="PiroardFrancois" w:date="2023-07-05T15:33:00Z"/>
        </w:rPr>
      </w:pPr>
      <w:del w:id="1880" w:author="PiroardFrancois" w:date="2023-07-05T15:33:00Z">
        <w:r w:rsidRPr="00A5463E" w:rsidDel="008560B3">
          <w:lastRenderedPageBreak/>
          <w:delText>The Media ID field is present only if media multiplexing is used. The Media ID field identified a media flow within a media multiplex.</w:delText>
        </w:r>
      </w:del>
    </w:p>
    <w:p w14:paraId="7057B7B7" w14:textId="24902BDE" w:rsidR="0085471B" w:rsidRPr="00A5463E" w:rsidDel="008560B3" w:rsidRDefault="0085471B" w:rsidP="0085471B">
      <w:pPr>
        <w:rPr>
          <w:del w:id="1881" w:author="PiroardFrancois" w:date="2023-07-05T15:33:00Z"/>
        </w:rPr>
      </w:pPr>
      <w:del w:id="1882" w:author="PiroardFrancois" w:date="2023-07-05T15:33:00Z">
        <w:r w:rsidRPr="00A5463E" w:rsidDel="008560B3">
          <w:delText>The Media ID value is coded as specified in subclause 9.2.3.x</w:delText>
        </w:r>
      </w:del>
    </w:p>
    <w:p w14:paraId="4D242353" w14:textId="77777777" w:rsidR="00954210" w:rsidRDefault="00954210" w:rsidP="00954210"/>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14:paraId="3EA207F8" w14:textId="37C70F0C"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5255BF8B" w14:textId="77777777" w:rsidR="00E31134" w:rsidRPr="00764BF6" w:rsidRDefault="00E31134" w:rsidP="00764BF6">
      <w:pPr>
        <w:rPr>
          <w:lang w:eastAsia="x-none"/>
        </w:rPr>
      </w:pPr>
    </w:p>
    <w:sectPr w:rsidR="00E31134" w:rsidRPr="00764B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596CD" w14:textId="77777777" w:rsidR="005D72ED" w:rsidRDefault="005D72ED">
      <w:r>
        <w:separator/>
      </w:r>
    </w:p>
  </w:endnote>
  <w:endnote w:type="continuationSeparator" w:id="0">
    <w:p w14:paraId="5A195C98" w14:textId="77777777" w:rsidR="005D72ED" w:rsidRDefault="005D7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5ECC3" w14:textId="77777777" w:rsidR="005D72ED" w:rsidRDefault="005D72ED">
      <w:r>
        <w:separator/>
      </w:r>
    </w:p>
  </w:footnote>
  <w:footnote w:type="continuationSeparator" w:id="0">
    <w:p w14:paraId="10A0A529" w14:textId="77777777" w:rsidR="005D72ED" w:rsidRDefault="005D7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FF2E46" w:rsidRDefault="00FF2E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FF2E46" w:rsidRDefault="00FF2E4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FF2E46" w:rsidRDefault="00FF2E4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FF2E46" w:rsidRDefault="00FF2E4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3719"/>
    <w:rsid w:val="00017A5B"/>
    <w:rsid w:val="00020C26"/>
    <w:rsid w:val="00022985"/>
    <w:rsid w:val="00022E4A"/>
    <w:rsid w:val="0002641A"/>
    <w:rsid w:val="00032656"/>
    <w:rsid w:val="000337FE"/>
    <w:rsid w:val="00034034"/>
    <w:rsid w:val="000357A4"/>
    <w:rsid w:val="00036F2E"/>
    <w:rsid w:val="00040834"/>
    <w:rsid w:val="00043F2F"/>
    <w:rsid w:val="0004545D"/>
    <w:rsid w:val="00045F23"/>
    <w:rsid w:val="00047A7F"/>
    <w:rsid w:val="000509D9"/>
    <w:rsid w:val="00060516"/>
    <w:rsid w:val="00071E34"/>
    <w:rsid w:val="0007562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6394"/>
    <w:rsid w:val="000A66CD"/>
    <w:rsid w:val="000A7C80"/>
    <w:rsid w:val="000B05CB"/>
    <w:rsid w:val="000B119E"/>
    <w:rsid w:val="000B77EC"/>
    <w:rsid w:val="000B79C1"/>
    <w:rsid w:val="000B7FED"/>
    <w:rsid w:val="000C038A"/>
    <w:rsid w:val="000C3EFF"/>
    <w:rsid w:val="000C5F50"/>
    <w:rsid w:val="000C6598"/>
    <w:rsid w:val="000D118C"/>
    <w:rsid w:val="000D44B3"/>
    <w:rsid w:val="000E0DB1"/>
    <w:rsid w:val="000E1779"/>
    <w:rsid w:val="000E28BC"/>
    <w:rsid w:val="000E3670"/>
    <w:rsid w:val="000E79C8"/>
    <w:rsid w:val="000F2346"/>
    <w:rsid w:val="001009F9"/>
    <w:rsid w:val="0010335B"/>
    <w:rsid w:val="00106342"/>
    <w:rsid w:val="00111255"/>
    <w:rsid w:val="00112014"/>
    <w:rsid w:val="00112ED2"/>
    <w:rsid w:val="00114197"/>
    <w:rsid w:val="0011453A"/>
    <w:rsid w:val="001153B8"/>
    <w:rsid w:val="0011686D"/>
    <w:rsid w:val="00120EEC"/>
    <w:rsid w:val="00125AA8"/>
    <w:rsid w:val="0013079B"/>
    <w:rsid w:val="00131283"/>
    <w:rsid w:val="00131979"/>
    <w:rsid w:val="00131D41"/>
    <w:rsid w:val="00131E7C"/>
    <w:rsid w:val="00135B24"/>
    <w:rsid w:val="001375BA"/>
    <w:rsid w:val="00141506"/>
    <w:rsid w:val="00141788"/>
    <w:rsid w:val="00145D43"/>
    <w:rsid w:val="00150E67"/>
    <w:rsid w:val="001521B1"/>
    <w:rsid w:val="00156669"/>
    <w:rsid w:val="001574DB"/>
    <w:rsid w:val="00162280"/>
    <w:rsid w:val="001657E7"/>
    <w:rsid w:val="001668C0"/>
    <w:rsid w:val="001670D6"/>
    <w:rsid w:val="00170877"/>
    <w:rsid w:val="00174AC3"/>
    <w:rsid w:val="00175B2E"/>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5568"/>
    <w:rsid w:val="001B61E7"/>
    <w:rsid w:val="001B7A65"/>
    <w:rsid w:val="001B7EAA"/>
    <w:rsid w:val="001C2247"/>
    <w:rsid w:val="001C7FA2"/>
    <w:rsid w:val="001D37DD"/>
    <w:rsid w:val="001D7022"/>
    <w:rsid w:val="001E0B18"/>
    <w:rsid w:val="001E135C"/>
    <w:rsid w:val="001E3117"/>
    <w:rsid w:val="001E41F3"/>
    <w:rsid w:val="001F05F1"/>
    <w:rsid w:val="001F2467"/>
    <w:rsid w:val="001F2805"/>
    <w:rsid w:val="001F77F3"/>
    <w:rsid w:val="00201A81"/>
    <w:rsid w:val="0020476D"/>
    <w:rsid w:val="00205852"/>
    <w:rsid w:val="00205861"/>
    <w:rsid w:val="0021044D"/>
    <w:rsid w:val="00210F9A"/>
    <w:rsid w:val="002114E0"/>
    <w:rsid w:val="00212C8D"/>
    <w:rsid w:val="0021424A"/>
    <w:rsid w:val="00215AC1"/>
    <w:rsid w:val="00221FB6"/>
    <w:rsid w:val="00227873"/>
    <w:rsid w:val="00231BC9"/>
    <w:rsid w:val="00232019"/>
    <w:rsid w:val="0024158B"/>
    <w:rsid w:val="00242007"/>
    <w:rsid w:val="00244092"/>
    <w:rsid w:val="002465A5"/>
    <w:rsid w:val="0025319D"/>
    <w:rsid w:val="0026004D"/>
    <w:rsid w:val="002640DD"/>
    <w:rsid w:val="00266D28"/>
    <w:rsid w:val="0027562B"/>
    <w:rsid w:val="00275D12"/>
    <w:rsid w:val="002776A9"/>
    <w:rsid w:val="00283391"/>
    <w:rsid w:val="00283A4B"/>
    <w:rsid w:val="00284FEB"/>
    <w:rsid w:val="002860C4"/>
    <w:rsid w:val="00294C47"/>
    <w:rsid w:val="002A0EB0"/>
    <w:rsid w:val="002A1AAB"/>
    <w:rsid w:val="002A36D7"/>
    <w:rsid w:val="002A3C6E"/>
    <w:rsid w:val="002B21DE"/>
    <w:rsid w:val="002B2AB6"/>
    <w:rsid w:val="002B3AED"/>
    <w:rsid w:val="002B5741"/>
    <w:rsid w:val="002C0047"/>
    <w:rsid w:val="002C22B0"/>
    <w:rsid w:val="002C3048"/>
    <w:rsid w:val="002C5D2F"/>
    <w:rsid w:val="002D29F7"/>
    <w:rsid w:val="002D4B37"/>
    <w:rsid w:val="002D6596"/>
    <w:rsid w:val="002E02A8"/>
    <w:rsid w:val="002E3393"/>
    <w:rsid w:val="002E3952"/>
    <w:rsid w:val="002E472E"/>
    <w:rsid w:val="002E5B11"/>
    <w:rsid w:val="002E5C56"/>
    <w:rsid w:val="002F1A05"/>
    <w:rsid w:val="002F2723"/>
    <w:rsid w:val="00300098"/>
    <w:rsid w:val="0030125F"/>
    <w:rsid w:val="00301502"/>
    <w:rsid w:val="003020EA"/>
    <w:rsid w:val="00303235"/>
    <w:rsid w:val="0030535B"/>
    <w:rsid w:val="00305409"/>
    <w:rsid w:val="003069A8"/>
    <w:rsid w:val="003107CF"/>
    <w:rsid w:val="00310F1B"/>
    <w:rsid w:val="00315652"/>
    <w:rsid w:val="0032534E"/>
    <w:rsid w:val="003312B5"/>
    <w:rsid w:val="003363F2"/>
    <w:rsid w:val="003374E8"/>
    <w:rsid w:val="0034081D"/>
    <w:rsid w:val="00341F68"/>
    <w:rsid w:val="00344CB3"/>
    <w:rsid w:val="00347DEB"/>
    <w:rsid w:val="00350B79"/>
    <w:rsid w:val="00353D07"/>
    <w:rsid w:val="00354DD4"/>
    <w:rsid w:val="003609EF"/>
    <w:rsid w:val="0036231A"/>
    <w:rsid w:val="003745D6"/>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D7717"/>
    <w:rsid w:val="003E10F7"/>
    <w:rsid w:val="003E1A36"/>
    <w:rsid w:val="003E6AFF"/>
    <w:rsid w:val="003F19CC"/>
    <w:rsid w:val="00401E2C"/>
    <w:rsid w:val="00407401"/>
    <w:rsid w:val="004102D4"/>
    <w:rsid w:val="00410371"/>
    <w:rsid w:val="00417DC6"/>
    <w:rsid w:val="0042107C"/>
    <w:rsid w:val="00423DD6"/>
    <w:rsid w:val="004242F1"/>
    <w:rsid w:val="0042492B"/>
    <w:rsid w:val="004252CE"/>
    <w:rsid w:val="00425535"/>
    <w:rsid w:val="00436033"/>
    <w:rsid w:val="004361AE"/>
    <w:rsid w:val="0044391C"/>
    <w:rsid w:val="00445FFA"/>
    <w:rsid w:val="004526EE"/>
    <w:rsid w:val="0046081C"/>
    <w:rsid w:val="004616E4"/>
    <w:rsid w:val="004616FB"/>
    <w:rsid w:val="0046252E"/>
    <w:rsid w:val="00463786"/>
    <w:rsid w:val="00472D5F"/>
    <w:rsid w:val="00472F42"/>
    <w:rsid w:val="0047437B"/>
    <w:rsid w:val="0047706D"/>
    <w:rsid w:val="004770E5"/>
    <w:rsid w:val="00487DC6"/>
    <w:rsid w:val="004A0051"/>
    <w:rsid w:val="004A1396"/>
    <w:rsid w:val="004B03E7"/>
    <w:rsid w:val="004B744D"/>
    <w:rsid w:val="004B75B7"/>
    <w:rsid w:val="004C48CB"/>
    <w:rsid w:val="004D0E3A"/>
    <w:rsid w:val="004D10E7"/>
    <w:rsid w:val="004E3F37"/>
    <w:rsid w:val="004E4B3E"/>
    <w:rsid w:val="004E7872"/>
    <w:rsid w:val="004F0728"/>
    <w:rsid w:val="004F20F0"/>
    <w:rsid w:val="004F39E1"/>
    <w:rsid w:val="004F4103"/>
    <w:rsid w:val="004F6DBE"/>
    <w:rsid w:val="004F7133"/>
    <w:rsid w:val="004F77C2"/>
    <w:rsid w:val="0050005C"/>
    <w:rsid w:val="005036E6"/>
    <w:rsid w:val="00506B48"/>
    <w:rsid w:val="005101E2"/>
    <w:rsid w:val="0051270F"/>
    <w:rsid w:val="0051302A"/>
    <w:rsid w:val="0051528C"/>
    <w:rsid w:val="0051580D"/>
    <w:rsid w:val="00516180"/>
    <w:rsid w:val="0051736D"/>
    <w:rsid w:val="00524BDE"/>
    <w:rsid w:val="00527503"/>
    <w:rsid w:val="005346FB"/>
    <w:rsid w:val="00535BE6"/>
    <w:rsid w:val="00540399"/>
    <w:rsid w:val="00542E4F"/>
    <w:rsid w:val="00547111"/>
    <w:rsid w:val="00547B22"/>
    <w:rsid w:val="005527E3"/>
    <w:rsid w:val="00552ED5"/>
    <w:rsid w:val="0055463D"/>
    <w:rsid w:val="00557DBD"/>
    <w:rsid w:val="00560B8D"/>
    <w:rsid w:val="00564C3D"/>
    <w:rsid w:val="00565BBA"/>
    <w:rsid w:val="00570D51"/>
    <w:rsid w:val="00571298"/>
    <w:rsid w:val="0057521C"/>
    <w:rsid w:val="005773B7"/>
    <w:rsid w:val="0058287E"/>
    <w:rsid w:val="0059054C"/>
    <w:rsid w:val="00592D74"/>
    <w:rsid w:val="005955EF"/>
    <w:rsid w:val="005A088F"/>
    <w:rsid w:val="005A2DEA"/>
    <w:rsid w:val="005A52FC"/>
    <w:rsid w:val="005A606C"/>
    <w:rsid w:val="005A6EFC"/>
    <w:rsid w:val="005B4075"/>
    <w:rsid w:val="005B59A0"/>
    <w:rsid w:val="005B6707"/>
    <w:rsid w:val="005C21A1"/>
    <w:rsid w:val="005C2576"/>
    <w:rsid w:val="005C39F8"/>
    <w:rsid w:val="005D06E4"/>
    <w:rsid w:val="005D0A4C"/>
    <w:rsid w:val="005D2A1B"/>
    <w:rsid w:val="005D4DFF"/>
    <w:rsid w:val="005D6888"/>
    <w:rsid w:val="005D72ED"/>
    <w:rsid w:val="005E0351"/>
    <w:rsid w:val="005E18BE"/>
    <w:rsid w:val="005E2C44"/>
    <w:rsid w:val="005E4239"/>
    <w:rsid w:val="005F01D1"/>
    <w:rsid w:val="005F50A6"/>
    <w:rsid w:val="006005FB"/>
    <w:rsid w:val="00605772"/>
    <w:rsid w:val="00610550"/>
    <w:rsid w:val="00613593"/>
    <w:rsid w:val="006200AA"/>
    <w:rsid w:val="00621188"/>
    <w:rsid w:val="0062269F"/>
    <w:rsid w:val="0062401C"/>
    <w:rsid w:val="006257ED"/>
    <w:rsid w:val="00630430"/>
    <w:rsid w:val="00631034"/>
    <w:rsid w:val="00634CC0"/>
    <w:rsid w:val="00641E09"/>
    <w:rsid w:val="0064312F"/>
    <w:rsid w:val="00645F21"/>
    <w:rsid w:val="006478AA"/>
    <w:rsid w:val="00651A4C"/>
    <w:rsid w:val="006571AE"/>
    <w:rsid w:val="006617EB"/>
    <w:rsid w:val="00663693"/>
    <w:rsid w:val="00665C47"/>
    <w:rsid w:val="006733E4"/>
    <w:rsid w:val="0067346E"/>
    <w:rsid w:val="00674A0C"/>
    <w:rsid w:val="00675F56"/>
    <w:rsid w:val="006772CA"/>
    <w:rsid w:val="00681AA2"/>
    <w:rsid w:val="00681C52"/>
    <w:rsid w:val="00695808"/>
    <w:rsid w:val="0069787D"/>
    <w:rsid w:val="006A0B1A"/>
    <w:rsid w:val="006A7A26"/>
    <w:rsid w:val="006B0CAC"/>
    <w:rsid w:val="006B3915"/>
    <w:rsid w:val="006B46FB"/>
    <w:rsid w:val="006B6FC8"/>
    <w:rsid w:val="006C0098"/>
    <w:rsid w:val="006C0304"/>
    <w:rsid w:val="006C31C6"/>
    <w:rsid w:val="006C4C43"/>
    <w:rsid w:val="006C6AB9"/>
    <w:rsid w:val="006D2496"/>
    <w:rsid w:val="006D34F2"/>
    <w:rsid w:val="006D736D"/>
    <w:rsid w:val="006E21FB"/>
    <w:rsid w:val="006E3E59"/>
    <w:rsid w:val="006E41EB"/>
    <w:rsid w:val="006F6073"/>
    <w:rsid w:val="006F6D20"/>
    <w:rsid w:val="007176FF"/>
    <w:rsid w:val="007232A9"/>
    <w:rsid w:val="00732FD8"/>
    <w:rsid w:val="00733879"/>
    <w:rsid w:val="00737508"/>
    <w:rsid w:val="00737FE7"/>
    <w:rsid w:val="0074078E"/>
    <w:rsid w:val="00745BDD"/>
    <w:rsid w:val="007463B3"/>
    <w:rsid w:val="00747221"/>
    <w:rsid w:val="0075093A"/>
    <w:rsid w:val="00750C7D"/>
    <w:rsid w:val="007517CF"/>
    <w:rsid w:val="007521E7"/>
    <w:rsid w:val="007538DD"/>
    <w:rsid w:val="00756FF9"/>
    <w:rsid w:val="0076043F"/>
    <w:rsid w:val="00764BE5"/>
    <w:rsid w:val="00764BF6"/>
    <w:rsid w:val="007651EA"/>
    <w:rsid w:val="0077068D"/>
    <w:rsid w:val="0077687C"/>
    <w:rsid w:val="00780965"/>
    <w:rsid w:val="00781AAF"/>
    <w:rsid w:val="00781DCF"/>
    <w:rsid w:val="00782838"/>
    <w:rsid w:val="00782B30"/>
    <w:rsid w:val="00783833"/>
    <w:rsid w:val="00785186"/>
    <w:rsid w:val="00792342"/>
    <w:rsid w:val="00796099"/>
    <w:rsid w:val="0079774A"/>
    <w:rsid w:val="007977A8"/>
    <w:rsid w:val="007A2558"/>
    <w:rsid w:val="007A684F"/>
    <w:rsid w:val="007A7CBF"/>
    <w:rsid w:val="007B1478"/>
    <w:rsid w:val="007B2644"/>
    <w:rsid w:val="007B3FBF"/>
    <w:rsid w:val="007B3FE8"/>
    <w:rsid w:val="007B4B31"/>
    <w:rsid w:val="007B512A"/>
    <w:rsid w:val="007B5A5B"/>
    <w:rsid w:val="007B5DB9"/>
    <w:rsid w:val="007C1DBC"/>
    <w:rsid w:val="007C2097"/>
    <w:rsid w:val="007C29EE"/>
    <w:rsid w:val="007C5625"/>
    <w:rsid w:val="007C5D3E"/>
    <w:rsid w:val="007D6A07"/>
    <w:rsid w:val="007D74E1"/>
    <w:rsid w:val="007E3D0D"/>
    <w:rsid w:val="007E4749"/>
    <w:rsid w:val="007F50F5"/>
    <w:rsid w:val="007F7259"/>
    <w:rsid w:val="007F74E1"/>
    <w:rsid w:val="007F7A19"/>
    <w:rsid w:val="007F7FCC"/>
    <w:rsid w:val="008004AE"/>
    <w:rsid w:val="008040A8"/>
    <w:rsid w:val="00814E4D"/>
    <w:rsid w:val="008228F1"/>
    <w:rsid w:val="008279FA"/>
    <w:rsid w:val="00830796"/>
    <w:rsid w:val="0083134C"/>
    <w:rsid w:val="00834204"/>
    <w:rsid w:val="00840783"/>
    <w:rsid w:val="00852A48"/>
    <w:rsid w:val="0085471B"/>
    <w:rsid w:val="008549C6"/>
    <w:rsid w:val="00855237"/>
    <w:rsid w:val="00855AC5"/>
    <w:rsid w:val="008560B3"/>
    <w:rsid w:val="008626E7"/>
    <w:rsid w:val="0086348C"/>
    <w:rsid w:val="0086451D"/>
    <w:rsid w:val="0086524C"/>
    <w:rsid w:val="00865542"/>
    <w:rsid w:val="00865B9E"/>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568C"/>
    <w:rsid w:val="008C7B56"/>
    <w:rsid w:val="008D15AF"/>
    <w:rsid w:val="008D1F00"/>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06F68"/>
    <w:rsid w:val="00912360"/>
    <w:rsid w:val="009135F8"/>
    <w:rsid w:val="009140AD"/>
    <w:rsid w:val="0091470A"/>
    <w:rsid w:val="009148DE"/>
    <w:rsid w:val="00920914"/>
    <w:rsid w:val="009238B6"/>
    <w:rsid w:val="00923E60"/>
    <w:rsid w:val="009265A8"/>
    <w:rsid w:val="0093155A"/>
    <w:rsid w:val="00933433"/>
    <w:rsid w:val="0093608D"/>
    <w:rsid w:val="00936C9C"/>
    <w:rsid w:val="0094020B"/>
    <w:rsid w:val="00941805"/>
    <w:rsid w:val="00941E30"/>
    <w:rsid w:val="009464B2"/>
    <w:rsid w:val="009529C3"/>
    <w:rsid w:val="00954210"/>
    <w:rsid w:val="00955966"/>
    <w:rsid w:val="00957126"/>
    <w:rsid w:val="00960197"/>
    <w:rsid w:val="00962531"/>
    <w:rsid w:val="009625B6"/>
    <w:rsid w:val="00964520"/>
    <w:rsid w:val="009662BA"/>
    <w:rsid w:val="00970E93"/>
    <w:rsid w:val="00972018"/>
    <w:rsid w:val="00972AC8"/>
    <w:rsid w:val="009772AD"/>
    <w:rsid w:val="00977675"/>
    <w:rsid w:val="009777D9"/>
    <w:rsid w:val="009821C3"/>
    <w:rsid w:val="009856F5"/>
    <w:rsid w:val="00985F5F"/>
    <w:rsid w:val="00986CD0"/>
    <w:rsid w:val="00991B88"/>
    <w:rsid w:val="00993B12"/>
    <w:rsid w:val="00994435"/>
    <w:rsid w:val="00995EDF"/>
    <w:rsid w:val="0099659B"/>
    <w:rsid w:val="00997018"/>
    <w:rsid w:val="009976F3"/>
    <w:rsid w:val="009A3402"/>
    <w:rsid w:val="009A388C"/>
    <w:rsid w:val="009A5753"/>
    <w:rsid w:val="009A579D"/>
    <w:rsid w:val="009A7DDE"/>
    <w:rsid w:val="009B08A7"/>
    <w:rsid w:val="009B619F"/>
    <w:rsid w:val="009B7DE2"/>
    <w:rsid w:val="009C292C"/>
    <w:rsid w:val="009D01FD"/>
    <w:rsid w:val="009D6D3F"/>
    <w:rsid w:val="009E3297"/>
    <w:rsid w:val="009E37F6"/>
    <w:rsid w:val="009E7AE8"/>
    <w:rsid w:val="009F0C22"/>
    <w:rsid w:val="009F5ABC"/>
    <w:rsid w:val="009F734F"/>
    <w:rsid w:val="00A0188B"/>
    <w:rsid w:val="00A042D3"/>
    <w:rsid w:val="00A05963"/>
    <w:rsid w:val="00A06923"/>
    <w:rsid w:val="00A0779A"/>
    <w:rsid w:val="00A131B1"/>
    <w:rsid w:val="00A14AC0"/>
    <w:rsid w:val="00A15367"/>
    <w:rsid w:val="00A22D39"/>
    <w:rsid w:val="00A2383C"/>
    <w:rsid w:val="00A246B6"/>
    <w:rsid w:val="00A265AE"/>
    <w:rsid w:val="00A31EB1"/>
    <w:rsid w:val="00A40A2C"/>
    <w:rsid w:val="00A40E5E"/>
    <w:rsid w:val="00A414A8"/>
    <w:rsid w:val="00A42E26"/>
    <w:rsid w:val="00A44506"/>
    <w:rsid w:val="00A445A1"/>
    <w:rsid w:val="00A47D92"/>
    <w:rsid w:val="00A47E70"/>
    <w:rsid w:val="00A50BEB"/>
    <w:rsid w:val="00A50CF0"/>
    <w:rsid w:val="00A52159"/>
    <w:rsid w:val="00A529D0"/>
    <w:rsid w:val="00A5369D"/>
    <w:rsid w:val="00A55176"/>
    <w:rsid w:val="00A57200"/>
    <w:rsid w:val="00A5739A"/>
    <w:rsid w:val="00A620EC"/>
    <w:rsid w:val="00A7263D"/>
    <w:rsid w:val="00A72C04"/>
    <w:rsid w:val="00A7317B"/>
    <w:rsid w:val="00A7671C"/>
    <w:rsid w:val="00A7693B"/>
    <w:rsid w:val="00A76BF7"/>
    <w:rsid w:val="00A83E2B"/>
    <w:rsid w:val="00A90AB3"/>
    <w:rsid w:val="00A913AF"/>
    <w:rsid w:val="00A91C28"/>
    <w:rsid w:val="00A92624"/>
    <w:rsid w:val="00A934BD"/>
    <w:rsid w:val="00AA12B6"/>
    <w:rsid w:val="00AA2CBC"/>
    <w:rsid w:val="00AB2927"/>
    <w:rsid w:val="00AB3550"/>
    <w:rsid w:val="00AB40DE"/>
    <w:rsid w:val="00AB735D"/>
    <w:rsid w:val="00AC0267"/>
    <w:rsid w:val="00AC37A4"/>
    <w:rsid w:val="00AC4DE9"/>
    <w:rsid w:val="00AC5820"/>
    <w:rsid w:val="00AC67A0"/>
    <w:rsid w:val="00AC70EF"/>
    <w:rsid w:val="00AD1B7F"/>
    <w:rsid w:val="00AD1CD8"/>
    <w:rsid w:val="00AD3F05"/>
    <w:rsid w:val="00AD4870"/>
    <w:rsid w:val="00AD6966"/>
    <w:rsid w:val="00AE1A8D"/>
    <w:rsid w:val="00AE3E6C"/>
    <w:rsid w:val="00AF0992"/>
    <w:rsid w:val="00AF1976"/>
    <w:rsid w:val="00AF5249"/>
    <w:rsid w:val="00AF6A4A"/>
    <w:rsid w:val="00B00918"/>
    <w:rsid w:val="00B030A5"/>
    <w:rsid w:val="00B12730"/>
    <w:rsid w:val="00B15220"/>
    <w:rsid w:val="00B16522"/>
    <w:rsid w:val="00B24BBC"/>
    <w:rsid w:val="00B258BB"/>
    <w:rsid w:val="00B26989"/>
    <w:rsid w:val="00B314A3"/>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74A2E"/>
    <w:rsid w:val="00B7556B"/>
    <w:rsid w:val="00B84CBC"/>
    <w:rsid w:val="00B85A2C"/>
    <w:rsid w:val="00B95F82"/>
    <w:rsid w:val="00B968C8"/>
    <w:rsid w:val="00BA06C7"/>
    <w:rsid w:val="00BA2EDB"/>
    <w:rsid w:val="00BA3B91"/>
    <w:rsid w:val="00BA3EC5"/>
    <w:rsid w:val="00BA51D9"/>
    <w:rsid w:val="00BB1084"/>
    <w:rsid w:val="00BB2952"/>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1505"/>
    <w:rsid w:val="00C1217D"/>
    <w:rsid w:val="00C1256D"/>
    <w:rsid w:val="00C133F3"/>
    <w:rsid w:val="00C1518C"/>
    <w:rsid w:val="00C160CC"/>
    <w:rsid w:val="00C160F6"/>
    <w:rsid w:val="00C167D7"/>
    <w:rsid w:val="00C24C89"/>
    <w:rsid w:val="00C2504B"/>
    <w:rsid w:val="00C25644"/>
    <w:rsid w:val="00C33A74"/>
    <w:rsid w:val="00C3704B"/>
    <w:rsid w:val="00C374B5"/>
    <w:rsid w:val="00C42651"/>
    <w:rsid w:val="00C47CC8"/>
    <w:rsid w:val="00C51473"/>
    <w:rsid w:val="00C51746"/>
    <w:rsid w:val="00C5470B"/>
    <w:rsid w:val="00C60161"/>
    <w:rsid w:val="00C61B4D"/>
    <w:rsid w:val="00C65FA0"/>
    <w:rsid w:val="00C66BA2"/>
    <w:rsid w:val="00C7276B"/>
    <w:rsid w:val="00C77013"/>
    <w:rsid w:val="00C81800"/>
    <w:rsid w:val="00C821AD"/>
    <w:rsid w:val="00C8713C"/>
    <w:rsid w:val="00C92547"/>
    <w:rsid w:val="00C93AE1"/>
    <w:rsid w:val="00C93F53"/>
    <w:rsid w:val="00C94043"/>
    <w:rsid w:val="00C95985"/>
    <w:rsid w:val="00C96EF6"/>
    <w:rsid w:val="00C96FD3"/>
    <w:rsid w:val="00CA01AA"/>
    <w:rsid w:val="00CA38FD"/>
    <w:rsid w:val="00CB0655"/>
    <w:rsid w:val="00CB3B2A"/>
    <w:rsid w:val="00CB52C4"/>
    <w:rsid w:val="00CB5BBA"/>
    <w:rsid w:val="00CB7D4D"/>
    <w:rsid w:val="00CC2726"/>
    <w:rsid w:val="00CC5026"/>
    <w:rsid w:val="00CC5F40"/>
    <w:rsid w:val="00CC68D0"/>
    <w:rsid w:val="00CD0B58"/>
    <w:rsid w:val="00CD0BDA"/>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62D0"/>
    <w:rsid w:val="00D17AAD"/>
    <w:rsid w:val="00D17B1D"/>
    <w:rsid w:val="00D22DBD"/>
    <w:rsid w:val="00D24991"/>
    <w:rsid w:val="00D27F66"/>
    <w:rsid w:val="00D30A96"/>
    <w:rsid w:val="00D31DEA"/>
    <w:rsid w:val="00D36F3F"/>
    <w:rsid w:val="00D37E20"/>
    <w:rsid w:val="00D43364"/>
    <w:rsid w:val="00D50255"/>
    <w:rsid w:val="00D50A4C"/>
    <w:rsid w:val="00D510CA"/>
    <w:rsid w:val="00D51890"/>
    <w:rsid w:val="00D52EC8"/>
    <w:rsid w:val="00D66520"/>
    <w:rsid w:val="00D673CB"/>
    <w:rsid w:val="00D71A7D"/>
    <w:rsid w:val="00D723D1"/>
    <w:rsid w:val="00D80DA1"/>
    <w:rsid w:val="00D82576"/>
    <w:rsid w:val="00D82912"/>
    <w:rsid w:val="00D83022"/>
    <w:rsid w:val="00D85377"/>
    <w:rsid w:val="00D95947"/>
    <w:rsid w:val="00DA3D6E"/>
    <w:rsid w:val="00DA5781"/>
    <w:rsid w:val="00DA6293"/>
    <w:rsid w:val="00DB237D"/>
    <w:rsid w:val="00DB2952"/>
    <w:rsid w:val="00DB37FD"/>
    <w:rsid w:val="00DB6855"/>
    <w:rsid w:val="00DC5606"/>
    <w:rsid w:val="00DD3295"/>
    <w:rsid w:val="00DD33F9"/>
    <w:rsid w:val="00DD5034"/>
    <w:rsid w:val="00DD7935"/>
    <w:rsid w:val="00DE34CF"/>
    <w:rsid w:val="00DF1E0F"/>
    <w:rsid w:val="00DF4AF0"/>
    <w:rsid w:val="00DF7D65"/>
    <w:rsid w:val="00E00C5A"/>
    <w:rsid w:val="00E031F8"/>
    <w:rsid w:val="00E050D1"/>
    <w:rsid w:val="00E07FF5"/>
    <w:rsid w:val="00E1111B"/>
    <w:rsid w:val="00E13F3D"/>
    <w:rsid w:val="00E20426"/>
    <w:rsid w:val="00E22B41"/>
    <w:rsid w:val="00E246DF"/>
    <w:rsid w:val="00E307DC"/>
    <w:rsid w:val="00E31134"/>
    <w:rsid w:val="00E342EB"/>
    <w:rsid w:val="00E34314"/>
    <w:rsid w:val="00E34898"/>
    <w:rsid w:val="00E34B13"/>
    <w:rsid w:val="00E35CCB"/>
    <w:rsid w:val="00E36468"/>
    <w:rsid w:val="00E41A2E"/>
    <w:rsid w:val="00E4234D"/>
    <w:rsid w:val="00E42655"/>
    <w:rsid w:val="00E45846"/>
    <w:rsid w:val="00E46185"/>
    <w:rsid w:val="00E509D4"/>
    <w:rsid w:val="00E56971"/>
    <w:rsid w:val="00E630AD"/>
    <w:rsid w:val="00E75E82"/>
    <w:rsid w:val="00E773E1"/>
    <w:rsid w:val="00E821E1"/>
    <w:rsid w:val="00E85C8E"/>
    <w:rsid w:val="00E86D62"/>
    <w:rsid w:val="00E87D6E"/>
    <w:rsid w:val="00E90047"/>
    <w:rsid w:val="00EA4DEC"/>
    <w:rsid w:val="00EA5261"/>
    <w:rsid w:val="00EA539E"/>
    <w:rsid w:val="00EA6DAA"/>
    <w:rsid w:val="00EA701D"/>
    <w:rsid w:val="00EA7156"/>
    <w:rsid w:val="00EB0391"/>
    <w:rsid w:val="00EB09B7"/>
    <w:rsid w:val="00EB46B9"/>
    <w:rsid w:val="00EB6E64"/>
    <w:rsid w:val="00EC16FB"/>
    <w:rsid w:val="00EC20F1"/>
    <w:rsid w:val="00EC4599"/>
    <w:rsid w:val="00EC51FB"/>
    <w:rsid w:val="00EC5885"/>
    <w:rsid w:val="00ED517A"/>
    <w:rsid w:val="00ED60A7"/>
    <w:rsid w:val="00EE130A"/>
    <w:rsid w:val="00EE238F"/>
    <w:rsid w:val="00EE7081"/>
    <w:rsid w:val="00EE7D7C"/>
    <w:rsid w:val="00EF13CE"/>
    <w:rsid w:val="00EF4478"/>
    <w:rsid w:val="00EF7FFD"/>
    <w:rsid w:val="00F01075"/>
    <w:rsid w:val="00F02199"/>
    <w:rsid w:val="00F03C24"/>
    <w:rsid w:val="00F04AC1"/>
    <w:rsid w:val="00F10235"/>
    <w:rsid w:val="00F15161"/>
    <w:rsid w:val="00F152AC"/>
    <w:rsid w:val="00F25D98"/>
    <w:rsid w:val="00F2648B"/>
    <w:rsid w:val="00F265B3"/>
    <w:rsid w:val="00F300FB"/>
    <w:rsid w:val="00F330E5"/>
    <w:rsid w:val="00F35560"/>
    <w:rsid w:val="00F411DF"/>
    <w:rsid w:val="00F437D1"/>
    <w:rsid w:val="00F46250"/>
    <w:rsid w:val="00F55413"/>
    <w:rsid w:val="00F5738E"/>
    <w:rsid w:val="00F60A85"/>
    <w:rsid w:val="00F616EF"/>
    <w:rsid w:val="00F623CF"/>
    <w:rsid w:val="00F633C5"/>
    <w:rsid w:val="00F63571"/>
    <w:rsid w:val="00F653E3"/>
    <w:rsid w:val="00F713C3"/>
    <w:rsid w:val="00F7251F"/>
    <w:rsid w:val="00F77AB9"/>
    <w:rsid w:val="00F806AE"/>
    <w:rsid w:val="00F81F50"/>
    <w:rsid w:val="00F90C5A"/>
    <w:rsid w:val="00F92FBB"/>
    <w:rsid w:val="00FA0F90"/>
    <w:rsid w:val="00FA2671"/>
    <w:rsid w:val="00FB3FB0"/>
    <w:rsid w:val="00FB458A"/>
    <w:rsid w:val="00FB6386"/>
    <w:rsid w:val="00FC1428"/>
    <w:rsid w:val="00FC1EDB"/>
    <w:rsid w:val="00FC55D4"/>
    <w:rsid w:val="00FC6CC0"/>
    <w:rsid w:val="00FC7D1B"/>
    <w:rsid w:val="00FD399B"/>
    <w:rsid w:val="00FD4087"/>
    <w:rsid w:val="00FE0FC8"/>
    <w:rsid w:val="00FF0C9E"/>
    <w:rsid w:val="00FF1992"/>
    <w:rsid w:val="00FF1EB9"/>
    <w:rsid w:val="00FF2E46"/>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text3gpp">
    <w:name w:val="text3gpp"/>
    <w:basedOn w:val="Policepardfaut"/>
    <w:rsid w:val="00F573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1031055">
      <w:bodyDiv w:val="1"/>
      <w:marLeft w:val="0"/>
      <w:marRight w:val="0"/>
      <w:marTop w:val="0"/>
      <w:marBottom w:val="0"/>
      <w:divBdr>
        <w:top w:val="none" w:sz="0" w:space="0" w:color="auto"/>
        <w:left w:val="none" w:sz="0" w:space="0" w:color="auto"/>
        <w:bottom w:val="none" w:sz="0" w:space="0" w:color="auto"/>
        <w:right w:val="none" w:sz="0" w:space="0" w:color="auto"/>
      </w:divBdr>
    </w:div>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E5A7B-2287-4CFB-B469-B7E3F6A25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24210</Words>
  <Characters>137998</Characters>
  <Application>Microsoft Office Word</Application>
  <DocSecurity>0</DocSecurity>
  <Lines>1149</Lines>
  <Paragraphs>323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161885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181</cp:revision>
  <cp:lastPrinted>1900-01-01T06:00:00Z</cp:lastPrinted>
  <dcterms:created xsi:type="dcterms:W3CDTF">2023-05-22T15:07:00Z</dcterms:created>
  <dcterms:modified xsi:type="dcterms:W3CDTF">2023-07-07T11:53:00Z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82af7b09-918a-4d54-ae97-a33fa8697609</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ies>
</file>